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r>
        <w:rPr>
          <w:rFonts w:cs="Arial"/>
          <w:b/>
          <w:bCs/>
          <w:sz w:val="24"/>
          <w:szCs w:val="24"/>
        </w:rPr>
        <w:t>3GPP TSG-RAN WG3 Meeting #1</w:t>
      </w:r>
      <w:r>
        <w:rPr>
          <w:rFonts w:hint="eastAsia" w:cs="Arial"/>
          <w:b/>
          <w:bCs/>
          <w:sz w:val="24"/>
          <w:szCs w:val="24"/>
          <w:lang w:val="en-US" w:eastAsia="zh-CN"/>
        </w:rPr>
        <w:t>20</w:t>
      </w:r>
      <w:r>
        <w:rPr>
          <w:b/>
          <w:i/>
          <w:sz w:val="28"/>
        </w:rPr>
        <w:tab/>
      </w:r>
      <w:r>
        <w:rPr>
          <w:b/>
          <w:sz w:val="28"/>
        </w:rPr>
        <w:t>R3-23</w:t>
      </w:r>
      <w:r>
        <w:rPr>
          <w:rFonts w:hint="eastAsia"/>
          <w:b/>
          <w:sz w:val="28"/>
          <w:lang w:val="en-US" w:eastAsia="zh-CN"/>
        </w:rPr>
        <w:t>2672</w:t>
      </w:r>
    </w:p>
    <w:p>
      <w:pPr>
        <w:widowControl w:val="0"/>
        <w:tabs>
          <w:tab w:val="right" w:pos="9639"/>
        </w:tabs>
        <w:spacing w:after="0"/>
        <w:rPr>
          <w:rFonts w:ascii="Arial" w:hAnsi="Arial" w:eastAsia="宋体" w:cs="Arial"/>
          <w:b/>
          <w:color w:val="000000"/>
          <w:sz w:val="24"/>
          <w:szCs w:val="24"/>
        </w:rPr>
      </w:pPr>
      <w:bookmarkStart w:id="0" w:name="_Hlk117489506"/>
      <w:r>
        <w:rPr>
          <w:rFonts w:ascii="Arial" w:hAnsi="Arial" w:eastAsia="MS Mincho"/>
          <w:b/>
          <w:bCs/>
          <w:sz w:val="24"/>
          <w:szCs w:val="24"/>
        </w:rPr>
        <w:t>Incheon, KR, 22</w:t>
      </w:r>
      <w:r>
        <w:rPr>
          <w:rFonts w:ascii="Arial" w:hAnsi="Arial" w:eastAsia="MS Mincho"/>
          <w:b/>
          <w:bCs/>
          <w:sz w:val="24"/>
          <w:szCs w:val="24"/>
          <w:vertAlign w:val="superscript"/>
        </w:rPr>
        <w:t>nd</w:t>
      </w:r>
      <w:r>
        <w:rPr>
          <w:rFonts w:ascii="Arial" w:hAnsi="Arial" w:eastAsia="MS Mincho"/>
          <w:b/>
          <w:bCs/>
          <w:sz w:val="24"/>
          <w:szCs w:val="24"/>
        </w:rPr>
        <w:t xml:space="preserve"> – 26</w:t>
      </w:r>
      <w:r>
        <w:rPr>
          <w:rFonts w:ascii="Arial" w:hAnsi="Arial" w:eastAsia="MS Mincho"/>
          <w:b/>
          <w:bCs/>
          <w:sz w:val="24"/>
          <w:szCs w:val="24"/>
          <w:vertAlign w:val="superscript"/>
        </w:rPr>
        <w:t>th</w:t>
      </w:r>
      <w:r>
        <w:rPr>
          <w:rFonts w:ascii="Arial" w:hAnsi="Arial" w:eastAsia="MS Mincho"/>
          <w:b/>
          <w:bCs/>
          <w:sz w:val="24"/>
          <w:szCs w:val="24"/>
        </w:rPr>
        <w:t xml:space="preserve"> May, 2023</w:t>
      </w:r>
    </w:p>
    <w:bookmarkEnd w:id="0"/>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ind w:right="400"/>
              <w:jc w:val="right"/>
              <w:rPr>
                <w:rFonts w:hint="default"/>
                <w:b/>
                <w:sz w:val="28"/>
                <w:lang w:val="en-US" w:eastAsia="zh-CN"/>
              </w:rPr>
            </w:pPr>
            <w:r>
              <w:rPr>
                <w:rFonts w:hint="eastAsia"/>
                <w:b/>
                <w:sz w:val="28"/>
                <w:lang w:eastAsia="zh-CN"/>
              </w:rPr>
              <w:t>3</w:t>
            </w:r>
            <w:r>
              <w:rPr>
                <w:b/>
                <w:sz w:val="28"/>
                <w:lang w:eastAsia="zh-CN"/>
              </w:rPr>
              <w:t>8.4</w:t>
            </w:r>
            <w:r>
              <w:rPr>
                <w:rFonts w:hint="eastAsia"/>
                <w:b/>
                <w:sz w:val="28"/>
                <w:lang w:val="en-US" w:eastAsia="zh-CN"/>
              </w:rPr>
              <w:t>13</w:t>
            </w:r>
          </w:p>
        </w:tc>
        <w:tc>
          <w:tcPr>
            <w:tcW w:w="709" w:type="dxa"/>
          </w:tcPr>
          <w:p>
            <w:pPr>
              <w:pStyle w:val="86"/>
              <w:spacing w:after="0"/>
              <w:jc w:val="center"/>
            </w:pPr>
            <w:r>
              <w:rPr>
                <w:b/>
                <w:sz w:val="28"/>
              </w:rPr>
              <w:t>CR</w:t>
            </w:r>
          </w:p>
        </w:tc>
        <w:tc>
          <w:tcPr>
            <w:tcW w:w="1276" w:type="dxa"/>
            <w:shd w:val="pct30" w:color="FFFF00" w:fill="auto"/>
          </w:tcPr>
          <w:p>
            <w:pPr>
              <w:pStyle w:val="86"/>
              <w:spacing w:after="0"/>
              <w:ind w:right="400"/>
              <w:jc w:val="right"/>
              <w:rPr>
                <w:rFonts w:hint="default"/>
                <w:lang w:val="en-US" w:eastAsia="zh-CN"/>
              </w:rPr>
            </w:pPr>
            <w:r>
              <w:rPr>
                <w:rFonts w:hint="eastAsia"/>
                <w:b/>
                <w:sz w:val="28"/>
                <w:lang w:val="en-US" w:eastAsia="zh-CN"/>
              </w:rPr>
              <w:t>0991</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eastAsia" w:eastAsiaTheme="minorEastAsia"/>
                <w:b/>
                <w:lang w:val="en-US" w:eastAsia="zh-CN"/>
              </w:rPr>
            </w:pPr>
            <w:r>
              <w:rPr>
                <w:rFonts w:hint="eastAsia"/>
                <w:b/>
                <w:lang w:val="en-US" w:eastAsia="zh-CN"/>
              </w:rPr>
              <w:t>-</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b/>
                <w:sz w:val="28"/>
              </w:rPr>
            </w:pPr>
            <w:r>
              <w:rPr>
                <w:b/>
                <w:sz w:val="28"/>
                <w:lang w:eastAsia="zh-CN"/>
              </w:rPr>
              <w:t xml:space="preserve"> 17.4.0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1" w:name="_Hlt497126619"/>
            <w:r>
              <w:rPr>
                <w:rStyle w:val="49"/>
                <w:rFonts w:cs="Arial"/>
                <w:b/>
                <w:i/>
                <w:color w:val="FF0000"/>
              </w:rPr>
              <w:t>L</w:t>
            </w:r>
            <w:bookmarkEnd w:id="1"/>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lang w:eastAsia="zh-CN"/>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lang w:eastAsia="zh-CN"/>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pPr>
            <w:r>
              <w:t>Support of NR Positioning Enhancements</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eastAsiaTheme="minorEastAsia"/>
                <w:lang w:val="en-US" w:eastAsia="zh-CN"/>
              </w:rPr>
            </w:pPr>
            <w:r>
              <w:t>ZTE,</w:t>
            </w:r>
            <w:r>
              <w:rPr>
                <w:rFonts w:hint="eastAsia"/>
                <w:lang w:val="en-US" w:eastAsia="zh-CN"/>
              </w:rPr>
              <w:t xml:space="preserve"> CATT, Huawei, Nokia, Nokia Shanghai Bell, Ericsson</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NR_pos_enh2-Core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Theme="minorEastAsia"/>
                <w:lang w:val="en-US" w:eastAsia="zh-CN"/>
              </w:rPr>
            </w:pPr>
            <w:r>
              <w:t>2023-0</w:t>
            </w:r>
            <w:r>
              <w:rPr>
                <w:rFonts w:hint="eastAsia"/>
                <w:lang w:val="en-US" w:eastAsia="zh-CN"/>
              </w:rPr>
              <w:t>5-05</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rFonts w:hint="eastAsia"/>
                <w:lang w:val="en-US" w:eastAsia="zh-CN"/>
              </w:rPr>
            </w:pPr>
            <w:r>
              <w:t>The CR aims at introducing functionally support for Expanded and Improved NR Positioning</w:t>
            </w:r>
            <w:r>
              <w:rPr>
                <w:rFonts w:hint="eastAsia"/>
                <w:lang w:val="en-US" w:eastAsia="zh-CN"/>
              </w:rPr>
              <w:t>.</w:t>
            </w:r>
          </w:p>
          <w:p>
            <w:pPr>
              <w:pStyle w:val="86"/>
              <w:spacing w:after="0"/>
              <w:rPr>
                <w:rFonts w:hint="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lang w:eastAsia="zh-CN"/>
              </w:rPr>
            </w:pPr>
            <w:r>
              <w:rPr>
                <w:rFonts w:hint="eastAsia"/>
                <w:b/>
                <w:i/>
                <w:sz w:val="8"/>
                <w:szCs w:val="8"/>
                <w:lang w:eastAsia="zh-CN"/>
              </w:rPr>
              <w:t xml:space="preserve"> </w:t>
            </w: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ind w:left="100"/>
            </w:pPr>
            <w:r>
              <w:t>RAN3#119bise:</w:t>
            </w:r>
          </w:p>
          <w:p>
            <w:pPr>
              <w:pStyle w:val="86"/>
              <w:spacing w:after="0"/>
              <w:ind w:left="100"/>
            </w:pPr>
            <w:r>
              <w:t>- SL Positioning and Ranging service authorization information is signalled in the following messages:</w:t>
            </w:r>
          </w:p>
          <w:p>
            <w:pPr>
              <w:pStyle w:val="86"/>
              <w:spacing w:after="0"/>
              <w:ind w:firstLine="600" w:firstLineChars="300"/>
              <w:rPr>
                <w:rFonts w:hint="eastAsia"/>
              </w:rPr>
            </w:pPr>
            <w:r>
              <w:rPr>
                <w:rFonts w:hint="eastAsia"/>
              </w:rPr>
              <w:t>NG:</w:t>
            </w:r>
          </w:p>
          <w:p>
            <w:pPr>
              <w:pStyle w:val="86"/>
              <w:spacing w:after="0"/>
              <w:rPr>
                <w:rFonts w:hint="eastAsia"/>
              </w:rPr>
            </w:pPr>
            <w:r>
              <w:rPr>
                <w:rFonts w:hint="eastAsia"/>
              </w:rPr>
              <w:t xml:space="preserve"> </w:t>
            </w:r>
            <w:r>
              <w:rPr>
                <w:rFonts w:hint="eastAsia"/>
                <w:lang w:val="en-US" w:eastAsia="zh-CN"/>
              </w:rPr>
              <w:t xml:space="preserve">          </w:t>
            </w:r>
            <w:r>
              <w:rPr>
                <w:rFonts w:hint="eastAsia"/>
              </w:rPr>
              <w:t>- INITIAL CONTEXT SETUP REQUEST</w:t>
            </w:r>
          </w:p>
          <w:p>
            <w:pPr>
              <w:pStyle w:val="86"/>
              <w:spacing w:after="0"/>
              <w:ind w:firstLine="600" w:firstLineChars="300"/>
              <w:rPr>
                <w:rFonts w:hint="eastAsia"/>
              </w:rPr>
            </w:pPr>
            <w:r>
              <w:rPr>
                <w:rFonts w:hint="eastAsia"/>
              </w:rPr>
              <w:t>- UE CONTEXT MODIFICATION REQUEST</w:t>
            </w:r>
          </w:p>
          <w:p>
            <w:pPr>
              <w:pStyle w:val="86"/>
              <w:spacing w:after="0"/>
              <w:ind w:firstLine="600" w:firstLineChars="300"/>
              <w:rPr>
                <w:rFonts w:hint="eastAsia"/>
              </w:rPr>
            </w:pPr>
            <w:r>
              <w:rPr>
                <w:rFonts w:hint="eastAsia"/>
              </w:rPr>
              <w:t>- HANDOVER REQUEST</w:t>
            </w:r>
          </w:p>
          <w:p>
            <w:pPr>
              <w:pStyle w:val="86"/>
              <w:spacing w:after="0"/>
              <w:ind w:firstLine="600" w:firstLineChars="300"/>
              <w:rPr>
                <w:rFonts w:hint="eastAsia"/>
              </w:rPr>
            </w:pPr>
            <w:r>
              <w:rPr>
                <w:rFonts w:hint="eastAsia"/>
              </w:rPr>
              <w:t>- PATH SWITCH REQUEST ACKNOWLEDGE</w:t>
            </w:r>
          </w:p>
          <w:p>
            <w:pPr>
              <w:pStyle w:val="86"/>
              <w:spacing w:after="0"/>
            </w:pPr>
            <w:r>
              <w:t>-</w:t>
            </w:r>
            <w:r>
              <w:rPr>
                <w:rFonts w:hint="eastAsia"/>
                <w:lang w:val="en-US" w:eastAsia="zh-CN"/>
              </w:rPr>
              <w:t xml:space="preserve"> </w:t>
            </w:r>
            <w:r>
              <w:t>FFS on the Positioning/Ranging QoS parameters</w:t>
            </w:r>
            <w:r>
              <w:rPr>
                <w:rFonts w:eastAsia="Malgun Gothic" w:cs="Arial"/>
                <w:lang w:val="zh-CN"/>
              </w:rPr>
              <w:t xml:space="preserve"> and UE types</w:t>
            </w:r>
            <w:r>
              <w:t>, to be considered based on SA2 progress</w:t>
            </w:r>
          </w:p>
          <w:p>
            <w:pPr>
              <w:pStyle w:val="86"/>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lang w:eastAsia="zh-CN"/>
              </w:rPr>
            </w:pPr>
            <w:r>
              <w:rPr>
                <w:lang w:eastAsia="zh-CN"/>
              </w:rPr>
              <w:t xml:space="preserve"> </w:t>
            </w:r>
            <w:r>
              <w:t>Missing support of NR Positioning Enhancements</w:t>
            </w:r>
          </w:p>
          <w:p>
            <w:pPr>
              <w:pStyle w:val="86"/>
              <w:spacing w:after="0"/>
              <w:rPr>
                <w:lang w:eastAsia="zh-CN"/>
              </w:rPr>
            </w:pP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rPr>
                <w:rFonts w:hint="default"/>
                <w:lang w:val="en-US" w:eastAsia="zh-CN"/>
              </w:rPr>
            </w:pPr>
            <w:r>
              <w:rPr>
                <w:rFonts w:hint="eastAsia"/>
                <w:lang w:val="en-US" w:eastAsia="zh-CN"/>
              </w:rPr>
              <w:t>8.3.1, 8.3.4, 8.4.2, 8.4.4, 9.2.2.1, 9.2.2.7, 9.2.3.4, 9.2.3.9, 9.3, 9.4.4, 9.4.5, 9.4.7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rPr>
                <w:rFonts w:hint="default" w:eastAsiaTheme="minorEastAsia"/>
                <w:lang w:val="en-US" w:eastAsia="zh-CN"/>
              </w:rPr>
            </w:pPr>
            <w:r>
              <w:t>TS38.473 CR</w:t>
            </w:r>
            <w:r>
              <w:rPr>
                <w:rFonts w:hint="eastAsia"/>
                <w:lang w:val="en-US" w:eastAsia="zh-CN"/>
              </w:rPr>
              <w:t>1180</w:t>
            </w:r>
          </w:p>
          <w:p>
            <w:pPr>
              <w:pStyle w:val="86"/>
              <w:spacing w:after="0"/>
              <w:ind w:left="99"/>
              <w:rPr>
                <w:rFonts w:hint="default"/>
                <w:lang w:val="en-US" w:eastAsia="zh-CN"/>
              </w:rPr>
            </w:pPr>
            <w:r>
              <w:rPr>
                <w:rFonts w:hint="eastAsia"/>
                <w:lang w:val="en-US" w:eastAsia="zh-CN"/>
              </w:rPr>
              <w:t>TS38.423 CR1058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lang w:eastAsia="zh-CN"/>
              </w:rPr>
            </w:pP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36"/>
      </w:pPr>
      <w:bookmarkStart w:id="2" w:name="OLE_LINK87"/>
      <w:bookmarkStart w:id="3" w:name="_Toc525680103"/>
      <w:bookmarkStart w:id="4" w:name="_Toc52751971"/>
      <w:bookmarkStart w:id="5" w:name="_Toc29393004"/>
      <w:bookmarkStart w:id="6" w:name="_Toc97909419"/>
      <w:bookmarkStart w:id="7" w:name="_Toc45833070"/>
      <w:bookmarkStart w:id="8" w:name="_Toc64448127"/>
      <w:bookmarkStart w:id="9" w:name="_Toc74152923"/>
      <w:bookmarkStart w:id="10" w:name="_Toc13920088"/>
      <w:bookmarkStart w:id="11" w:name="_Toc29393052"/>
      <w:bookmarkStart w:id="12" w:name="_Toc37296150"/>
      <w:bookmarkStart w:id="13" w:name="_Toc36556406"/>
      <w:bookmarkStart w:id="14" w:name="_Toc29239796"/>
      <w:bookmarkStart w:id="15" w:name="_Toc67931492"/>
      <w:bookmarkStart w:id="16" w:name="_Toc52796433"/>
      <w:bookmarkStart w:id="17" w:name="_Toc105668014"/>
      <w:bookmarkStart w:id="18" w:name="_Toc46490276"/>
      <w:bookmarkStart w:id="19" w:name="_Toc98932585"/>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2"/>
      <w:bookmarkEnd w:id="3"/>
    </w:p>
    <w:p>
      <w:pPr>
        <w:rPr>
          <w:b/>
          <w:color w:val="0070C0"/>
        </w:rPr>
      </w:pPr>
      <w:r>
        <w:rPr>
          <w:b/>
          <w:color w:val="0070C0"/>
        </w:rPr>
        <w:t>&lt;Unchanged Text Omitted&gt;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20" w:name="_Toc112756260"/>
      <w:bookmarkStart w:id="21" w:name="_Toc106122518"/>
      <w:bookmarkStart w:id="22" w:name="_Toc99661747"/>
      <w:bookmarkStart w:id="23" w:name="_Toc99122944"/>
      <w:bookmarkStart w:id="24" w:name="_Toc97890869"/>
      <w:bookmarkStart w:id="25" w:name="_Toc105151808"/>
      <w:bookmarkStart w:id="26" w:name="_Toc73981737"/>
      <w:bookmarkStart w:id="27" w:name="_Toc88651826"/>
      <w:bookmarkStart w:id="28" w:name="_Toc107409071"/>
      <w:bookmarkStart w:id="29" w:name="_Toc29504456"/>
      <w:bookmarkStart w:id="30" w:name="_Toc120536754"/>
      <w:bookmarkStart w:id="31" w:name="_Toc36552902"/>
      <w:bookmarkStart w:id="32" w:name="_Toc105173614"/>
      <w:bookmarkStart w:id="33" w:name="_Toc36554629"/>
      <w:bookmarkStart w:id="34" w:name="_Toc64445867"/>
      <w:bookmarkStart w:id="35" w:name="_Toc106108613"/>
      <w:bookmarkStart w:id="36" w:name="_Toc45798014"/>
      <w:bookmarkStart w:id="37" w:name="_Toc45651882"/>
      <w:bookmarkStart w:id="38" w:name="_Toc51745603"/>
      <w:bookmarkStart w:id="39" w:name="_Toc45897403"/>
      <w:bookmarkStart w:id="40" w:name="_Toc45720134"/>
      <w:bookmarkStart w:id="41" w:name="_Toc29503288"/>
      <w:bookmarkStart w:id="42" w:name="_Toc29503872"/>
      <w:bookmarkStart w:id="43" w:name="_Toc20954851"/>
      <w:bookmarkStart w:id="44" w:name="_Toc45658314"/>
      <w:r>
        <w:t>8.3</w:t>
      </w:r>
      <w:r>
        <w:tab/>
      </w:r>
      <w:r>
        <w:t>UE Context Management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pStyle w:val="4"/>
      </w:pPr>
      <w:bookmarkStart w:id="45" w:name="_Toc36554630"/>
      <w:bookmarkStart w:id="46" w:name="_Toc45658315"/>
      <w:bookmarkStart w:id="47" w:name="_Toc97890870"/>
      <w:bookmarkStart w:id="48" w:name="_Toc106122519"/>
      <w:bookmarkStart w:id="49" w:name="_Toc105173615"/>
      <w:bookmarkStart w:id="50" w:name="_Toc120536755"/>
      <w:bookmarkStart w:id="51" w:name="_Toc64445868"/>
      <w:bookmarkStart w:id="52" w:name="_Toc45651883"/>
      <w:bookmarkStart w:id="53" w:name="_Toc99122945"/>
      <w:bookmarkStart w:id="54" w:name="_Toc20954852"/>
      <w:bookmarkStart w:id="55" w:name="_Toc73981738"/>
      <w:bookmarkStart w:id="56" w:name="_Toc36552903"/>
      <w:bookmarkStart w:id="57" w:name="_Toc106108614"/>
      <w:bookmarkStart w:id="58" w:name="_Toc105151809"/>
      <w:bookmarkStart w:id="59" w:name="_Toc45720135"/>
      <w:bookmarkStart w:id="60" w:name="_Toc112756261"/>
      <w:bookmarkStart w:id="61" w:name="_Toc29503873"/>
      <w:bookmarkStart w:id="62" w:name="_Toc45897404"/>
      <w:bookmarkStart w:id="63" w:name="_Toc45798015"/>
      <w:bookmarkStart w:id="64" w:name="_Toc99661748"/>
      <w:bookmarkStart w:id="65" w:name="_Toc29504457"/>
      <w:bookmarkStart w:id="66" w:name="_Toc29503289"/>
      <w:bookmarkStart w:id="67" w:name="_Toc107409072"/>
      <w:bookmarkStart w:id="68" w:name="_Toc88651827"/>
      <w:bookmarkStart w:id="69" w:name="_Toc51745604"/>
      <w:r>
        <w:t>8.3.1</w:t>
      </w:r>
      <w:r>
        <w:tab/>
      </w:r>
      <w:r>
        <w:t>Initial Context Setup</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pStyle w:val="5"/>
      </w:pPr>
      <w:bookmarkStart w:id="70" w:name="_Toc36552904"/>
      <w:bookmarkStart w:id="71" w:name="_Toc29503874"/>
      <w:bookmarkStart w:id="72" w:name="_Toc99661749"/>
      <w:bookmarkStart w:id="73" w:name="_Toc120536756"/>
      <w:bookmarkStart w:id="74" w:name="_Toc20954853"/>
      <w:bookmarkStart w:id="75" w:name="_Toc106122520"/>
      <w:bookmarkStart w:id="76" w:name="_Toc99122946"/>
      <w:bookmarkStart w:id="77" w:name="_Toc45651884"/>
      <w:bookmarkStart w:id="78" w:name="_Toc51745605"/>
      <w:bookmarkStart w:id="79" w:name="_Toc45897405"/>
      <w:bookmarkStart w:id="80" w:name="_Toc45798016"/>
      <w:bookmarkStart w:id="81" w:name="_Toc45658316"/>
      <w:bookmarkStart w:id="82" w:name="_Toc97890871"/>
      <w:bookmarkStart w:id="83" w:name="_Toc112756262"/>
      <w:bookmarkStart w:id="84" w:name="_Toc107409073"/>
      <w:bookmarkStart w:id="85" w:name="_Toc106108615"/>
      <w:bookmarkStart w:id="86" w:name="_Toc45720136"/>
      <w:bookmarkStart w:id="87" w:name="_Toc73981739"/>
      <w:bookmarkStart w:id="88" w:name="_Toc29504458"/>
      <w:bookmarkStart w:id="89" w:name="_Toc29503290"/>
      <w:bookmarkStart w:id="90" w:name="_Toc105173616"/>
      <w:bookmarkStart w:id="91" w:name="_Toc105151810"/>
      <w:bookmarkStart w:id="92" w:name="_Toc36554631"/>
      <w:bookmarkStart w:id="93" w:name="_Toc88651828"/>
      <w:bookmarkStart w:id="94" w:name="_Toc64445869"/>
      <w:r>
        <w:t>8.3.1.1</w:t>
      </w:r>
      <w:r>
        <w:tab/>
      </w:r>
      <w:r>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5"/>
      </w:pPr>
      <w:bookmarkStart w:id="95" w:name="_Toc45798017"/>
      <w:bookmarkStart w:id="96" w:name="_Toc45897406"/>
      <w:bookmarkStart w:id="97" w:name="_Toc106108616"/>
      <w:bookmarkStart w:id="98" w:name="_Toc51745606"/>
      <w:bookmarkStart w:id="99" w:name="_Toc64445870"/>
      <w:bookmarkStart w:id="100" w:name="_Toc45658317"/>
      <w:bookmarkStart w:id="101" w:name="_Toc29503875"/>
      <w:bookmarkStart w:id="102" w:name="_Toc73981740"/>
      <w:bookmarkStart w:id="103" w:name="_Toc107409074"/>
      <w:bookmarkStart w:id="104" w:name="_Toc105151811"/>
      <w:bookmarkStart w:id="105" w:name="_Toc105173617"/>
      <w:bookmarkStart w:id="106" w:name="_Toc99122947"/>
      <w:bookmarkStart w:id="107" w:name="_Toc36554632"/>
      <w:bookmarkStart w:id="108" w:name="_Toc97890872"/>
      <w:bookmarkStart w:id="109" w:name="_Toc36552905"/>
      <w:bookmarkStart w:id="110" w:name="_Toc45720137"/>
      <w:bookmarkStart w:id="111" w:name="_Toc29503291"/>
      <w:bookmarkStart w:id="112" w:name="_Toc112756263"/>
      <w:bookmarkStart w:id="113" w:name="_Toc88651829"/>
      <w:bookmarkStart w:id="114" w:name="_Toc99661750"/>
      <w:bookmarkStart w:id="115" w:name="_Toc45651885"/>
      <w:bookmarkStart w:id="116" w:name="_Toc29504459"/>
      <w:bookmarkStart w:id="117" w:name="_Toc106122521"/>
      <w:bookmarkStart w:id="118" w:name="_Toc120536757"/>
      <w:bookmarkStart w:id="119" w:name="_Toc20954854"/>
      <w:r>
        <w:t>8.3.1.2</w:t>
      </w:r>
      <w:r>
        <w:tab/>
      </w:r>
      <w:r>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60"/>
      </w:pPr>
      <w:r>
        <w:object>
          <v:shape id="_x0000_i1025" o:spt="75" type="#_x0000_t75" style="height:119.25pt;width:344.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o:LockedField>false</o:LockedField>
          </o:OLEObject>
        </w:object>
      </w:r>
    </w:p>
    <w:p>
      <w:pPr>
        <w:pStyle w:val="59"/>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80"/>
      </w:pPr>
      <w:r>
        <w:t>-</w:t>
      </w:r>
      <w:r>
        <w:tab/>
      </w:r>
      <w:r>
        <w:t>attempt to execute the requested PDU session configuration;</w:t>
      </w:r>
    </w:p>
    <w:p>
      <w:pPr>
        <w:pStyle w:val="80"/>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80"/>
      </w:pPr>
      <w:r>
        <w:t>-</w:t>
      </w:r>
      <w:r>
        <w:tab/>
      </w:r>
      <w:r>
        <w:t>store the received Mobility Restriction List in the UE context;</w:t>
      </w:r>
    </w:p>
    <w:p>
      <w:pPr>
        <w:pStyle w:val="80"/>
      </w:pPr>
      <w:r>
        <w:t>-</w:t>
      </w:r>
      <w:r>
        <w:tab/>
      </w:r>
      <w:r>
        <w:t>store the received UE Radio Capability in the UE context;</w:t>
      </w:r>
    </w:p>
    <w:p>
      <w:pPr>
        <w:pStyle w:val="80"/>
      </w:pPr>
      <w:r>
        <w:t>-</w:t>
      </w:r>
      <w:r>
        <w:tab/>
      </w:r>
      <w:r>
        <w:t>store the received Index to RAT/Frequency Selection Priority in the UE context and use it as defined in TS 23.501 [9];</w:t>
      </w:r>
    </w:p>
    <w:p>
      <w:pPr>
        <w:pStyle w:val="80"/>
      </w:pPr>
      <w:r>
        <w:t>-</w:t>
      </w:r>
      <w:r>
        <w:tab/>
      </w:r>
      <w:r>
        <w:t>store the received UE Security Capabilities in the UE context;</w:t>
      </w:r>
    </w:p>
    <w:p>
      <w:pPr>
        <w:pStyle w:val="80"/>
      </w:pPr>
      <w:r>
        <w:t>-</w:t>
      </w:r>
      <w:r>
        <w:tab/>
      </w:r>
      <w:r>
        <w:t>store the received Security Key in the UE context and, if the NG-RAN node is required to activate security for the UE, take this security key into use;</w:t>
      </w:r>
    </w:p>
    <w:p>
      <w:pPr>
        <w:pStyle w:val="80"/>
      </w:pPr>
      <w:r>
        <w:t>-</w:t>
      </w:r>
      <w:r>
        <w:tab/>
      </w:r>
      <w:r>
        <w:t>if supported, store the received SRVCC Operation Possible in the UE context and use it as defined in TS 23.216 [31];</w:t>
      </w:r>
    </w:p>
    <w:p>
      <w:pPr>
        <w:pStyle w:val="80"/>
      </w:pPr>
      <w:r>
        <w:t>-</w:t>
      </w:r>
      <w:r>
        <w:tab/>
      </w:r>
      <w:r>
        <w:t>store the received NR V2X Services Authorization information, if supported, in the UE context;</w:t>
      </w:r>
    </w:p>
    <w:p>
      <w:pPr>
        <w:pStyle w:val="80"/>
      </w:pPr>
      <w:r>
        <w:t>-</w:t>
      </w:r>
      <w:r>
        <w:tab/>
      </w:r>
      <w:r>
        <w:t>store the received LTE V2X Services Authorization information, if supported, in the UE context;</w:t>
      </w:r>
    </w:p>
    <w:p>
      <w:pPr>
        <w:pStyle w:val="80"/>
      </w:pPr>
      <w:r>
        <w:t>-</w:t>
      </w:r>
      <w:r>
        <w:tab/>
      </w:r>
      <w:r>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pPr>
        <w:pStyle w:val="80"/>
      </w:pPr>
      <w:r>
        <w:t>-</w:t>
      </w:r>
      <w:r>
        <w:tab/>
      </w:r>
      <w:r>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pPr>
        <w:pStyle w:val="80"/>
      </w:pPr>
      <w:r>
        <w:t>-</w:t>
      </w:r>
      <w:r>
        <w:tab/>
      </w:r>
      <w:r>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pPr>
        <w:pStyle w:val="80"/>
        <w:rPr>
          <w:rFonts w:eastAsia="宋体"/>
        </w:rPr>
      </w:pPr>
      <w:r>
        <w:t>-</w:t>
      </w:r>
      <w:r>
        <w:tab/>
      </w:r>
      <w:r>
        <w:t>store the received Management Based MDT PLMN List information, if supported, in the UE context;</w:t>
      </w:r>
    </w:p>
    <w:p>
      <w:pPr>
        <w:pStyle w:val="80"/>
      </w:pPr>
      <w:r>
        <w:t>-</w:t>
      </w:r>
      <w:r>
        <w:tab/>
      </w:r>
      <w:r>
        <w:t>if supported, store the received IAB Authorization information in the UE context, and use it accordingly for the IAB-MT;</w:t>
      </w:r>
    </w:p>
    <w:p>
      <w:pPr>
        <w:pStyle w:val="80"/>
        <w:rPr>
          <w:lang w:eastAsia="zh-CN"/>
        </w:rPr>
      </w:pPr>
      <w:bookmarkStart w:id="120"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pPr>
        <w:pStyle w:val="80"/>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hint="eastAsia" w:eastAsia="宋体"/>
          <w:lang w:val="en-US" w:eastAsia="zh-CN"/>
        </w:rPr>
        <w:t>5G</w:t>
      </w:r>
      <w:r>
        <w:t xml:space="preserve"> </w:t>
      </w:r>
      <w:r>
        <w:rPr>
          <w:rFonts w:hint="eastAsia"/>
          <w:lang w:eastAsia="zh-CN"/>
        </w:rPr>
        <w:t>ProSe</w:t>
      </w:r>
      <w:r>
        <w:t xml:space="preserve"> services;</w:t>
      </w:r>
    </w:p>
    <w:bookmarkEnd w:id="120"/>
    <w:p>
      <w:pPr>
        <w:pStyle w:val="80"/>
        <w:rPr>
          <w:ins w:id="0" w:author="ZTE" w:date="2023-05-05T10:44:39Z"/>
          <w:rFonts w:hint="eastAsia"/>
          <w:lang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p>
    <w:p>
      <w:pPr>
        <w:pStyle w:val="80"/>
        <w:rPr>
          <w:rFonts w:hint="default" w:eastAsia="宋体"/>
          <w:lang w:val="en-US" w:eastAsia="zh-CN"/>
        </w:rPr>
      </w:pPr>
      <w:ins w:id="1" w:author="ZTE" w:date="2023-05-05T10:44:39Z">
        <w:r>
          <w:rPr>
            <w:rFonts w:hint="eastAsia"/>
            <w:lang w:val="en-US" w:eastAsia="zh-CN"/>
          </w:rPr>
          <w:t>-</w:t>
        </w:r>
      </w:ins>
      <w:ins w:id="2" w:author="ZTE" w:date="2023-05-05T10:44:42Z">
        <w:r>
          <w:rPr>
            <w:rFonts w:hint="eastAsia"/>
            <w:lang w:val="en-US" w:eastAsia="zh-CN"/>
          </w:rPr>
          <w:tab/>
        </w:r>
      </w:ins>
      <w:ins w:id="3" w:author="ZTE" w:date="2023-05-05T10:44:42Z">
        <w:r>
          <w:rPr>
            <w:rFonts w:hint="eastAsia"/>
            <w:lang w:val="en-US" w:eastAsia="zh-CN"/>
          </w:rPr>
          <w:t>s</w:t>
        </w:r>
      </w:ins>
      <w:ins w:id="4" w:author="ZTE" w:date="2023-05-05T10:44:43Z">
        <w:r>
          <w:rPr>
            <w:rFonts w:hint="eastAsia"/>
            <w:lang w:val="en-US" w:eastAsia="zh-CN"/>
          </w:rPr>
          <w:t>tore</w:t>
        </w:r>
      </w:ins>
      <w:ins w:id="5" w:author="ZTE" w:date="2023-05-05T10:44:44Z">
        <w:r>
          <w:rPr>
            <w:rFonts w:hint="eastAsia"/>
            <w:lang w:val="en-US" w:eastAsia="zh-CN"/>
          </w:rPr>
          <w:t xml:space="preserve"> the </w:t>
        </w:r>
      </w:ins>
      <w:ins w:id="6" w:author="ZTE" w:date="2023-05-05T10:44:47Z">
        <w:r>
          <w:rPr>
            <w:rFonts w:hint="eastAsia"/>
            <w:lang w:val="en-US" w:eastAsia="zh-CN"/>
          </w:rPr>
          <w:t>r</w:t>
        </w:r>
      </w:ins>
      <w:ins w:id="7" w:author="ZTE" w:date="2023-05-05T10:44:48Z">
        <w:r>
          <w:rPr>
            <w:rFonts w:hint="eastAsia"/>
            <w:lang w:val="en-US" w:eastAsia="zh-CN"/>
          </w:rPr>
          <w:t>e</w:t>
        </w:r>
      </w:ins>
      <w:ins w:id="8" w:author="ZTE" w:date="2023-05-05T10:44:49Z">
        <w:r>
          <w:rPr>
            <w:rFonts w:hint="eastAsia"/>
            <w:lang w:val="en-US" w:eastAsia="zh-CN"/>
          </w:rPr>
          <w:t>cei</w:t>
        </w:r>
      </w:ins>
      <w:ins w:id="9" w:author="ZTE" w:date="2023-05-05T10:44:50Z">
        <w:r>
          <w:rPr>
            <w:rFonts w:hint="eastAsia"/>
            <w:lang w:val="en-US" w:eastAsia="zh-CN"/>
          </w:rPr>
          <w:t xml:space="preserve">ved </w:t>
        </w:r>
      </w:ins>
      <w:ins w:id="10" w:author="ZTE" w:date="2023-05-05T10:45:00Z">
        <w:r>
          <w:rPr>
            <w:rFonts w:eastAsia="Times New Roman"/>
            <w:i w:val="0"/>
            <w:iCs w:val="0"/>
            <w:lang w:val="en-US" w:eastAsia="zh-CN"/>
            <w:rPrChange w:id="11" w:author="ZTE" w:date="2023-05-05T10:49:33Z">
              <w:rPr>
                <w:rFonts w:eastAsia="Times New Roman"/>
                <w:i/>
                <w:iCs/>
                <w:lang w:val="en-US" w:eastAsia="zh-CN"/>
              </w:rPr>
            </w:rPrChange>
          </w:rPr>
          <w:t>Sidelink Positioning and Ranging</w:t>
        </w:r>
      </w:ins>
      <w:ins w:id="12" w:author="ZTE" w:date="2023-05-05T10:45:00Z">
        <w:r>
          <w:rPr>
            <w:rFonts w:eastAsia="Times New Roman"/>
            <w:i w:val="0"/>
            <w:lang w:eastAsia="ko-KR"/>
            <w:rPrChange w:id="13" w:author="ZTE" w:date="2023-05-05T10:49:33Z">
              <w:rPr>
                <w:rFonts w:eastAsia="Times New Roman"/>
                <w:i/>
                <w:lang w:eastAsia="ko-KR"/>
              </w:rPr>
            </w:rPrChange>
          </w:rPr>
          <w:t xml:space="preserve"> </w:t>
        </w:r>
      </w:ins>
      <w:ins w:id="14" w:author="ZTE" w:date="2023-05-05T10:49:00Z">
        <w:r>
          <w:rPr>
            <w:rFonts w:hint="eastAsia" w:eastAsia="宋体"/>
            <w:i w:val="0"/>
            <w:lang w:val="en-US" w:eastAsia="zh-CN"/>
            <w:rPrChange w:id="15" w:author="ZTE" w:date="2023-05-05T10:49:33Z">
              <w:rPr>
                <w:rFonts w:hint="eastAsia" w:eastAsia="宋体"/>
                <w:i/>
                <w:lang w:val="en-US" w:eastAsia="zh-CN"/>
              </w:rPr>
            </w:rPrChange>
          </w:rPr>
          <w:t>Se</w:t>
        </w:r>
      </w:ins>
      <w:ins w:id="16" w:author="ZTE" w:date="2023-05-05T10:49:01Z">
        <w:r>
          <w:rPr>
            <w:rFonts w:hint="eastAsia" w:eastAsia="宋体"/>
            <w:i w:val="0"/>
            <w:lang w:val="en-US" w:eastAsia="zh-CN"/>
            <w:rPrChange w:id="17" w:author="ZTE" w:date="2023-05-05T10:49:33Z">
              <w:rPr>
                <w:rFonts w:hint="eastAsia" w:eastAsia="宋体"/>
                <w:i/>
                <w:lang w:val="en-US" w:eastAsia="zh-CN"/>
              </w:rPr>
            </w:rPrChange>
          </w:rPr>
          <w:t>rvi</w:t>
        </w:r>
      </w:ins>
      <w:ins w:id="18" w:author="ZTE" w:date="2023-05-05T10:49:02Z">
        <w:r>
          <w:rPr>
            <w:rFonts w:hint="eastAsia" w:eastAsia="宋体"/>
            <w:i w:val="0"/>
            <w:lang w:val="en-US" w:eastAsia="zh-CN"/>
            <w:rPrChange w:id="19" w:author="ZTE" w:date="2023-05-05T10:49:33Z">
              <w:rPr>
                <w:rFonts w:hint="eastAsia" w:eastAsia="宋体"/>
                <w:i/>
                <w:lang w:val="en-US" w:eastAsia="zh-CN"/>
              </w:rPr>
            </w:rPrChange>
          </w:rPr>
          <w:t>ces</w:t>
        </w:r>
      </w:ins>
      <w:ins w:id="20" w:author="ZTE" w:date="2023-05-05T10:49:03Z">
        <w:r>
          <w:rPr>
            <w:rFonts w:hint="eastAsia" w:eastAsia="宋体"/>
            <w:i w:val="0"/>
            <w:lang w:val="en-US" w:eastAsia="zh-CN"/>
            <w:rPrChange w:id="21" w:author="ZTE" w:date="2023-05-05T10:49:33Z">
              <w:rPr>
                <w:rFonts w:hint="eastAsia" w:eastAsia="宋体"/>
                <w:i/>
                <w:lang w:val="en-US" w:eastAsia="zh-CN"/>
              </w:rPr>
            </w:rPrChange>
          </w:rPr>
          <w:t xml:space="preserve"> </w:t>
        </w:r>
      </w:ins>
      <w:ins w:id="22" w:author="ZTE" w:date="2023-05-05T10:48:22Z">
        <w:r>
          <w:rPr>
            <w:rFonts w:hint="eastAsia" w:eastAsia="宋体"/>
            <w:i w:val="0"/>
            <w:lang w:val="en-US" w:eastAsia="zh-CN"/>
            <w:rPrChange w:id="23" w:author="ZTE" w:date="2023-05-05T10:49:33Z">
              <w:rPr>
                <w:rFonts w:hint="eastAsia" w:eastAsia="宋体"/>
                <w:i/>
                <w:lang w:val="en-US" w:eastAsia="zh-CN"/>
              </w:rPr>
            </w:rPrChange>
          </w:rPr>
          <w:t>A</w:t>
        </w:r>
      </w:ins>
      <w:ins w:id="24" w:author="ZTE" w:date="2023-05-05T10:48:23Z">
        <w:r>
          <w:rPr>
            <w:rFonts w:hint="eastAsia" w:eastAsia="宋体"/>
            <w:i w:val="0"/>
            <w:lang w:val="en-US" w:eastAsia="zh-CN"/>
            <w:rPrChange w:id="25" w:author="ZTE" w:date="2023-05-05T10:49:33Z">
              <w:rPr>
                <w:rFonts w:hint="eastAsia" w:eastAsia="宋体"/>
                <w:i/>
                <w:lang w:val="en-US" w:eastAsia="zh-CN"/>
              </w:rPr>
            </w:rPrChange>
          </w:rPr>
          <w:t>utho</w:t>
        </w:r>
      </w:ins>
      <w:ins w:id="26" w:author="ZTE" w:date="2023-05-05T10:48:24Z">
        <w:r>
          <w:rPr>
            <w:rFonts w:hint="eastAsia" w:eastAsia="宋体"/>
            <w:i w:val="0"/>
            <w:lang w:val="en-US" w:eastAsia="zh-CN"/>
            <w:rPrChange w:id="27" w:author="ZTE" w:date="2023-05-05T10:49:33Z">
              <w:rPr>
                <w:rFonts w:hint="eastAsia" w:eastAsia="宋体"/>
                <w:i/>
                <w:lang w:val="en-US" w:eastAsia="zh-CN"/>
              </w:rPr>
            </w:rPrChange>
          </w:rPr>
          <w:t>r</w:t>
        </w:r>
      </w:ins>
      <w:ins w:id="28" w:author="ZTE" w:date="2023-05-05T10:48:25Z">
        <w:r>
          <w:rPr>
            <w:rFonts w:hint="eastAsia" w:eastAsia="宋体"/>
            <w:i w:val="0"/>
            <w:lang w:val="en-US" w:eastAsia="zh-CN"/>
            <w:rPrChange w:id="29" w:author="ZTE" w:date="2023-05-05T10:49:33Z">
              <w:rPr>
                <w:rFonts w:hint="eastAsia" w:eastAsia="宋体"/>
                <w:i/>
                <w:lang w:val="en-US" w:eastAsia="zh-CN"/>
              </w:rPr>
            </w:rPrChange>
          </w:rPr>
          <w:t>izat</w:t>
        </w:r>
      </w:ins>
      <w:ins w:id="30" w:author="ZTE" w:date="2023-05-05T10:48:26Z">
        <w:r>
          <w:rPr>
            <w:rFonts w:hint="eastAsia" w:eastAsia="宋体"/>
            <w:i w:val="0"/>
            <w:lang w:val="en-US" w:eastAsia="zh-CN"/>
            <w:rPrChange w:id="31" w:author="ZTE" w:date="2023-05-05T10:49:33Z">
              <w:rPr>
                <w:rFonts w:hint="eastAsia" w:eastAsia="宋体"/>
                <w:i/>
                <w:lang w:val="en-US" w:eastAsia="zh-CN"/>
              </w:rPr>
            </w:rPrChange>
          </w:rPr>
          <w:t>ion informa</w:t>
        </w:r>
      </w:ins>
      <w:ins w:id="32" w:author="ZTE" w:date="2023-05-05T10:48:27Z">
        <w:r>
          <w:rPr>
            <w:rFonts w:hint="eastAsia" w:eastAsia="宋体"/>
            <w:i w:val="0"/>
            <w:lang w:val="en-US" w:eastAsia="zh-CN"/>
            <w:rPrChange w:id="33" w:author="ZTE" w:date="2023-05-05T10:49:33Z">
              <w:rPr>
                <w:rFonts w:hint="eastAsia" w:eastAsia="宋体"/>
                <w:i/>
                <w:lang w:val="en-US" w:eastAsia="zh-CN"/>
              </w:rPr>
            </w:rPrChange>
          </w:rPr>
          <w:t>tion</w:t>
        </w:r>
      </w:ins>
      <w:ins w:id="34" w:author="ZTE" w:date="2023-05-05T10:48:31Z">
        <w:r>
          <w:rPr>
            <w:rFonts w:hint="eastAsia" w:eastAsia="宋体"/>
            <w:i w:val="0"/>
            <w:lang w:val="en-US" w:eastAsia="zh-CN"/>
            <w:rPrChange w:id="35" w:author="ZTE" w:date="2023-05-05T10:49:33Z">
              <w:rPr>
                <w:rFonts w:hint="eastAsia" w:eastAsia="宋体"/>
                <w:i/>
                <w:lang w:val="en-US" w:eastAsia="zh-CN"/>
              </w:rPr>
            </w:rPrChange>
          </w:rPr>
          <w:t>, if</w:t>
        </w:r>
      </w:ins>
      <w:ins w:id="36" w:author="ZTE" w:date="2023-05-05T10:48:32Z">
        <w:r>
          <w:rPr>
            <w:rFonts w:hint="eastAsia" w:eastAsia="宋体"/>
            <w:i w:val="0"/>
            <w:lang w:val="en-US" w:eastAsia="zh-CN"/>
            <w:rPrChange w:id="37" w:author="ZTE" w:date="2023-05-05T10:49:33Z">
              <w:rPr>
                <w:rFonts w:hint="eastAsia" w:eastAsia="宋体"/>
                <w:i/>
                <w:lang w:val="en-US" w:eastAsia="zh-CN"/>
              </w:rPr>
            </w:rPrChange>
          </w:rPr>
          <w:t xml:space="preserve"> suppor</w:t>
        </w:r>
      </w:ins>
      <w:ins w:id="38" w:author="ZTE" w:date="2023-05-05T10:48:33Z">
        <w:r>
          <w:rPr>
            <w:rFonts w:hint="eastAsia" w:eastAsia="宋体"/>
            <w:i w:val="0"/>
            <w:lang w:val="en-US" w:eastAsia="zh-CN"/>
            <w:rPrChange w:id="39" w:author="ZTE" w:date="2023-05-05T10:49:33Z">
              <w:rPr>
                <w:rFonts w:hint="eastAsia" w:eastAsia="宋体"/>
                <w:i/>
                <w:lang w:val="en-US" w:eastAsia="zh-CN"/>
              </w:rPr>
            </w:rPrChange>
          </w:rPr>
          <w:t>ted</w:t>
        </w:r>
      </w:ins>
      <w:ins w:id="40" w:author="ZTE" w:date="2023-05-06T09:25:05Z">
        <w:r>
          <w:rPr>
            <w:rFonts w:hint="eastAsia" w:eastAsia="宋体"/>
            <w:i w:val="0"/>
            <w:lang w:val="en-US" w:eastAsia="zh-CN"/>
          </w:rPr>
          <w:t xml:space="preserve">, </w:t>
        </w:r>
      </w:ins>
      <w:ins w:id="41" w:author="ZTE" w:date="2023-05-06T09:25:08Z">
        <w:r>
          <w:rPr>
            <w:rFonts w:hint="eastAsia" w:eastAsia="宋体"/>
            <w:i w:val="0"/>
            <w:lang w:val="en-US" w:eastAsia="zh-CN"/>
          </w:rPr>
          <w:t xml:space="preserve">in </w:t>
        </w:r>
      </w:ins>
      <w:ins w:id="42" w:author="ZTE" w:date="2023-05-06T09:25:09Z">
        <w:r>
          <w:rPr>
            <w:rFonts w:hint="eastAsia" w:eastAsia="宋体"/>
            <w:i w:val="0"/>
            <w:lang w:val="en-US" w:eastAsia="zh-CN"/>
          </w:rPr>
          <w:t>the UE</w:t>
        </w:r>
      </w:ins>
      <w:ins w:id="43" w:author="ZTE" w:date="2023-05-06T09:25:10Z">
        <w:r>
          <w:rPr>
            <w:rFonts w:hint="eastAsia" w:eastAsia="宋体"/>
            <w:i w:val="0"/>
            <w:lang w:val="en-US" w:eastAsia="zh-CN"/>
          </w:rPr>
          <w:t xml:space="preserve"> co</w:t>
        </w:r>
      </w:ins>
      <w:ins w:id="44" w:author="ZTE" w:date="2023-05-06T09:25:11Z">
        <w:r>
          <w:rPr>
            <w:rFonts w:hint="eastAsia" w:eastAsia="宋体"/>
            <w:i w:val="0"/>
            <w:lang w:val="en-US" w:eastAsia="zh-CN"/>
          </w:rPr>
          <w:t>ntext</w:t>
        </w:r>
      </w:ins>
      <w:ins w:id="45" w:author="ZTE" w:date="2023-05-06T09:24:53Z">
        <w:r>
          <w:rPr>
            <w:rFonts w:hint="eastAsia" w:eastAsia="宋体"/>
            <w:i w:val="0"/>
            <w:lang w:val="en-US" w:eastAsia="zh-CN"/>
          </w:rPr>
          <w:t>.</w:t>
        </w:r>
      </w:ins>
    </w:p>
    <w:p>
      <w:r>
        <w:t xml:space="preserve">For the Initial Context Setup an initial value for the </w:t>
      </w:r>
      <w:r>
        <w:rPr>
          <w:rFonts w:cs="Arial"/>
          <w:szCs w:val="18"/>
          <w:lang w:eastAsia="zh-CN"/>
        </w:rPr>
        <w:t>Next Hop Chaining Count is stored in the UE context.</w:t>
      </w:r>
    </w:p>
    <w:p>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pPr>
        <w:pStyle w:val="80"/>
      </w:pPr>
      <w:r>
        <w:t>-</w:t>
      </w:r>
      <w:r>
        <w:tab/>
      </w:r>
      <w:r>
        <w:t xml:space="preserve">determine a target for </w:t>
      </w:r>
      <w:r>
        <w:rPr>
          <w:lang w:eastAsia="zh-CN"/>
        </w:rPr>
        <w:t>subsequent mobility action for which the NG-RAN node provides information about the target of the mobility action towards the UE</w:t>
      </w:r>
      <w:r>
        <w:t>;</w:t>
      </w:r>
    </w:p>
    <w:p>
      <w:pPr>
        <w:pStyle w:val="80"/>
      </w:pPr>
      <w:r>
        <w:t>-</w:t>
      </w:r>
      <w:r>
        <w:tab/>
      </w:r>
      <w:r>
        <w:t>select a proper SCG during dual connectivity operation;</w:t>
      </w:r>
    </w:p>
    <w:p>
      <w:pPr>
        <w:pStyle w:val="80"/>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pPr>
        <w:pStyle w:val="80"/>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pPr>
        <w:pStyle w:val="80"/>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21" w:name="OLE_LINK64"/>
      <w:bookmarkStart w:id="122" w:name="OLE_LINK63"/>
      <w:r>
        <w:t>32.422</w:t>
      </w:r>
      <w:bookmarkEnd w:id="121"/>
      <w:bookmarkEnd w:id="122"/>
      <w:r>
        <w:t xml:space="preserve"> [11];</w:t>
      </w:r>
    </w:p>
    <w:p>
      <w:pPr>
        <w:pStyle w:val="80"/>
      </w:pPr>
      <w:r>
        <w:t>-</w:t>
      </w:r>
      <w:r>
        <w:tab/>
      </w:r>
      <w:r>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pPr>
        <w:pStyle w:val="80"/>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80"/>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pPr>
        <w:pStyle w:val="80"/>
      </w:pPr>
      <w:r>
        <w:t>-</w:t>
      </w:r>
      <w:r>
        <w:tab/>
      </w:r>
      <w:r>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pPr>
        <w:pStyle w:val="80"/>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pPr>
        <w:pStyle w:val="80"/>
      </w:pPr>
      <w:r>
        <w:t>-</w:t>
      </w:r>
      <w:r>
        <w:tab/>
      </w:r>
      <w:r>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pPr>
        <w:pStyle w:val="80"/>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pPr>
        <w:rPr>
          <w:rFonts w:eastAsia="Malgun Gothic"/>
        </w:rPr>
      </w:pPr>
      <w:r>
        <w:t xml:space="preserve">If the </w:t>
      </w:r>
      <w:r>
        <w:rPr>
          <w:rFonts w:eastAsia="宋体"/>
          <w:i/>
          <w:lang w:eastAsia="ja-JP"/>
        </w:rPr>
        <w:t>QMC Configuration Information</w:t>
      </w:r>
      <w:r>
        <w:t xml:space="preserve"> IE is included in the </w:t>
      </w:r>
      <w:r>
        <w:rPr>
          <w:rFonts w:eastAsia="Malgun Gothic"/>
        </w:rPr>
        <w:t>INITIAL CONTEXT SETUP REQUEST message</w:t>
      </w:r>
      <w:r>
        <w:t xml:space="preserve">, </w:t>
      </w:r>
      <w:r>
        <w:rPr>
          <w:rFonts w:eastAsia="宋体"/>
        </w:rPr>
        <w:t xml:space="preserve">the NG-RAN node shall, if supported, </w:t>
      </w:r>
      <w:r>
        <w:t>use it for QoE management, as described in TS 38.300 [8].</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INITIAL CONTEXT SETUP REQUEST message, the </w:t>
      </w:r>
      <w:r>
        <w:rPr>
          <w:rFonts w:hint="eastAsia" w:eastAsia="宋体"/>
          <w:lang w:eastAsia="zh-CN"/>
        </w:rPr>
        <w:t>NG-RAN node</w:t>
      </w:r>
      <w:r>
        <w:rPr>
          <w:rFonts w:eastAsia="Malgun Gothic"/>
        </w:rPr>
        <w:t xml:space="preserve"> shall, if supported, store this information in the UE context.</w:t>
      </w:r>
    </w:p>
    <w:p>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bookmarkStart w:id="123"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r>
        <w:t xml:space="preserve">If the INITIAL CONTEXT SETUP REQUEST message contains the </w:t>
      </w:r>
      <w:r>
        <w:rPr>
          <w:i/>
        </w:rPr>
        <w:t>UE Radio Capability ID</w:t>
      </w:r>
      <w:r>
        <w:t xml:space="preserve"> IE, the NG-RAN node shall, if supported, use it as specified in TS 23.501 [9] and TS 23.502 [10].</w:t>
      </w:r>
    </w:p>
    <w:p>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p>
    <w:p>
      <w:pPr>
        <w:rPr>
          <w:b/>
        </w:rPr>
      </w:pPr>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123"/>
    </w:p>
    <w:p>
      <w:pPr>
        <w:rPr>
          <w:b/>
        </w:rPr>
      </w:pPr>
      <w:r>
        <w:rPr>
          <w:b/>
        </w:rPr>
        <w:t>Interactions with RRC Inactive Transition Report 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rPr>
          <w:highlight w:val="yellow"/>
        </w:rPr>
      </w:pPr>
    </w:p>
    <w:p>
      <w:pPr>
        <w:rPr>
          <w:b/>
          <w:color w:val="0070C0"/>
        </w:rPr>
      </w:pPr>
      <w:r>
        <w:rPr>
          <w:b/>
          <w:color w:val="0070C0"/>
        </w:rPr>
        <w:t>&lt;Unchanged Text Omitted&gt;</w:t>
      </w:r>
    </w:p>
    <w:p>
      <w:pPr>
        <w:pStyle w:val="4"/>
      </w:pPr>
      <w:bookmarkStart w:id="124" w:name="_Toc99661762"/>
      <w:bookmarkStart w:id="125" w:name="_Toc97890884"/>
      <w:bookmarkStart w:id="126" w:name="_Toc51745618"/>
      <w:bookmarkStart w:id="127" w:name="_Toc36554644"/>
      <w:bookmarkStart w:id="128" w:name="_Toc29503303"/>
      <w:bookmarkStart w:id="129" w:name="_Toc88651841"/>
      <w:bookmarkStart w:id="130" w:name="_Toc105151823"/>
      <w:bookmarkStart w:id="131" w:name="_Toc64445882"/>
      <w:bookmarkStart w:id="132" w:name="_Toc107409086"/>
      <w:bookmarkStart w:id="133" w:name="_Toc105173629"/>
      <w:bookmarkStart w:id="134" w:name="_Toc45720149"/>
      <w:bookmarkStart w:id="135" w:name="_Toc20954866"/>
      <w:bookmarkStart w:id="136" w:name="_Toc112756275"/>
      <w:bookmarkStart w:id="137" w:name="_Toc120536769"/>
      <w:bookmarkStart w:id="138" w:name="_Toc29504471"/>
      <w:bookmarkStart w:id="139" w:name="_Toc106122533"/>
      <w:bookmarkStart w:id="140" w:name="_Toc45658329"/>
      <w:bookmarkStart w:id="141" w:name="_Toc29503887"/>
      <w:bookmarkStart w:id="142" w:name="_Toc45897418"/>
      <w:bookmarkStart w:id="143" w:name="_Toc45798029"/>
      <w:bookmarkStart w:id="144" w:name="_Toc106108628"/>
      <w:bookmarkStart w:id="145" w:name="_Toc36552917"/>
      <w:bookmarkStart w:id="146" w:name="_Toc45651897"/>
      <w:bookmarkStart w:id="147" w:name="_Toc73981752"/>
      <w:bookmarkStart w:id="148" w:name="_Toc99122959"/>
      <w:r>
        <w:t>8.3.4</w:t>
      </w:r>
      <w:r>
        <w:tab/>
      </w:r>
      <w:r>
        <w:t>UE Context Modification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pStyle w:val="5"/>
      </w:pPr>
      <w:bookmarkStart w:id="149" w:name="_Toc29503888"/>
      <w:bookmarkStart w:id="150" w:name="_Toc45651898"/>
      <w:bookmarkStart w:id="151" w:name="_Toc51745619"/>
      <w:bookmarkStart w:id="152" w:name="_Toc120536770"/>
      <w:bookmarkStart w:id="153" w:name="_Toc88651842"/>
      <w:bookmarkStart w:id="154" w:name="_Toc64445883"/>
      <w:bookmarkStart w:id="155" w:name="_Toc99661763"/>
      <w:bookmarkStart w:id="156" w:name="_Toc73981753"/>
      <w:bookmarkStart w:id="157" w:name="_Toc45897419"/>
      <w:bookmarkStart w:id="158" w:name="_Toc105173630"/>
      <w:bookmarkStart w:id="159" w:name="_Toc106108629"/>
      <w:bookmarkStart w:id="160" w:name="_Toc112756276"/>
      <w:bookmarkStart w:id="161" w:name="_Toc106122534"/>
      <w:bookmarkStart w:id="162" w:name="_Toc99122960"/>
      <w:bookmarkStart w:id="163" w:name="_Toc45798030"/>
      <w:bookmarkStart w:id="164" w:name="_Toc107409087"/>
      <w:bookmarkStart w:id="165" w:name="_Toc36554645"/>
      <w:bookmarkStart w:id="166" w:name="_Toc97890885"/>
      <w:bookmarkStart w:id="167" w:name="_Toc20954867"/>
      <w:bookmarkStart w:id="168" w:name="_Toc36552918"/>
      <w:bookmarkStart w:id="169" w:name="_Toc105151824"/>
      <w:bookmarkStart w:id="170" w:name="_Toc45720150"/>
      <w:bookmarkStart w:id="171" w:name="_Toc45658330"/>
      <w:bookmarkStart w:id="172" w:name="_Toc29503304"/>
      <w:bookmarkStart w:id="173" w:name="_Toc29504472"/>
      <w:r>
        <w:t>8.3.4.1</w:t>
      </w:r>
      <w:r>
        <w:tab/>
      </w:r>
      <w:r>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pPr>
        <w:pStyle w:val="5"/>
      </w:pPr>
      <w:bookmarkStart w:id="174" w:name="_Toc51745620"/>
      <w:bookmarkStart w:id="175" w:name="_Toc73981754"/>
      <w:bookmarkStart w:id="176" w:name="_Toc36552919"/>
      <w:bookmarkStart w:id="177" w:name="_Toc112756277"/>
      <w:bookmarkStart w:id="178" w:name="_Toc105173631"/>
      <w:bookmarkStart w:id="179" w:name="_Toc29503305"/>
      <w:bookmarkStart w:id="180" w:name="_Toc45897420"/>
      <w:bookmarkStart w:id="181" w:name="_Toc64445884"/>
      <w:bookmarkStart w:id="182" w:name="_Toc97890886"/>
      <w:bookmarkStart w:id="183" w:name="_Toc88651843"/>
      <w:bookmarkStart w:id="184" w:name="_Toc99661764"/>
      <w:bookmarkStart w:id="185" w:name="_Toc45651899"/>
      <w:bookmarkStart w:id="186" w:name="_Toc20954868"/>
      <w:bookmarkStart w:id="187" w:name="_Toc99122961"/>
      <w:bookmarkStart w:id="188" w:name="_Toc106108630"/>
      <w:bookmarkStart w:id="189" w:name="_Toc45658331"/>
      <w:bookmarkStart w:id="190" w:name="_Toc29504473"/>
      <w:bookmarkStart w:id="191" w:name="_Toc107409088"/>
      <w:bookmarkStart w:id="192" w:name="_Toc106122535"/>
      <w:bookmarkStart w:id="193" w:name="_Toc105151825"/>
      <w:bookmarkStart w:id="194" w:name="_Toc36554646"/>
      <w:bookmarkStart w:id="195" w:name="_Toc120536771"/>
      <w:bookmarkStart w:id="196" w:name="_Toc45798031"/>
      <w:bookmarkStart w:id="197" w:name="_Toc45720151"/>
      <w:bookmarkStart w:id="198" w:name="_Toc29503889"/>
      <w:r>
        <w:t>8.3.4.2</w:t>
      </w:r>
      <w:r>
        <w:tab/>
      </w:r>
      <w:r>
        <w:t>Successful Operation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pPr>
        <w:pStyle w:val="60"/>
      </w:pPr>
      <w:r>
        <w:object>
          <v:shape id="_x0000_i1026" o:spt="75" type="#_x0000_t75" style="height:119.25pt;width:344.2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o:LockedField>false</o:LockedField>
          </o:OLEObject>
        </w:object>
      </w:r>
    </w:p>
    <w:p>
      <w:pPr>
        <w:pStyle w:val="59"/>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80"/>
      </w:pPr>
      <w:r>
        <w:t>-</w:t>
      </w:r>
      <w:r>
        <w:tab/>
      </w:r>
      <w:r>
        <w:t xml:space="preserve">if supported,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80"/>
      </w:pPr>
      <w:r>
        <w:t>-</w:t>
      </w:r>
      <w:r>
        <w:tab/>
      </w:r>
      <w:r>
        <w:t>replace the previously provided UE Aggregate Maximum Bit Rate by the received UE Aggregate Maximum Bit Rate in the UE context;</w:t>
      </w:r>
    </w:p>
    <w:p>
      <w:pPr>
        <w:pStyle w:val="80"/>
      </w:pPr>
      <w:r>
        <w:t>-</w:t>
      </w:r>
      <w:r>
        <w:tab/>
      </w:r>
      <w:r>
        <w:t>use the received UE Aggregate Maximum Bit Rate for all Non-GBR QoS flows for the concerned UE as specified in TS 23.501 [9].</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UE CONTEXT MODIFICATION REQUEST message, the </w:t>
      </w:r>
      <w:r>
        <w:rPr>
          <w:rFonts w:hint="eastAsia" w:eastAsia="宋体"/>
          <w:lang w:eastAsia="zh-CN"/>
        </w:rPr>
        <w:t>NG-RAN node</w:t>
      </w:r>
      <w:r>
        <w:rPr>
          <w:rFonts w:eastAsia="Malgun Gothic"/>
        </w:rPr>
        <w:t xml:space="preserve"> shall, if supported, store this information in the UE context and report to the </w:t>
      </w:r>
      <w:r>
        <w:rPr>
          <w:rFonts w:hint="eastAsia" w:eastAsia="宋体"/>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"cancel report"</w:t>
      </w:r>
      <w:r>
        <w:rPr>
          <w:rFonts w:eastAsia="Malgun Gothic"/>
        </w:rPr>
        <w:t xml:space="preserve">, the </w:t>
      </w:r>
      <w:r>
        <w:rPr>
          <w:rFonts w:hint="eastAsia" w:eastAsia="宋体"/>
          <w:lang w:eastAsia="zh-CN"/>
        </w:rPr>
        <w:t>NG-RAN node</w:t>
      </w:r>
      <w:r>
        <w:rPr>
          <w:rFonts w:eastAsia="Malgun Gothic"/>
        </w:rPr>
        <w:t xml:space="preserve"> shall, if supported, stop reporting to the AMF the RRC state of the UE.</w:t>
      </w:r>
    </w:p>
    <w:p>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80"/>
        <w:rPr>
          <w:lang w:eastAsia="zh-CN"/>
        </w:rPr>
      </w:pPr>
      <w:r>
        <w:t>-</w:t>
      </w:r>
      <w:r>
        <w:tab/>
      </w:r>
      <w:r>
        <w:t xml:space="preserve">replace the previously provided NR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numPr>
          <w:ilvl w:val="0"/>
          <w:numId w:val="1"/>
        </w:numPr>
      </w:pP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80"/>
        <w:rPr>
          <w:lang w:eastAsia="zh-CN"/>
        </w:rPr>
      </w:pPr>
      <w:r>
        <w:t>-</w:t>
      </w:r>
      <w:r>
        <w:tab/>
      </w:r>
      <w:r>
        <w:t xml:space="preserve">replace the previously provided LTE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rPr>
          <w:lang w:eastAsia="zh-CN"/>
        </w:rPr>
      </w:pPr>
      <w:r>
        <w:t>-</w:t>
      </w:r>
      <w:r>
        <w:tab/>
      </w: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UE CONTEXT MODIFICATION REQUEST message contains the </w:t>
      </w:r>
      <w:r>
        <w:rPr>
          <w:i/>
        </w:rPr>
        <w:t>UE Radio Capability ID</w:t>
      </w:r>
      <w:r>
        <w:t xml:space="preserve"> IE, the NG-RAN node shall, if supported, use it as specified in TS 23.501 [9] and TS 23.502 [10].</w:t>
      </w:r>
    </w:p>
    <w:p>
      <w:r>
        <w:t xml:space="preserve">If the </w:t>
      </w:r>
      <w:r>
        <w:rPr>
          <w:i/>
        </w:rPr>
        <w:t>Time Synchronisation Assistance Information</w:t>
      </w:r>
      <w:r>
        <w:t xml:space="preserve"> IE is included in the UE CONTEXT MODIFICATION REQUEST message, the NG-RAN node shall, if supported, store the information in the UE context and use it as defined in TS 23.501 [9].</w:t>
      </w:r>
    </w:p>
    <w:p>
      <w:pPr>
        <w:rPr>
          <w:rFonts w:eastAsia="Malgun Gothic"/>
        </w:rPr>
      </w:pPr>
      <w:r>
        <w:t xml:space="preserve">If the </w:t>
      </w:r>
      <w:r>
        <w:rPr>
          <w:rFonts w:eastAsia="宋体"/>
          <w:i/>
          <w:lang w:eastAsia="ja-JP"/>
        </w:rPr>
        <w:t>QMC Configuration Information</w:t>
      </w:r>
      <w:r>
        <w:rPr>
          <w:i/>
        </w:rPr>
        <w:t xml:space="preserve"> </w:t>
      </w:r>
      <w:r>
        <w:t xml:space="preserve">IE is included in the </w:t>
      </w:r>
      <w:r>
        <w:rPr>
          <w:rFonts w:eastAsia="Malgun Gothic"/>
        </w:rPr>
        <w:t>UE CONTEXT MODIFICATION REQUEST message</w:t>
      </w:r>
      <w:r>
        <w:t xml:space="preserve">, </w:t>
      </w:r>
      <w:r>
        <w:rPr>
          <w:rFonts w:eastAsia="宋体"/>
        </w:rPr>
        <w:t xml:space="preserve">the NG-RAN node shall, if supported, </w:t>
      </w:r>
      <w:r>
        <w:t>use it for QoE management, as described in TS 38.300 [8].</w:t>
      </w:r>
    </w:p>
    <w:p>
      <w:pPr>
        <w:rPr>
          <w:rFonts w:eastAsia="Malgun Gothic"/>
        </w:rPr>
      </w:pPr>
      <w:r>
        <w:t xml:space="preserve">If the </w:t>
      </w:r>
      <w:r>
        <w:rPr>
          <w:i/>
        </w:rPr>
        <w:t>QMC Deactivation</w:t>
      </w:r>
      <w:r>
        <w:t xml:space="preserve"> IE is included in the </w:t>
      </w:r>
      <w:r>
        <w:rPr>
          <w:rFonts w:eastAsia="Malgun Gothic"/>
        </w:rPr>
        <w:t>UE CONTEXT MODIFICATION REQUEST message</w:t>
      </w:r>
      <w:r>
        <w:t xml:space="preserve">, </w:t>
      </w:r>
      <w:r>
        <w:rPr>
          <w:rFonts w:eastAsia="宋体"/>
        </w:rPr>
        <w:t xml:space="preserve">the NG-RAN node shall, if supported, </w:t>
      </w:r>
      <w:r>
        <w:t>deactivate the QMC configurations therein.</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p>
    <w:p>
      <w:pPr>
        <w:pStyle w:val="80"/>
      </w:pPr>
      <w:r>
        <w:t>-</w:t>
      </w:r>
      <w:r>
        <w:tab/>
      </w:r>
      <w:r>
        <w:t xml:space="preserve">store and replace the previously provided UE Slice Maximum Bit Rate List, if any, by the received UE Slice Maximum Bit Rate List in the UE context; </w:t>
      </w:r>
    </w:p>
    <w:p>
      <w:pPr>
        <w:pStyle w:val="80"/>
      </w:pPr>
      <w:r>
        <w:t>-</w:t>
      </w:r>
      <w:r>
        <w:tab/>
      </w:r>
      <w:r>
        <w:t>use the received UE Slice Maximum Bit Rate List for each S-NSSAI for the concerned UE as specified in TS 23.501 [9].</w:t>
      </w:r>
    </w:p>
    <w:p>
      <w:pPr>
        <w:rPr>
          <w:rFonts w:eastAsia="宋体"/>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r>
        <w:t>I</w:t>
      </w:r>
      <w:r>
        <w:rPr>
          <w:rFonts w:hint="eastAsia"/>
        </w:rPr>
        <w:t xml:space="preserve">f the </w:t>
      </w:r>
      <w:r>
        <w:rPr>
          <w:rFonts w:hint="eastAsia"/>
          <w:i/>
        </w:rPr>
        <w:t>5G ProSe A</w:t>
      </w:r>
      <w:r>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Pr>
          <w:rFonts w:hint="eastAsia"/>
          <w:i/>
        </w:rPr>
        <w:t xml:space="preserve">5G ProSe </w:t>
      </w:r>
      <w:r>
        <w:rPr>
          <w:i/>
        </w:rPr>
        <w:t>Author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pPr>
        <w:pStyle w:val="80"/>
        <w:rPr>
          <w:lang w:eastAsia="zh-CN"/>
        </w:rPr>
      </w:pPr>
      <w:r>
        <w:t>-</w:t>
      </w:r>
      <w:r>
        <w:tab/>
      </w:r>
      <w:r>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0"/>
        <w:numPr>
          <w:ilvl w:val="0"/>
          <w:numId w:val="2"/>
        </w:numPr>
        <w:tabs>
          <w:tab w:val="left" w:pos="0"/>
        </w:tabs>
        <w:textAlignment w:val="auto"/>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pPr>
        <w:tabs>
          <w:tab w:val="right" w:pos="9641"/>
        </w:tabs>
        <w:rPr>
          <w:ins w:id="46" w:author="ZTE" w:date="2023-05-05T11:00:27Z"/>
        </w:rPr>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pPr>
        <w:tabs>
          <w:tab w:val="right" w:pos="9641"/>
        </w:tabs>
        <w:rPr>
          <w:ins w:id="47" w:author="ZTE" w:date="2023-05-05T11:11:29Z"/>
        </w:rPr>
      </w:pPr>
      <w:ins w:id="48" w:author="ZTE" w:date="2023-05-05T11:00:28Z">
        <w:r>
          <w:rPr>
            <w:rFonts w:hint="eastAsia"/>
            <w:lang w:val="en-US" w:eastAsia="zh-CN"/>
          </w:rPr>
          <w:t>If</w:t>
        </w:r>
      </w:ins>
      <w:ins w:id="49" w:author="ZTE" w:date="2023-05-05T11:00:29Z">
        <w:r>
          <w:rPr>
            <w:rFonts w:hint="eastAsia"/>
            <w:lang w:val="en-US" w:eastAsia="zh-CN"/>
          </w:rPr>
          <w:t xml:space="preserve"> </w:t>
        </w:r>
      </w:ins>
      <w:ins w:id="50" w:author="ZTE" w:date="2023-05-05T11:00:30Z">
        <w:r>
          <w:rPr>
            <w:rFonts w:hint="eastAsia"/>
            <w:lang w:val="en-US" w:eastAsia="zh-CN"/>
          </w:rPr>
          <w:t xml:space="preserve">the </w:t>
        </w:r>
      </w:ins>
      <w:ins w:id="51" w:author="ZTE" w:date="2023-05-05T11:00:31Z">
        <w:r>
          <w:rPr>
            <w:rFonts w:eastAsia="Times New Roman"/>
            <w:i/>
            <w:iCs/>
            <w:lang w:val="en-US" w:eastAsia="zh-CN"/>
          </w:rPr>
          <w:t>Sidelink Positioning and Ranging</w:t>
        </w:r>
      </w:ins>
      <w:ins w:id="52" w:author="ZTE" w:date="2023-05-05T11:00:31Z">
        <w:r>
          <w:rPr>
            <w:rFonts w:eastAsia="Times New Roman"/>
            <w:i/>
            <w:iCs/>
            <w:lang w:eastAsia="ko-KR"/>
            <w:rPrChange w:id="53" w:author="ZTE" w:date="2023-05-05T11:00:52Z">
              <w:rPr>
                <w:rFonts w:eastAsia="Times New Roman"/>
                <w:i/>
                <w:lang w:eastAsia="ko-KR"/>
              </w:rPr>
            </w:rPrChange>
          </w:rPr>
          <w:t xml:space="preserve"> </w:t>
        </w:r>
      </w:ins>
      <w:ins w:id="54" w:author="ZTE" w:date="2023-05-05T11:00:31Z">
        <w:r>
          <w:rPr>
            <w:rFonts w:hint="eastAsia" w:eastAsia="宋体"/>
            <w:i/>
            <w:iCs/>
            <w:lang w:val="en-US" w:eastAsia="zh-CN"/>
            <w:rPrChange w:id="55" w:author="ZTE" w:date="2023-05-05T11:00:52Z">
              <w:rPr>
                <w:rFonts w:hint="eastAsia" w:eastAsia="宋体"/>
                <w:i/>
                <w:lang w:val="en-US" w:eastAsia="zh-CN"/>
              </w:rPr>
            </w:rPrChange>
          </w:rPr>
          <w:t>Se</w:t>
        </w:r>
      </w:ins>
      <w:ins w:id="56" w:author="ZTE" w:date="2023-05-05T11:00:31Z">
        <w:r>
          <w:rPr>
            <w:rFonts w:hint="eastAsia" w:eastAsia="宋体"/>
            <w:i/>
            <w:iCs/>
            <w:lang w:val="en-US" w:eastAsia="zh-CN"/>
            <w:rPrChange w:id="57" w:author="ZTE" w:date="2023-05-05T11:00:52Z">
              <w:rPr>
                <w:rFonts w:hint="eastAsia" w:eastAsia="宋体"/>
                <w:i/>
                <w:lang w:val="en-US" w:eastAsia="zh-CN"/>
              </w:rPr>
            </w:rPrChange>
          </w:rPr>
          <w:t>rvi</w:t>
        </w:r>
      </w:ins>
      <w:ins w:id="58" w:author="ZTE" w:date="2023-05-05T11:00:31Z">
        <w:r>
          <w:rPr>
            <w:rFonts w:hint="eastAsia" w:eastAsia="宋体"/>
            <w:i/>
            <w:iCs/>
            <w:lang w:val="en-US" w:eastAsia="zh-CN"/>
            <w:rPrChange w:id="59" w:author="ZTE" w:date="2023-05-05T11:00:52Z">
              <w:rPr>
                <w:rFonts w:hint="eastAsia" w:eastAsia="宋体"/>
                <w:i/>
                <w:lang w:val="en-US" w:eastAsia="zh-CN"/>
              </w:rPr>
            </w:rPrChange>
          </w:rPr>
          <w:t>ces</w:t>
        </w:r>
      </w:ins>
      <w:ins w:id="60" w:author="ZTE" w:date="2023-05-05T11:00:31Z">
        <w:r>
          <w:rPr>
            <w:rFonts w:hint="eastAsia" w:eastAsia="宋体"/>
            <w:i/>
            <w:iCs/>
            <w:lang w:val="en-US" w:eastAsia="zh-CN"/>
            <w:rPrChange w:id="61" w:author="ZTE" w:date="2023-05-05T11:00:52Z">
              <w:rPr>
                <w:rFonts w:hint="eastAsia" w:eastAsia="宋体"/>
                <w:i/>
                <w:lang w:val="en-US" w:eastAsia="zh-CN"/>
              </w:rPr>
            </w:rPrChange>
          </w:rPr>
          <w:t xml:space="preserve"> </w:t>
        </w:r>
      </w:ins>
      <w:ins w:id="62" w:author="ZTE" w:date="2023-05-05T11:00:31Z">
        <w:r>
          <w:rPr>
            <w:rFonts w:hint="eastAsia" w:eastAsia="宋体"/>
            <w:i/>
            <w:iCs/>
            <w:lang w:val="en-US" w:eastAsia="zh-CN"/>
            <w:rPrChange w:id="63" w:author="ZTE" w:date="2023-05-05T11:00:52Z">
              <w:rPr>
                <w:rFonts w:hint="eastAsia" w:eastAsia="宋体"/>
                <w:i/>
                <w:lang w:val="en-US" w:eastAsia="zh-CN"/>
              </w:rPr>
            </w:rPrChange>
          </w:rPr>
          <w:t>A</w:t>
        </w:r>
      </w:ins>
      <w:ins w:id="64" w:author="ZTE" w:date="2023-05-05T11:00:31Z">
        <w:r>
          <w:rPr>
            <w:rFonts w:hint="eastAsia" w:eastAsia="宋体"/>
            <w:i/>
            <w:iCs/>
            <w:lang w:val="en-US" w:eastAsia="zh-CN"/>
            <w:rPrChange w:id="65" w:author="ZTE" w:date="2023-05-05T11:00:52Z">
              <w:rPr>
                <w:rFonts w:hint="eastAsia" w:eastAsia="宋体"/>
                <w:i/>
                <w:lang w:val="en-US" w:eastAsia="zh-CN"/>
              </w:rPr>
            </w:rPrChange>
          </w:rPr>
          <w:t>utho</w:t>
        </w:r>
      </w:ins>
      <w:ins w:id="66" w:author="ZTE" w:date="2023-05-05T11:00:31Z">
        <w:r>
          <w:rPr>
            <w:rFonts w:hint="eastAsia" w:eastAsia="宋体"/>
            <w:i/>
            <w:iCs/>
            <w:lang w:val="en-US" w:eastAsia="zh-CN"/>
            <w:rPrChange w:id="67" w:author="ZTE" w:date="2023-05-05T11:00:52Z">
              <w:rPr>
                <w:rFonts w:hint="eastAsia" w:eastAsia="宋体"/>
                <w:i/>
                <w:lang w:val="en-US" w:eastAsia="zh-CN"/>
              </w:rPr>
            </w:rPrChange>
          </w:rPr>
          <w:t>r</w:t>
        </w:r>
      </w:ins>
      <w:ins w:id="68" w:author="ZTE" w:date="2023-05-05T11:00:31Z">
        <w:r>
          <w:rPr>
            <w:rFonts w:hint="eastAsia" w:eastAsia="宋体"/>
            <w:i/>
            <w:iCs/>
            <w:lang w:val="en-US" w:eastAsia="zh-CN"/>
            <w:rPrChange w:id="69" w:author="ZTE" w:date="2023-05-05T11:00:52Z">
              <w:rPr>
                <w:rFonts w:hint="eastAsia" w:eastAsia="宋体"/>
                <w:i/>
                <w:lang w:val="en-US" w:eastAsia="zh-CN"/>
              </w:rPr>
            </w:rPrChange>
          </w:rPr>
          <w:t>iz</w:t>
        </w:r>
      </w:ins>
      <w:ins w:id="70" w:author="ZTE" w:date="2023-05-05T11:00:44Z">
        <w:r>
          <w:rPr>
            <w:rFonts w:hint="eastAsia" w:eastAsia="宋体"/>
            <w:i/>
            <w:iCs/>
            <w:lang w:val="en-US" w:eastAsia="zh-CN"/>
            <w:rPrChange w:id="71" w:author="ZTE" w:date="2023-05-05T11:00:52Z">
              <w:rPr>
                <w:rFonts w:hint="eastAsia" w:eastAsia="宋体"/>
                <w:i w:val="0"/>
                <w:lang w:val="en-US" w:eastAsia="zh-CN"/>
              </w:rPr>
            </w:rPrChange>
          </w:rPr>
          <w:t>ed</w:t>
        </w:r>
      </w:ins>
      <w:ins w:id="72" w:author="ZTE" w:date="2023-05-05T11:00:45Z">
        <w:r>
          <w:rPr>
            <w:rFonts w:hint="eastAsia" w:eastAsia="宋体"/>
            <w:i w:val="0"/>
            <w:lang w:val="en-US" w:eastAsia="zh-CN"/>
          </w:rPr>
          <w:t xml:space="preserve"> IE</w:t>
        </w:r>
      </w:ins>
      <w:ins w:id="73" w:author="ZTE" w:date="2023-05-05T11:00:57Z">
        <w:r>
          <w:rPr>
            <w:rFonts w:hint="eastAsia" w:eastAsia="宋体"/>
            <w:i w:val="0"/>
            <w:lang w:val="en-US" w:eastAsia="zh-CN"/>
          </w:rPr>
          <w:t xml:space="preserve"> </w:t>
        </w:r>
      </w:ins>
      <w:ins w:id="74" w:author="ZTE" w:date="2023-05-05T11:00:58Z">
        <w:r>
          <w:rPr>
            <w:rFonts w:hint="eastAsia" w:eastAsia="宋体"/>
            <w:i w:val="0"/>
            <w:lang w:val="en-US" w:eastAsia="zh-CN"/>
          </w:rPr>
          <w:t xml:space="preserve">is </w:t>
        </w:r>
      </w:ins>
      <w:ins w:id="75" w:author="ZTE" w:date="2023-05-05T11:01:01Z">
        <w:r>
          <w:rPr>
            <w:rFonts w:hint="eastAsia" w:eastAsia="宋体"/>
            <w:i w:val="0"/>
            <w:lang w:val="en-US" w:eastAsia="zh-CN"/>
          </w:rPr>
          <w:t>in</w:t>
        </w:r>
      </w:ins>
      <w:ins w:id="76" w:author="ZTE" w:date="2023-05-05T11:01:02Z">
        <w:r>
          <w:rPr>
            <w:rFonts w:hint="eastAsia" w:eastAsia="宋体"/>
            <w:i w:val="0"/>
            <w:lang w:val="en-US" w:eastAsia="zh-CN"/>
          </w:rPr>
          <w:t>cluded</w:t>
        </w:r>
      </w:ins>
      <w:ins w:id="77" w:author="ZTE" w:date="2023-05-05T11:01:03Z">
        <w:r>
          <w:rPr>
            <w:rFonts w:hint="eastAsia" w:eastAsia="宋体"/>
            <w:i w:val="0"/>
            <w:lang w:val="en-US" w:eastAsia="zh-CN"/>
          </w:rPr>
          <w:t xml:space="preserve"> in th</w:t>
        </w:r>
      </w:ins>
      <w:ins w:id="78" w:author="ZTE" w:date="2023-05-05T11:01:04Z">
        <w:r>
          <w:rPr>
            <w:rFonts w:hint="eastAsia" w:eastAsia="宋体"/>
            <w:i w:val="0"/>
            <w:lang w:val="en-US" w:eastAsia="zh-CN"/>
          </w:rPr>
          <w:t xml:space="preserve">e UE </w:t>
        </w:r>
      </w:ins>
      <w:ins w:id="79" w:author="ZTE" w:date="2023-05-05T11:01:05Z">
        <w:r>
          <w:rPr>
            <w:rFonts w:hint="eastAsia" w:eastAsia="宋体"/>
            <w:i w:val="0"/>
            <w:lang w:val="en-US" w:eastAsia="zh-CN"/>
          </w:rPr>
          <w:t>CONT</w:t>
        </w:r>
      </w:ins>
      <w:ins w:id="80" w:author="ZTE" w:date="2023-05-05T11:01:06Z">
        <w:r>
          <w:rPr>
            <w:rFonts w:hint="eastAsia" w:eastAsia="宋体"/>
            <w:i w:val="0"/>
            <w:lang w:val="en-US" w:eastAsia="zh-CN"/>
          </w:rPr>
          <w:t>EX</w:t>
        </w:r>
      </w:ins>
      <w:ins w:id="81" w:author="ZTE" w:date="2023-05-05T11:01:07Z">
        <w:r>
          <w:rPr>
            <w:rFonts w:hint="eastAsia" w:eastAsia="宋体"/>
            <w:i w:val="0"/>
            <w:lang w:val="en-US" w:eastAsia="zh-CN"/>
          </w:rPr>
          <w:t>T MO</w:t>
        </w:r>
      </w:ins>
      <w:ins w:id="82" w:author="ZTE" w:date="2023-05-05T11:01:08Z">
        <w:r>
          <w:rPr>
            <w:rFonts w:hint="eastAsia" w:eastAsia="宋体"/>
            <w:i w:val="0"/>
            <w:lang w:val="en-US" w:eastAsia="zh-CN"/>
          </w:rPr>
          <w:t>DIFIC</w:t>
        </w:r>
      </w:ins>
      <w:ins w:id="83" w:author="ZTE" w:date="2023-05-05T11:01:09Z">
        <w:r>
          <w:rPr>
            <w:rFonts w:hint="eastAsia" w:eastAsia="宋体"/>
            <w:i w:val="0"/>
            <w:lang w:val="en-US" w:eastAsia="zh-CN"/>
          </w:rPr>
          <w:t>ATION RE</w:t>
        </w:r>
      </w:ins>
      <w:ins w:id="84" w:author="ZTE" w:date="2023-05-05T11:01:10Z">
        <w:r>
          <w:rPr>
            <w:rFonts w:hint="eastAsia" w:eastAsia="宋体"/>
            <w:i w:val="0"/>
            <w:lang w:val="en-US" w:eastAsia="zh-CN"/>
          </w:rPr>
          <w:t>QUE</w:t>
        </w:r>
      </w:ins>
      <w:ins w:id="85" w:author="ZTE" w:date="2023-05-05T11:01:11Z">
        <w:r>
          <w:rPr>
            <w:rFonts w:hint="eastAsia" w:eastAsia="宋体"/>
            <w:i w:val="0"/>
            <w:lang w:val="en-US" w:eastAsia="zh-CN"/>
          </w:rPr>
          <w:t>ST</w:t>
        </w:r>
      </w:ins>
      <w:ins w:id="86" w:author="ZTE" w:date="2023-05-05T11:01:15Z">
        <w:r>
          <w:rPr>
            <w:rFonts w:hint="eastAsia" w:eastAsia="宋体"/>
            <w:i w:val="0"/>
            <w:lang w:val="en-US" w:eastAsia="zh-CN"/>
          </w:rPr>
          <w:t xml:space="preserve"> messa</w:t>
        </w:r>
      </w:ins>
      <w:ins w:id="87" w:author="ZTE" w:date="2023-05-05T11:01:16Z">
        <w:r>
          <w:rPr>
            <w:rFonts w:hint="eastAsia" w:eastAsia="宋体"/>
            <w:i w:val="0"/>
            <w:lang w:val="en-US" w:eastAsia="zh-CN"/>
          </w:rPr>
          <w:t>ge</w:t>
        </w:r>
      </w:ins>
      <w:ins w:id="88" w:author="ZTE" w:date="2023-05-05T11:01:18Z">
        <w:r>
          <w:rPr>
            <w:rFonts w:hint="eastAsia" w:eastAsia="宋体"/>
            <w:i w:val="0"/>
            <w:lang w:val="en-US" w:eastAsia="zh-CN"/>
          </w:rPr>
          <w:t xml:space="preserve">, </w:t>
        </w:r>
      </w:ins>
      <w:ins w:id="89" w:author="ZTE" w:date="2023-05-05T11:01:19Z">
        <w:r>
          <w:rPr>
            <w:rFonts w:hint="eastAsia" w:eastAsia="宋体"/>
            <w:i w:val="0"/>
            <w:lang w:val="en-US" w:eastAsia="zh-CN"/>
          </w:rPr>
          <w:t>the NG</w:t>
        </w:r>
      </w:ins>
      <w:ins w:id="90" w:author="ZTE" w:date="2023-05-05T11:01:20Z">
        <w:r>
          <w:rPr>
            <w:rFonts w:hint="eastAsia" w:eastAsia="宋体"/>
            <w:i w:val="0"/>
            <w:lang w:val="en-US" w:eastAsia="zh-CN"/>
          </w:rPr>
          <w:t>-RAN n</w:t>
        </w:r>
      </w:ins>
      <w:ins w:id="91" w:author="ZTE" w:date="2023-05-05T11:01:21Z">
        <w:r>
          <w:rPr>
            <w:rFonts w:hint="eastAsia" w:eastAsia="宋体"/>
            <w:i w:val="0"/>
            <w:lang w:val="en-US" w:eastAsia="zh-CN"/>
          </w:rPr>
          <w:t>ode sha</w:t>
        </w:r>
      </w:ins>
      <w:ins w:id="92" w:author="ZTE" w:date="2023-05-05T11:01:22Z">
        <w:r>
          <w:rPr>
            <w:rFonts w:hint="eastAsia" w:eastAsia="宋体"/>
            <w:i w:val="0"/>
            <w:lang w:val="en-US" w:eastAsia="zh-CN"/>
          </w:rPr>
          <w:t>ll, if</w:t>
        </w:r>
      </w:ins>
      <w:ins w:id="93" w:author="ZTE" w:date="2023-05-05T11:01:23Z">
        <w:r>
          <w:rPr>
            <w:rFonts w:hint="eastAsia" w:eastAsia="宋体"/>
            <w:i w:val="0"/>
            <w:lang w:val="en-US" w:eastAsia="zh-CN"/>
          </w:rPr>
          <w:t xml:space="preserve"> </w:t>
        </w:r>
      </w:ins>
      <w:ins w:id="94" w:author="ZTE" w:date="2023-05-05T11:01:24Z">
        <w:r>
          <w:rPr>
            <w:rFonts w:hint="eastAsia" w:eastAsia="宋体"/>
            <w:i w:val="0"/>
            <w:lang w:val="en-US" w:eastAsia="zh-CN"/>
          </w:rPr>
          <w:t>suppo</w:t>
        </w:r>
      </w:ins>
      <w:ins w:id="95" w:author="ZTE" w:date="2023-05-05T11:01:25Z">
        <w:r>
          <w:rPr>
            <w:rFonts w:hint="eastAsia" w:eastAsia="宋体"/>
            <w:i w:val="0"/>
            <w:lang w:val="en-US" w:eastAsia="zh-CN"/>
          </w:rPr>
          <w:t>rted</w:t>
        </w:r>
      </w:ins>
      <w:ins w:id="96" w:author="ZTE" w:date="2023-05-05T11:01:26Z">
        <w:r>
          <w:rPr>
            <w:rFonts w:hint="eastAsia" w:eastAsia="宋体"/>
            <w:i w:val="0"/>
            <w:lang w:val="en-US" w:eastAsia="zh-CN"/>
          </w:rPr>
          <w:t>, up</w:t>
        </w:r>
      </w:ins>
      <w:ins w:id="97" w:author="ZTE" w:date="2023-05-05T11:01:27Z">
        <w:r>
          <w:rPr>
            <w:rFonts w:hint="eastAsia" w:eastAsia="宋体"/>
            <w:i w:val="0"/>
            <w:lang w:val="en-US" w:eastAsia="zh-CN"/>
          </w:rPr>
          <w:t>date th</w:t>
        </w:r>
      </w:ins>
      <w:ins w:id="98" w:author="ZTE" w:date="2023-05-05T11:01:28Z">
        <w:r>
          <w:rPr>
            <w:rFonts w:hint="eastAsia" w:eastAsia="宋体"/>
            <w:i w:val="0"/>
            <w:lang w:val="en-US" w:eastAsia="zh-CN"/>
          </w:rPr>
          <w:t xml:space="preserve">e </w:t>
        </w:r>
      </w:ins>
      <w:ins w:id="99" w:author="ZTE" w:date="2023-05-05T11:01:57Z">
        <w:r>
          <w:rPr>
            <w:rFonts w:hint="eastAsia" w:eastAsia="宋体"/>
            <w:i w:val="0"/>
            <w:lang w:val="en-US" w:eastAsia="zh-CN"/>
          </w:rPr>
          <w:t>S</w:t>
        </w:r>
      </w:ins>
      <w:ins w:id="100" w:author="ZTE" w:date="2023-05-05T11:01:58Z">
        <w:r>
          <w:rPr>
            <w:rFonts w:hint="eastAsia" w:eastAsia="宋体"/>
            <w:i w:val="0"/>
            <w:lang w:val="en-US" w:eastAsia="zh-CN"/>
          </w:rPr>
          <w:t>ideli</w:t>
        </w:r>
      </w:ins>
      <w:ins w:id="101" w:author="ZTE" w:date="2023-05-05T11:01:59Z">
        <w:r>
          <w:rPr>
            <w:rFonts w:hint="eastAsia" w:eastAsia="宋体"/>
            <w:i w:val="0"/>
            <w:lang w:val="en-US" w:eastAsia="zh-CN"/>
          </w:rPr>
          <w:t>nk Po</w:t>
        </w:r>
      </w:ins>
      <w:ins w:id="102" w:author="ZTE" w:date="2023-05-05T11:02:00Z">
        <w:r>
          <w:rPr>
            <w:rFonts w:hint="eastAsia" w:eastAsia="宋体"/>
            <w:i w:val="0"/>
            <w:lang w:val="en-US" w:eastAsia="zh-CN"/>
          </w:rPr>
          <w:t>sitio</w:t>
        </w:r>
      </w:ins>
      <w:ins w:id="103" w:author="ZTE" w:date="2023-05-05T11:02:01Z">
        <w:r>
          <w:rPr>
            <w:rFonts w:hint="eastAsia" w:eastAsia="宋体"/>
            <w:i w:val="0"/>
            <w:lang w:val="en-US" w:eastAsia="zh-CN"/>
          </w:rPr>
          <w:t>ning</w:t>
        </w:r>
      </w:ins>
      <w:ins w:id="104" w:author="ZTE" w:date="2023-05-05T11:02:07Z">
        <w:r>
          <w:rPr>
            <w:rFonts w:hint="eastAsia" w:eastAsia="宋体"/>
            <w:i w:val="0"/>
            <w:lang w:val="en-US" w:eastAsia="zh-CN"/>
          </w:rPr>
          <w:t xml:space="preserve"> a</w:t>
        </w:r>
      </w:ins>
      <w:ins w:id="105" w:author="ZTE" w:date="2023-05-05T11:02:08Z">
        <w:r>
          <w:rPr>
            <w:rFonts w:hint="eastAsia" w:eastAsia="宋体"/>
            <w:i w:val="0"/>
            <w:lang w:val="en-US" w:eastAsia="zh-CN"/>
          </w:rPr>
          <w:t>nd Ra</w:t>
        </w:r>
      </w:ins>
      <w:ins w:id="106" w:author="ZTE" w:date="2023-05-05T11:02:09Z">
        <w:r>
          <w:rPr>
            <w:rFonts w:hint="eastAsia" w:eastAsia="宋体"/>
            <w:i w:val="0"/>
            <w:lang w:val="en-US" w:eastAsia="zh-CN"/>
          </w:rPr>
          <w:t>nging</w:t>
        </w:r>
      </w:ins>
      <w:ins w:id="107" w:author="ZTE" w:date="2023-05-05T11:02:10Z">
        <w:r>
          <w:rPr>
            <w:rFonts w:hint="eastAsia" w:eastAsia="宋体"/>
            <w:i w:val="0"/>
            <w:lang w:val="en-US" w:eastAsia="zh-CN"/>
          </w:rPr>
          <w:t xml:space="preserve"> S</w:t>
        </w:r>
      </w:ins>
      <w:ins w:id="108" w:author="ZTE" w:date="2023-05-05T11:02:11Z">
        <w:r>
          <w:rPr>
            <w:rFonts w:hint="eastAsia" w:eastAsia="宋体"/>
            <w:i w:val="0"/>
            <w:lang w:val="en-US" w:eastAsia="zh-CN"/>
          </w:rPr>
          <w:t>ervi</w:t>
        </w:r>
      </w:ins>
      <w:ins w:id="109" w:author="ZTE" w:date="2023-05-05T11:02:12Z">
        <w:r>
          <w:rPr>
            <w:rFonts w:hint="eastAsia" w:eastAsia="宋体"/>
            <w:i w:val="0"/>
            <w:lang w:val="en-US" w:eastAsia="zh-CN"/>
          </w:rPr>
          <w:t>ces</w:t>
        </w:r>
      </w:ins>
      <w:ins w:id="110" w:author="ZTE" w:date="2023-05-05T11:02:13Z">
        <w:r>
          <w:rPr>
            <w:rFonts w:hint="eastAsia" w:eastAsia="宋体"/>
            <w:i w:val="0"/>
            <w:lang w:val="en-US" w:eastAsia="zh-CN"/>
          </w:rPr>
          <w:t xml:space="preserve"> </w:t>
        </w:r>
      </w:ins>
      <w:ins w:id="111" w:author="ZTE" w:date="2023-05-05T11:02:14Z">
        <w:r>
          <w:rPr>
            <w:rFonts w:hint="eastAsia" w:eastAsia="宋体"/>
            <w:i w:val="0"/>
            <w:lang w:val="en-US" w:eastAsia="zh-CN"/>
          </w:rPr>
          <w:t>a</w:t>
        </w:r>
      </w:ins>
      <w:ins w:id="112" w:author="ZTE" w:date="2023-05-05T11:02:16Z">
        <w:r>
          <w:rPr>
            <w:rFonts w:hint="eastAsia" w:eastAsia="宋体"/>
            <w:i w:val="0"/>
            <w:lang w:val="en-US" w:eastAsia="zh-CN"/>
          </w:rPr>
          <w:t>uthor</w:t>
        </w:r>
      </w:ins>
      <w:ins w:id="113" w:author="ZTE" w:date="2023-05-05T11:02:17Z">
        <w:r>
          <w:rPr>
            <w:rFonts w:hint="eastAsia" w:eastAsia="宋体"/>
            <w:i w:val="0"/>
            <w:lang w:val="en-US" w:eastAsia="zh-CN"/>
          </w:rPr>
          <w:t xml:space="preserve">ization </w:t>
        </w:r>
      </w:ins>
      <w:ins w:id="114" w:author="ZTE" w:date="2023-05-05T11:02:18Z">
        <w:r>
          <w:rPr>
            <w:rFonts w:hint="eastAsia" w:eastAsia="宋体"/>
            <w:i w:val="0"/>
            <w:lang w:val="en-US" w:eastAsia="zh-CN"/>
          </w:rPr>
          <w:t>information</w:t>
        </w:r>
      </w:ins>
      <w:ins w:id="115" w:author="ZTE" w:date="2023-05-05T11:02:30Z">
        <w:r>
          <w:rPr>
            <w:rFonts w:hint="eastAsia" w:eastAsia="宋体"/>
            <w:i w:val="0"/>
            <w:lang w:val="en-US" w:eastAsia="zh-CN"/>
          </w:rPr>
          <w:t xml:space="preserve"> for </w:t>
        </w:r>
      </w:ins>
      <w:ins w:id="116" w:author="ZTE" w:date="2023-05-05T11:02:31Z">
        <w:r>
          <w:rPr>
            <w:rFonts w:hint="eastAsia" w:eastAsia="宋体"/>
            <w:i w:val="0"/>
            <w:lang w:val="en-US" w:eastAsia="zh-CN"/>
          </w:rPr>
          <w:t>the UE</w:t>
        </w:r>
      </w:ins>
      <w:ins w:id="117" w:author="ZTE" w:date="2023-05-05T11:02:32Z">
        <w:r>
          <w:rPr>
            <w:rFonts w:hint="eastAsia" w:eastAsia="宋体"/>
            <w:i w:val="0"/>
            <w:lang w:val="en-US" w:eastAsia="zh-CN"/>
          </w:rPr>
          <w:t xml:space="preserve"> accor</w:t>
        </w:r>
      </w:ins>
      <w:ins w:id="118" w:author="ZTE" w:date="2023-05-05T11:02:33Z">
        <w:r>
          <w:rPr>
            <w:rFonts w:hint="eastAsia" w:eastAsia="宋体"/>
            <w:i w:val="0"/>
            <w:lang w:val="en-US" w:eastAsia="zh-CN"/>
          </w:rPr>
          <w:t>ding</w:t>
        </w:r>
      </w:ins>
      <w:ins w:id="119" w:author="ZTE" w:date="2023-05-05T11:02:34Z">
        <w:r>
          <w:rPr>
            <w:rFonts w:hint="eastAsia" w:eastAsia="宋体"/>
            <w:i w:val="0"/>
            <w:lang w:val="en-US" w:eastAsia="zh-CN"/>
          </w:rPr>
          <w:t>ly</w:t>
        </w:r>
      </w:ins>
      <w:ins w:id="120" w:author="ZTE" w:date="2023-05-05T11:02:44Z">
        <w:r>
          <w:rPr>
            <w:rFonts w:hint="eastAsia" w:eastAsia="宋体"/>
            <w:i w:val="0"/>
            <w:lang w:val="en-US" w:eastAsia="zh-CN"/>
          </w:rPr>
          <w:t xml:space="preserve">. </w:t>
        </w:r>
      </w:ins>
      <w:ins w:id="121" w:author="ZTE" w:date="2023-05-05T11:02:45Z">
        <w:r>
          <w:rPr/>
          <w:t xml:space="preserve">If the </w:t>
        </w:r>
      </w:ins>
      <w:ins w:id="122" w:author="ZTE" w:date="2023-05-05T11:03:07Z">
        <w:r>
          <w:rPr>
            <w:rFonts w:eastAsia="Times New Roman"/>
            <w:i/>
            <w:iCs/>
            <w:lang w:val="en-US" w:eastAsia="zh-CN"/>
          </w:rPr>
          <w:t>Sidelink Positioning and Ranging</w:t>
        </w:r>
      </w:ins>
      <w:ins w:id="123" w:author="ZTE" w:date="2023-05-05T11:03:07Z">
        <w:r>
          <w:rPr>
            <w:rFonts w:eastAsia="Times New Roman"/>
            <w:i/>
            <w:iCs/>
            <w:lang w:eastAsia="ko-KR"/>
          </w:rPr>
          <w:t xml:space="preserve"> </w:t>
        </w:r>
      </w:ins>
      <w:ins w:id="124" w:author="ZTE" w:date="2023-05-05T11:03:07Z">
        <w:r>
          <w:rPr>
            <w:rFonts w:hint="eastAsia" w:eastAsia="宋体"/>
            <w:i/>
            <w:iCs/>
            <w:lang w:val="en-US" w:eastAsia="zh-CN"/>
          </w:rPr>
          <w:t>Services Authorized</w:t>
        </w:r>
      </w:ins>
      <w:ins w:id="125" w:author="ZTE" w:date="2023-05-05T11:02:45Z">
        <w:r>
          <w:rPr/>
          <w:t xml:space="preserve"> IE </w:t>
        </w:r>
      </w:ins>
      <w:ins w:id="126" w:author="ZTE" w:date="2023-05-05T14:25:14Z">
        <w:r>
          <w:rPr>
            <w:rFonts w:hint="eastAsia"/>
            <w:lang w:val="en-US" w:eastAsia="zh-CN"/>
          </w:rPr>
          <w:t>is</w:t>
        </w:r>
      </w:ins>
      <w:ins w:id="127" w:author="ZTE" w:date="2023-05-05T11:02:45Z">
        <w:r>
          <w:rPr/>
          <w:t xml:space="preserve"> set to "not authorized", the NG-RAN node shall, if supported, initiate actions to ensure that the UE is no longer accessing the relevant service(s).</w:t>
        </w:r>
      </w:ins>
    </w:p>
    <w:p>
      <w:pPr>
        <w:pStyle w:val="80"/>
        <w:ind w:left="0" w:firstLine="0"/>
        <w:rPr>
          <w:ins w:id="129" w:author="ZTE" w:date="2023-05-05T14:25:04Z"/>
          <w:rStyle w:val="99"/>
          <w:rFonts w:hint="eastAsia" w:eastAsiaTheme="minorEastAsia"/>
          <w:highlight w:val="yellow"/>
          <w:lang w:val="en-US" w:eastAsia="zh-CN"/>
          <w:rPrChange w:id="130" w:author="ZTE" w:date="2023-05-05T14:28:49Z">
            <w:rPr>
              <w:ins w:id="131" w:author="ZTE" w:date="2023-05-05T14:25:04Z"/>
              <w:rStyle w:val="99"/>
              <w:rFonts w:hint="eastAsia" w:eastAsiaTheme="minorEastAsia"/>
              <w:lang w:val="en-US" w:eastAsia="zh-CN"/>
            </w:rPr>
          </w:rPrChange>
        </w:rPr>
        <w:pPrChange w:id="128" w:author="ZTE" w:date="2023-05-05T14:25:08Z">
          <w:pPr>
            <w:pStyle w:val="80"/>
            <w:ind w:left="567" w:firstLine="0"/>
          </w:pPr>
        </w:pPrChange>
      </w:pPr>
      <w:ins w:id="132" w:author="ZTE" w:date="2023-05-05T11:11:37Z">
        <w:r>
          <w:rPr>
            <w:rFonts w:hint="eastAsia"/>
            <w:highlight w:val="yellow"/>
            <w:lang w:val="en-US" w:eastAsia="zh-CN"/>
            <w:rPrChange w:id="133" w:author="ZTE" w:date="2023-05-05T14:28:49Z">
              <w:rPr>
                <w:rFonts w:hint="eastAsia"/>
                <w:lang w:val="en-US" w:eastAsia="zh-CN"/>
              </w:rPr>
            </w:rPrChange>
          </w:rPr>
          <w:t xml:space="preserve"> </w:t>
        </w:r>
      </w:ins>
      <w:ins w:id="134" w:author="ZTE" w:date="2023-05-05T14:25:04Z">
        <w:r>
          <w:rPr>
            <w:rStyle w:val="99"/>
            <w:highlight w:val="yellow"/>
            <w:rPrChange w:id="135" w:author="ZTE" w:date="2023-05-05T14:28:49Z">
              <w:rPr>
                <w:rStyle w:val="99"/>
              </w:rPr>
            </w:rPrChange>
          </w:rPr>
          <w:t>Editor’s Note: the text proposal should be updated if “it contains one or more IEs” to set to</w:t>
        </w:r>
      </w:ins>
      <w:ins w:id="136" w:author="ZTE" w:date="2023-05-05T14:25:27Z">
        <w:r>
          <w:rPr>
            <w:rStyle w:val="99"/>
            <w:rFonts w:hint="eastAsia"/>
            <w:highlight w:val="yellow"/>
            <w:lang w:val="en-US" w:eastAsia="zh-CN"/>
            <w:rPrChange w:id="137" w:author="ZTE" w:date="2023-05-05T14:28:49Z">
              <w:rPr>
                <w:rStyle w:val="99"/>
                <w:rFonts w:hint="eastAsia"/>
                <w:lang w:val="en-US" w:eastAsia="zh-CN"/>
              </w:rPr>
            </w:rPrChange>
          </w:rPr>
          <w:t xml:space="preserve"> </w:t>
        </w:r>
      </w:ins>
      <w:ins w:id="138" w:author="ZTE" w:date="2023-05-05T14:25:24Z">
        <w:r>
          <w:rPr>
            <w:highlight w:val="yellow"/>
            <w:rPrChange w:id="139" w:author="ZTE" w:date="2023-05-05T14:28:49Z">
              <w:rPr/>
            </w:rPrChange>
          </w:rPr>
          <w:t>"not authorized"</w:t>
        </w:r>
      </w:ins>
      <w:ins w:id="140" w:author="ZTE" w:date="2023-05-05T14:25:30Z">
        <w:r>
          <w:rPr>
            <w:rFonts w:hint="eastAsia"/>
            <w:highlight w:val="yellow"/>
            <w:lang w:val="en-US" w:eastAsia="zh-CN"/>
            <w:rPrChange w:id="141" w:author="ZTE" w:date="2023-05-05T14:28:49Z">
              <w:rPr>
                <w:rFonts w:hint="eastAsia"/>
                <w:lang w:val="en-US" w:eastAsia="zh-CN"/>
              </w:rPr>
            </w:rPrChange>
          </w:rPr>
          <w:t>.</w:t>
        </w:r>
      </w:ins>
    </w:p>
    <w:p>
      <w:pPr>
        <w:tabs>
          <w:tab w:val="right" w:pos="9641"/>
        </w:tabs>
        <w:rPr>
          <w:rFonts w:hint="default" w:eastAsiaTheme="minorEastAsia"/>
          <w:lang w:val="en-US" w:eastAsia="zh-CN"/>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and if the UE is in RRC_INACTIVE state, </w:t>
      </w:r>
      <w:r>
        <w:rPr>
          <w:rFonts w:hint="eastAsia" w:eastAsia="宋体"/>
          <w:lang w:eastAsia="zh-CN"/>
        </w:rPr>
        <w:t xml:space="preserve">send one subsequent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when the RRC state transitions to RRC_CONNECTED state.</w:t>
      </w:r>
    </w:p>
    <w:p>
      <w:pPr>
        <w:rPr>
          <w:b/>
          <w:color w:val="0070C0"/>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jc w:val="both"/>
        <w:rPr>
          <w:highlight w:val="yellow"/>
        </w:rPr>
      </w:pPr>
    </w:p>
    <w:p>
      <w:pPr>
        <w:rPr>
          <w:highlight w:val="yellow"/>
        </w:rPr>
      </w:pPr>
      <w:r>
        <w:rPr>
          <w:b/>
          <w:color w:val="0070C0"/>
        </w:rPr>
        <w:t>&lt;Unchanged Text Omitted&gt;</w:t>
      </w:r>
    </w:p>
    <w:p>
      <w:pPr>
        <w:pStyle w:val="4"/>
      </w:pPr>
      <w:bookmarkStart w:id="199" w:name="_Toc45897462"/>
      <w:bookmarkStart w:id="200" w:name="_Toc107409130"/>
      <w:bookmarkStart w:id="201" w:name="_Toc112756319"/>
      <w:bookmarkStart w:id="202" w:name="_Toc97890928"/>
      <w:bookmarkStart w:id="203" w:name="_Toc29503902"/>
      <w:bookmarkStart w:id="204" w:name="_Toc36552932"/>
      <w:bookmarkStart w:id="205" w:name="_Toc51745662"/>
      <w:bookmarkStart w:id="206" w:name="_Toc45798073"/>
      <w:bookmarkStart w:id="207" w:name="_Toc73981796"/>
      <w:bookmarkStart w:id="208" w:name="_Toc105173673"/>
      <w:bookmarkStart w:id="209" w:name="_Toc36554659"/>
      <w:bookmarkStart w:id="210" w:name="_Toc106108672"/>
      <w:bookmarkStart w:id="211" w:name="_Toc45720193"/>
      <w:bookmarkStart w:id="212" w:name="_Toc88651885"/>
      <w:bookmarkStart w:id="213" w:name="_Toc99123003"/>
      <w:bookmarkStart w:id="214" w:name="_Toc105151867"/>
      <w:bookmarkStart w:id="215" w:name="_Toc120536813"/>
      <w:bookmarkStart w:id="216" w:name="_Toc64445926"/>
      <w:bookmarkStart w:id="217" w:name="_Toc29503318"/>
      <w:bookmarkStart w:id="218" w:name="_Toc20954881"/>
      <w:bookmarkStart w:id="219" w:name="_Toc45658373"/>
      <w:bookmarkStart w:id="220" w:name="_Toc99661806"/>
      <w:bookmarkStart w:id="221" w:name="_Toc45651941"/>
      <w:bookmarkStart w:id="222" w:name="_Toc29504486"/>
      <w:bookmarkStart w:id="223" w:name="_Toc106122577"/>
      <w:r>
        <w:t>8.4.2</w:t>
      </w:r>
      <w:r>
        <w:tab/>
      </w:r>
      <w:r>
        <w:t>Handover Resource Allocation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pPr>
        <w:pStyle w:val="5"/>
      </w:pPr>
      <w:bookmarkStart w:id="224" w:name="_Toc112756320"/>
      <w:bookmarkStart w:id="225" w:name="_Toc29503319"/>
      <w:bookmarkStart w:id="226" w:name="_Toc45720194"/>
      <w:bookmarkStart w:id="227" w:name="_Toc99123004"/>
      <w:bookmarkStart w:id="228" w:name="_Toc20954882"/>
      <w:bookmarkStart w:id="229" w:name="_Toc36552933"/>
      <w:bookmarkStart w:id="230" w:name="_Toc36554660"/>
      <w:bookmarkStart w:id="231" w:name="_Toc106122578"/>
      <w:bookmarkStart w:id="232" w:name="_Toc106108673"/>
      <w:bookmarkStart w:id="233" w:name="_Toc88651886"/>
      <w:bookmarkStart w:id="234" w:name="_Toc29503903"/>
      <w:bookmarkStart w:id="235" w:name="_Toc45897463"/>
      <w:bookmarkStart w:id="236" w:name="_Toc97890929"/>
      <w:bookmarkStart w:id="237" w:name="_Toc64445927"/>
      <w:bookmarkStart w:id="238" w:name="_Toc29504487"/>
      <w:bookmarkStart w:id="239" w:name="_Toc105151868"/>
      <w:bookmarkStart w:id="240" w:name="_Toc45651942"/>
      <w:bookmarkStart w:id="241" w:name="_Toc107409131"/>
      <w:bookmarkStart w:id="242" w:name="_Toc120536814"/>
      <w:bookmarkStart w:id="243" w:name="_Toc51745663"/>
      <w:bookmarkStart w:id="244" w:name="_Toc99661807"/>
      <w:bookmarkStart w:id="245" w:name="_Toc45798074"/>
      <w:bookmarkStart w:id="246" w:name="_Toc105173674"/>
      <w:bookmarkStart w:id="247" w:name="_Toc73981797"/>
      <w:bookmarkStart w:id="248" w:name="_Toc45658374"/>
      <w:r>
        <w:t>8.4.2.1</w:t>
      </w:r>
      <w:r>
        <w:tab/>
      </w:r>
      <w:r>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pPr>
        <w:rPr>
          <w:rFonts w:eastAsia="宋体"/>
          <w:lang w:val="en-US" w:eastAsia="zh-CN"/>
        </w:rPr>
      </w:pPr>
      <w:r>
        <w:t xml:space="preserve">The purpose of the Handover Resource Allocation procedure is to reserve resources at the target NG-RAN node for the handover of a UE. </w:t>
      </w:r>
      <w:bookmarkStart w:id="249" w:name="_Toc45720195"/>
      <w:bookmarkStart w:id="250" w:name="_Toc29504488"/>
      <w:bookmarkStart w:id="251" w:name="_Toc51745664"/>
      <w:bookmarkStart w:id="252" w:name="_Toc45897464"/>
      <w:bookmarkStart w:id="253" w:name="_Toc45798075"/>
      <w:bookmarkStart w:id="254" w:name="_Toc45651943"/>
      <w:bookmarkStart w:id="255" w:name="_Toc45658375"/>
      <w:bookmarkStart w:id="256" w:name="_Toc36552934"/>
      <w:bookmarkStart w:id="257" w:name="_Toc29503904"/>
      <w:bookmarkStart w:id="258" w:name="_Toc36554661"/>
      <w:bookmarkStart w:id="259" w:name="_Toc20954883"/>
      <w:bookmarkStart w:id="260" w:name="_Toc29503320"/>
      <w:r>
        <w:rPr>
          <w:lang w:eastAsia="zh-CN"/>
        </w:rPr>
        <w:t>The procedure uses UE-associated signalling.</w:t>
      </w:r>
    </w:p>
    <w:p>
      <w:pPr>
        <w:pStyle w:val="5"/>
      </w:pPr>
      <w:bookmarkStart w:id="261" w:name="_Toc120536815"/>
      <w:bookmarkStart w:id="262" w:name="_Toc107409132"/>
      <w:bookmarkStart w:id="263" w:name="_Toc105173675"/>
      <w:bookmarkStart w:id="264" w:name="_Toc99661808"/>
      <w:bookmarkStart w:id="265" w:name="_Toc88651887"/>
      <w:bookmarkStart w:id="266" w:name="_Toc73981798"/>
      <w:bookmarkStart w:id="267" w:name="_Toc64445928"/>
      <w:bookmarkStart w:id="268" w:name="_Toc105151869"/>
      <w:bookmarkStart w:id="269" w:name="_Toc106108674"/>
      <w:bookmarkStart w:id="270" w:name="_Toc97890930"/>
      <w:bookmarkStart w:id="271" w:name="_Toc106122579"/>
      <w:bookmarkStart w:id="272" w:name="_Toc112756321"/>
      <w:bookmarkStart w:id="273" w:name="_Toc99123005"/>
      <w:r>
        <w:t>8.4.2.2</w:t>
      </w:r>
      <w:r>
        <w:tab/>
      </w:r>
      <w:r>
        <w:t>Successful Operation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pPr>
        <w:pStyle w:val="60"/>
      </w:pPr>
      <w:r>
        <w:object>
          <v:shape id="_x0000_i1027" o:spt="75" type="#_x0000_t75" style="height:119.25pt;width:344.2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rPr>
          <w:lang w:eastAsia="zh-CN"/>
        </w:rPr>
      </w:pPr>
      <w:r>
        <w:t xml:space="preserve">Upon receipt of the </w:t>
      </w:r>
      <w:r>
        <w:rPr>
          <w:lang w:eastAsia="zh-CN"/>
        </w:rPr>
        <w:t xml:space="preserve">HANDOVER </w:t>
      </w:r>
      <w:r>
        <w:t>REQUEST message the target NG-RAN node shall</w:t>
      </w:r>
    </w:p>
    <w:p>
      <w:pPr>
        <w:pStyle w:val="80"/>
      </w:pPr>
      <w:r>
        <w:t>-</w:t>
      </w:r>
      <w:r>
        <w:tab/>
      </w:r>
      <w:r>
        <w:t>attempt to execute the requested PDU session configuration and associated security;</w:t>
      </w:r>
    </w:p>
    <w:p>
      <w:pPr>
        <w:pStyle w:val="80"/>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80"/>
      </w:pPr>
      <w:r>
        <w:t>-</w:t>
      </w:r>
      <w:r>
        <w:tab/>
      </w:r>
      <w:r>
        <w:t>store the received Mobility Restriction List in the UE context;</w:t>
      </w:r>
    </w:p>
    <w:p>
      <w:pPr>
        <w:pStyle w:val="80"/>
      </w:pPr>
      <w:r>
        <w:t>-</w:t>
      </w:r>
      <w:r>
        <w:tab/>
      </w:r>
      <w:r>
        <w:t>store the received UE Security Capabilities in the UE context;</w:t>
      </w:r>
    </w:p>
    <w:p>
      <w:pPr>
        <w:pStyle w:val="80"/>
      </w:pPr>
      <w:r>
        <w:t>-</w:t>
      </w:r>
      <w:r>
        <w:tab/>
      </w:r>
      <w:r>
        <w:t>store the received Security Context in the UE context and take it into use as defined in TS 33.501 [13];</w:t>
      </w:r>
    </w:p>
    <w:p>
      <w:pPr>
        <w:pStyle w:val="80"/>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pPr>
        <w:rPr>
          <w:rStyle w:val="14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14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140"/>
          <w:rFonts w:cs="Arial"/>
        </w:rPr>
        <w:t xml:space="preserve"> for as long as the UE stays in one of its cells, and store the collected information to be used for future handover preparations.</w:t>
      </w:r>
    </w:p>
    <w:p>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pPr>
        <w:pStyle w:val="80"/>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pPr>
        <w:pStyle w:val="80"/>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pPr>
        <w:pStyle w:val="80"/>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pPr>
        <w:pStyle w:val="80"/>
        <w:rPr>
          <w:snapToGrid w:val="0"/>
          <w:lang w:eastAsia="ja-JP"/>
        </w:rPr>
      </w:pPr>
      <w:r>
        <w:t>-</w:t>
      </w:r>
      <w:r>
        <w:tab/>
      </w:r>
      <w:r>
        <w:rPr>
          <w:snapToGrid w:val="0"/>
          <w:lang w:eastAsia="ja-JP"/>
        </w:rPr>
        <w:t>The UP transport layer information to be used for the PDU session.</w:t>
      </w:r>
    </w:p>
    <w:p>
      <w:pPr>
        <w:pStyle w:val="80"/>
      </w:pPr>
      <w:r>
        <w:rPr>
          <w:snapToGrid w:val="0"/>
          <w:lang w:eastAsia="ja-JP"/>
        </w:rPr>
        <w:t>-</w:t>
      </w:r>
      <w:r>
        <w:rPr>
          <w:snapToGrid w:val="0"/>
          <w:lang w:eastAsia="ja-JP"/>
        </w:rPr>
        <w:tab/>
      </w:r>
      <w:r>
        <w:rPr>
          <w:snapToGrid w:val="0"/>
          <w:lang w:eastAsia="ja-JP"/>
        </w:rPr>
        <w:t xml:space="preserve">The </w:t>
      </w:r>
      <w:r>
        <w:rPr>
          <w:rFonts w:hint="eastAsia"/>
          <w:snapToGrid w:val="0"/>
          <w:lang w:eastAsia="zh-CN"/>
        </w:rPr>
        <w:t xml:space="preserve">security result associated to </w:t>
      </w:r>
      <w:r>
        <w:rPr>
          <w:snapToGrid w:val="0"/>
          <w:lang w:eastAsia="ja-JP"/>
        </w:rPr>
        <w:t>the PDU session.</w:t>
      </w:r>
    </w:p>
    <w:p>
      <w:pPr>
        <w:pStyle w:val="80"/>
      </w:pPr>
      <w:bookmarkStart w:id="274" w:name="_Hlk527048006"/>
      <w:r>
        <w:t>-</w:t>
      </w:r>
      <w:r>
        <w:tab/>
      </w:r>
      <w:r>
        <w:rPr>
          <w:snapToGrid w:val="0"/>
          <w:lang w:eastAsia="ja-JP"/>
        </w:rPr>
        <w:t>The redundant UP transport layer information to be used for the redundant transmission for the PDU session.</w:t>
      </w:r>
    </w:p>
    <w:p>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274"/>
    <w:p>
      <w:r>
        <w:rPr>
          <w:lang w:eastAsia="ja-JP"/>
        </w:rPr>
        <w:t>For each PDU session included in the HANDOVER REQUEST</w:t>
      </w:r>
      <w:r>
        <w:t xml:space="preserve"> ACKNOWLEDGE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hint="eastAsia" w:eastAsia="宋体"/>
          <w:lang w:eastAsia="zh-CN"/>
        </w:rPr>
        <w:t>NG-RAN node</w:t>
      </w:r>
      <w:r>
        <w:t xml:space="preserve"> may not include the </w:t>
      </w:r>
      <w:r>
        <w:rPr>
          <w:i/>
        </w:rPr>
        <w:t>DL Forwarding UP TNL Information</w:t>
      </w:r>
      <w:r>
        <w:t xml:space="preserve"> IE and for intra</w:t>
      </w:r>
      <w:r>
        <w:rPr>
          <w:rFonts w:hint="eastAsia" w:eastAsia="宋体"/>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hint="eastAsia" w:eastAsia="宋体"/>
          <w:lang w:eastAsia="zh-CN"/>
        </w:rPr>
        <w:t>in</w:t>
      </w:r>
      <w:r>
        <w:t xml:space="preserve"> the HANDOVER REQUEST ACKNOWLEDGE message for that PDU session.</w:t>
      </w:r>
    </w:p>
    <w:p>
      <w:pPr>
        <w:rPr>
          <w:lang w:eastAsia="zh-CN"/>
        </w:rPr>
      </w:pPr>
      <w:r>
        <w:t xml:space="preserve">If the HANDOVER REQUEST message contains the </w:t>
      </w:r>
      <w:r>
        <w:rPr>
          <w:i/>
        </w:rPr>
        <w:t>Redundant PDU Session Information</w:t>
      </w:r>
      <w:r>
        <w:rPr>
          <w:rFonts w:eastAsia="宋体"/>
        </w:rPr>
        <w:t xml:space="preserve"> </w:t>
      </w:r>
      <w:r>
        <w:t xml:space="preserve">IE associated with a given PDU session within the </w:t>
      </w:r>
      <w:r>
        <w:rPr>
          <w:i/>
        </w:rPr>
        <w:t xml:space="preserve">Handover Request Transfer </w:t>
      </w:r>
      <w:r>
        <w:t>IE</w:t>
      </w:r>
      <w:r>
        <w:rPr>
          <w:rFonts w:hint="eastAsia"/>
          <w:lang w:eastAsia="zh-CN"/>
        </w:rPr>
        <w:t xml:space="preserve">, the </w:t>
      </w:r>
      <w:r>
        <w:rPr>
          <w:lang w:eastAsia="zh-CN"/>
        </w:rPr>
        <w:t>target</w:t>
      </w:r>
      <w:r>
        <w:rPr>
          <w:rFonts w:hint="eastAsia"/>
          <w:lang w:eastAsia="zh-CN"/>
        </w:rPr>
        <w:t xml:space="preserve"> </w:t>
      </w:r>
      <w:r>
        <w:rPr>
          <w:rFonts w:hint="eastAsia" w:eastAsia="宋体"/>
          <w:lang w:eastAsia="zh-CN"/>
        </w:rPr>
        <w:t>N</w:t>
      </w:r>
      <w:r>
        <w:rPr>
          <w:rFonts w:hint="eastAsia"/>
          <w:lang w:eastAsia="zh-CN"/>
        </w:rPr>
        <w:t>G-R</w:t>
      </w:r>
      <w:r>
        <w:rPr>
          <w:lang w:eastAsia="zh-CN"/>
        </w:rPr>
        <w:t>AN</w:t>
      </w:r>
      <w:r>
        <w:rPr>
          <w:rFonts w:hint="eastAsia" w:eastAsia="宋体"/>
          <w:lang w:eastAsia="zh-CN"/>
        </w:rPr>
        <w:t xml:space="preserve"> </w:t>
      </w:r>
      <w:r>
        <w:rPr>
          <w:rFonts w:eastAsia="宋体"/>
          <w:lang w:eastAsia="zh-CN"/>
        </w:rPr>
        <w:t xml:space="preserve">node </w:t>
      </w:r>
      <w:r>
        <w:rPr>
          <w:rFonts w:hint="eastAsia" w:eastAsia="宋体"/>
          <w:lang w:eastAsia="zh-CN"/>
        </w:rPr>
        <w:t>shall</w:t>
      </w:r>
      <w:r>
        <w:rPr>
          <w:lang w:eastAsia="zh-CN"/>
        </w:rPr>
        <w:t xml:space="preserve">, if supported, store the received information in the UE context and use it for redundant PDU session </w:t>
      </w:r>
      <w:r>
        <w:rPr>
          <w:rFonts w:hint="eastAsia" w:eastAsia="宋体"/>
          <w:lang w:eastAsia="zh-CN"/>
        </w:rPr>
        <w:t xml:space="preserve">setup </w:t>
      </w:r>
      <w:r>
        <w:rPr>
          <w:lang w:eastAsia="zh-CN"/>
        </w:rPr>
        <w:t xml:space="preserve">as </w:t>
      </w:r>
      <w:r>
        <w:rPr>
          <w:rFonts w:eastAsia="宋体"/>
          <w:lang w:eastAsia="zh-CN"/>
        </w:rPr>
        <w:t>specified</w:t>
      </w:r>
      <w:r>
        <w:rPr>
          <w:rFonts w:hint="eastAsia"/>
          <w:lang w:eastAsia="zh-CN"/>
        </w:rPr>
        <w:t xml:space="preserve"> in </w:t>
      </w:r>
      <w:r>
        <w:rPr>
          <w:rFonts w:hint="eastAsia" w:eastAsia="宋体"/>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hint="eastAsia" w:eastAsia="宋体"/>
          <w:lang w:eastAsia="zh-CN"/>
        </w:rPr>
        <w:t>.</w:t>
      </w:r>
      <w:r>
        <w:rPr>
          <w:rFonts w:eastAsia="宋体"/>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r>
        <w:rPr>
          <w:rFonts w:eastAsia="宋体"/>
          <w:lang w:eastAsia="ja-JP"/>
        </w:rPr>
        <w:t xml:space="preserve">If the </w:t>
      </w:r>
      <w:r>
        <w:rPr>
          <w:rFonts w:eastAsia="宋体"/>
          <w:i/>
          <w:lang w:eastAsia="ja-JP"/>
        </w:rPr>
        <w:t>PDU Session Pair ID</w:t>
      </w:r>
      <w:r>
        <w:rPr>
          <w:rFonts w:hint="eastAsia" w:eastAsia="宋体"/>
          <w:lang w:eastAsia="ja-JP"/>
        </w:rPr>
        <w:t xml:space="preserve"> </w:t>
      </w:r>
      <w:r>
        <w:rPr>
          <w:rFonts w:eastAsia="宋体"/>
          <w:lang w:eastAsia="ja-JP"/>
        </w:rPr>
        <w:t xml:space="preserve">IE is included in the </w:t>
      </w:r>
      <w:r>
        <w:rPr>
          <w:rFonts w:eastAsia="宋体"/>
          <w:i/>
          <w:lang w:eastAsia="ja-JP"/>
        </w:rPr>
        <w:t>Redundant PDU Session Information</w:t>
      </w:r>
      <w:r>
        <w:rPr>
          <w:rFonts w:hint="eastAsia" w:eastAsia="宋体"/>
          <w:lang w:eastAsia="ja-JP"/>
        </w:rPr>
        <w:t xml:space="preserve"> </w:t>
      </w:r>
      <w:r>
        <w:rPr>
          <w:rFonts w:eastAsia="宋体"/>
          <w:lang w:eastAsia="ja-JP"/>
        </w:rPr>
        <w:t>IE, the NG-RAN node may use it to identify the paired PDU sessions.</w:t>
      </w:r>
    </w:p>
    <w:p>
      <w:pPr>
        <w:rPr>
          <w:rFonts w:eastAsia="宋体"/>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r>
        <w:t xml:space="preserve">In case of intra-system handover, if the target NG-RAN node accepts the downlink data forwarding for at least one QoS </w:t>
      </w:r>
      <w:r>
        <w:rPr>
          <w:rFonts w:hint="eastAsia" w:eastAsia="宋体"/>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of</w:t>
      </w:r>
      <w:r>
        <w:rPr>
          <w:rFonts w:hint="eastAsia" w:eastAsia="宋体"/>
          <w:lang w:eastAsia="zh-CN"/>
        </w:rPr>
        <w:t xml:space="preserve"> </w:t>
      </w:r>
      <w:r>
        <w:t>the HANDOVER REQUEST ACKNOWLEDGE message.</w:t>
      </w:r>
    </w:p>
    <w:p>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hint="eastAsia" w:eastAsia="宋体"/>
          <w:lang w:eastAsia="zh-CN"/>
        </w:rPr>
        <w:t xml:space="preserve">the </w:t>
      </w:r>
      <w:r>
        <w:rPr>
          <w:rFonts w:eastAsia="宋体"/>
          <w:lang w:eastAsia="zh-CN"/>
        </w:rPr>
        <w:t>downlink</w:t>
      </w:r>
      <w:r>
        <w:rPr>
          <w:rFonts w:hint="eastAsia" w:eastAsia="宋体"/>
          <w:lang w:eastAsia="zh-CN"/>
        </w:rPr>
        <w:t xml:space="preserve">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UL Forwarding UP TNL Information</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SMF shall consider it as the termination points for the uplink forwarding tunnels for this PDU session split in different tunnels. </w:t>
      </w:r>
    </w:p>
    <w:p>
      <w:r>
        <w:t xml:space="preserve">In case of intra-system handover, if the target NG-RAN node accepts the data forwarding </w:t>
      </w:r>
      <w:r>
        <w:rPr>
          <w:rFonts w:hint="eastAsia" w:eastAsia="宋体"/>
          <w:lang w:eastAsia="zh-CN"/>
        </w:rPr>
        <w:t>for a successful</w:t>
      </w:r>
      <w:r>
        <w:rPr>
          <w:rFonts w:eastAsia="宋体"/>
          <w:lang w:eastAsia="zh-CN"/>
        </w:rPr>
        <w:t>ly</w:t>
      </w:r>
      <w:r>
        <w:rPr>
          <w:rFonts w:hint="eastAsia" w:eastAsia="宋体"/>
          <w:lang w:eastAsia="zh-CN"/>
        </w:rPr>
        <w:t xml:space="preserve"> configured DRB, t</w:t>
      </w:r>
      <w:r>
        <w:t xml:space="preserve">he target </w:t>
      </w:r>
      <w:r>
        <w:rPr>
          <w:rFonts w:hint="eastAsia" w:eastAsia="宋体"/>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hint="eastAsia" w:eastAsia="宋体"/>
          <w:lang w:eastAsia="zh-CN"/>
        </w:rPr>
        <w:t xml:space="preserve">for the DRB </w:t>
      </w:r>
      <w:r>
        <w:t>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hint="eastAsia" w:eastAsia="宋体"/>
          <w:iCs/>
          <w:lang w:eastAsia="zh-CN"/>
        </w:rPr>
        <w:t>within</w:t>
      </w:r>
      <w:r>
        <w:rPr>
          <w:i/>
        </w:rPr>
        <w:t xml:space="preserve"> Handover Request Acknowledge Transfer</w:t>
      </w:r>
      <w:r>
        <w:t xml:space="preserve"> IE of the </w:t>
      </w:r>
      <w:r>
        <w:rPr>
          <w:lang w:eastAsia="zh-CN"/>
        </w:rPr>
        <w:t>HANDOVER REQUEST ACKNOWLEDGE message.</w:t>
      </w:r>
      <w:bookmarkStart w:id="275" w:name="OLE_LINK48"/>
      <w:bookmarkStart w:id="276" w:name="OLE_LINK47"/>
    </w:p>
    <w:p>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
        <w:t xml:space="preserve">If the HANDOVER REQUEST ACKNOWLEDGE message contains the </w:t>
      </w:r>
      <w:r>
        <w:rPr>
          <w:i/>
          <w:iCs/>
        </w:rPr>
        <w:t>UL Forwarding UP TNL Information</w:t>
      </w:r>
      <w:r>
        <w:t xml:space="preserve"> IE for a given </w:t>
      </w:r>
      <w:r>
        <w:rPr>
          <w:rFonts w:hint="eastAsia" w:eastAsia="宋体"/>
          <w:lang w:eastAsia="zh-CN"/>
        </w:rPr>
        <w:t>DRB</w:t>
      </w:r>
      <w:r>
        <w:t xml:space="preserve"> in the </w:t>
      </w:r>
      <w:r>
        <w:rPr>
          <w:i/>
        </w:rPr>
        <w:t xml:space="preserve">Data Forwarding Response DRB List </w:t>
      </w:r>
      <w:r>
        <w:rPr>
          <w:iCs/>
        </w:rPr>
        <w:t>IE</w:t>
      </w:r>
      <w:r>
        <w:rPr>
          <w:rFonts w:hint="eastAsia" w:eastAsia="宋体"/>
          <w:iCs/>
          <w:lang w:eastAsia="zh-CN"/>
        </w:rPr>
        <w:t xml:space="preserve"> within</w:t>
      </w:r>
      <w:r>
        <w:rPr>
          <w:rFonts w:eastAsia="宋体"/>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hint="eastAsia" w:eastAsia="宋体"/>
          <w:lang w:eastAsia="zh-CN"/>
        </w:rPr>
        <w:t>NG-RAN node</w:t>
      </w:r>
      <w:r>
        <w:t xml:space="preserve"> has requested the forwarding of uplink data for th</w:t>
      </w:r>
      <w:r>
        <w:rPr>
          <w:rFonts w:hint="eastAsia" w:eastAsia="宋体"/>
          <w:lang w:eastAsia="zh-CN"/>
        </w:rPr>
        <w:t>e</w:t>
      </w:r>
      <w:r>
        <w:t xml:space="preserve"> </w:t>
      </w:r>
      <w:r>
        <w:rPr>
          <w:rFonts w:hint="eastAsia" w:eastAsia="宋体"/>
          <w:lang w:eastAsia="zh-CN"/>
        </w:rPr>
        <w:t>DRB</w:t>
      </w:r>
      <w:r>
        <w:rPr>
          <w:rFonts w:eastAsia="宋体"/>
          <w:lang w:eastAsia="zh-CN"/>
        </w:rPr>
        <w:t>.</w:t>
      </w:r>
      <w:bookmarkEnd w:id="275"/>
      <w:bookmarkEnd w:id="276"/>
    </w:p>
    <w:p>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hint="eastAsia" w:eastAsia="宋体"/>
          <w:lang w:eastAsia="zh-CN"/>
        </w:rPr>
        <w:t>NG-RAN node</w:t>
      </w:r>
      <w:r>
        <w:t xml:space="preserve"> shall, if supported, </w:t>
      </w:r>
      <w:bookmarkStart w:id="277" w:name="_Hlk5940468"/>
      <w:r>
        <w:t xml:space="preserve">and if it accepts downlink </w:t>
      </w:r>
      <w:r>
        <w:rPr>
          <w:rFonts w:hint="eastAsia" w:eastAsia="宋体"/>
          <w:lang w:eastAsia="zh-CN"/>
        </w:rPr>
        <w:t xml:space="preserve">data </w:t>
      </w:r>
      <w:r>
        <w:t>forwarding for the QoS flows mapped to an E-RAB of an admitted PDU session</w:t>
      </w:r>
      <w:bookmarkEnd w:id="277"/>
      <w:r>
        <w:t>,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rFonts w:eastAsia="宋体"/>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pPr>
        <w:rPr>
          <w:rFonts w:eastAsia="宋体"/>
          <w:lang w:eastAsia="zh-CN"/>
        </w:rPr>
      </w:pPr>
      <w:r>
        <w:t>In case of inter-system handover</w:t>
      </w:r>
      <w:r>
        <w:rPr>
          <w:rFonts w:hint="eastAsia" w:eastAsia="宋体"/>
          <w:lang w:eastAsia="zh-CN"/>
        </w:rPr>
        <w:t xml:space="preserve"> from E-UTRAN</w:t>
      </w:r>
      <w:r>
        <w:t xml:space="preserve">, </w:t>
      </w:r>
      <w:r>
        <w:rPr>
          <w:rFonts w:eastAsia="宋体"/>
          <w:lang w:eastAsia="zh-CN"/>
        </w:rPr>
        <w:t>the</w:t>
      </w:r>
      <w:r>
        <w:rPr>
          <w:rFonts w:hint="eastAsia" w:eastAsia="宋体"/>
          <w:lang w:eastAsia="zh-CN"/>
        </w:rPr>
        <w:t xml:space="preserve"> target NG-RAN node includes</w:t>
      </w:r>
      <w:r>
        <w:rPr>
          <w:rFonts w:eastAsia="宋体"/>
          <w:lang w:eastAsia="zh-CN"/>
        </w:rPr>
        <w:t xml:space="preserve"> the</w:t>
      </w:r>
      <w:r>
        <w:rPr>
          <w:rFonts w:hint="eastAsia" w:eastAsia="宋体"/>
          <w:lang w:eastAsia="zh-CN"/>
        </w:rPr>
        <w:t xml:space="preserve"> </w:t>
      </w:r>
      <w:r>
        <w:rPr>
          <w:rFonts w:hint="eastAsia" w:eastAsia="宋体"/>
          <w:i/>
          <w:lang w:eastAsia="zh-CN"/>
        </w:rPr>
        <w:t>Data Forwarding Accepted</w:t>
      </w:r>
      <w:r>
        <w:t xml:space="preserve"> </w:t>
      </w:r>
      <w:r>
        <w:rPr>
          <w:rFonts w:hint="eastAsia" w:eastAsia="宋体"/>
          <w:lang w:eastAsia="zh-CN"/>
        </w:rPr>
        <w:t xml:space="preserve">IE </w:t>
      </w:r>
      <w:r>
        <w:t xml:space="preserve">for each QoS flow </w:t>
      </w:r>
      <w:r>
        <w:rPr>
          <w:rFonts w:hint="eastAsia" w:eastAsia="宋体"/>
          <w:lang w:eastAsia="zh-CN"/>
        </w:rPr>
        <w:t>that</w:t>
      </w:r>
      <w:r>
        <w:rPr>
          <w:rFonts w:eastAsia="宋体"/>
          <w:lang w:eastAsia="zh-CN"/>
        </w:rPr>
        <w:t xml:space="preserve"> the</w:t>
      </w:r>
      <w:r>
        <w:rPr>
          <w:i/>
          <w:iCs/>
        </w:rPr>
        <w:t xml:space="preserve"> DL Forwarding</w:t>
      </w:r>
      <w:r>
        <w:t xml:space="preserve"> IE is set to "DL forwarding proposed" for the corresponding E-RAB </w:t>
      </w:r>
      <w:r>
        <w:rPr>
          <w:rFonts w:hint="eastAsia" w:eastAsia="宋体"/>
          <w:lang w:eastAsia="zh-CN"/>
        </w:rPr>
        <w:t xml:space="preserve">in the </w:t>
      </w:r>
      <w:r>
        <w:rPr>
          <w:rFonts w:hint="eastAsia" w:eastAsia="宋体"/>
          <w:i/>
          <w:lang w:eastAsia="zh-CN"/>
        </w:rPr>
        <w:t xml:space="preserve">Source NG-RAN Node to Target NG-RAN Node </w:t>
      </w:r>
      <w:r>
        <w:rPr>
          <w:rFonts w:eastAsia="宋体"/>
          <w:i/>
          <w:lang w:eastAsia="zh-CN"/>
        </w:rPr>
        <w:t>Transparent C</w:t>
      </w:r>
      <w:r>
        <w:rPr>
          <w:rFonts w:hint="eastAsia" w:eastAsia="宋体"/>
          <w:i/>
          <w:lang w:eastAsia="zh-CN"/>
        </w:rPr>
        <w:t>ontainer</w:t>
      </w:r>
      <w:r>
        <w:rPr>
          <w:rFonts w:hint="eastAsia" w:eastAsia="宋体"/>
          <w:lang w:eastAsia="zh-CN"/>
        </w:rPr>
        <w:t xml:space="preserve"> </w:t>
      </w:r>
      <w:r>
        <w:rPr>
          <w:rFonts w:eastAsia="宋体"/>
          <w:lang w:eastAsia="zh-CN"/>
        </w:rPr>
        <w:t xml:space="preserve">IE </w:t>
      </w:r>
      <w:r>
        <w:rPr>
          <w:rFonts w:hint="eastAsia" w:eastAsia="宋体"/>
          <w:lang w:eastAsia="zh-CN"/>
        </w:rPr>
        <w:t xml:space="preserve">and </w:t>
      </w:r>
      <w:r>
        <w:t xml:space="preserve">that the target </w:t>
      </w:r>
      <w:r>
        <w:rPr>
          <w:rFonts w:hint="eastAsia" w:eastAsia="宋体"/>
          <w:lang w:eastAsia="zh-CN"/>
        </w:rPr>
        <w:t>NG-RAN</w:t>
      </w:r>
      <w:r>
        <w:t xml:space="preserve"> node has admit</w:t>
      </w:r>
      <w:r>
        <w:rPr>
          <w:rFonts w:eastAsia="宋体"/>
          <w:lang w:eastAsia="zh-CN"/>
        </w:rPr>
        <w:t>ted</w:t>
      </w:r>
      <w:r>
        <w:t xml:space="preserve"> the proposed forwarding of downlink data for th</w:t>
      </w:r>
      <w:r>
        <w:rPr>
          <w:rFonts w:hint="eastAsia" w:eastAsia="宋体"/>
          <w:lang w:eastAsia="zh-CN"/>
        </w:rPr>
        <w:t>e</w:t>
      </w:r>
      <w:r>
        <w:t xml:space="preserve"> QoS flow. If indirect data forwarding is applied for inter-system handover, if the target </w:t>
      </w:r>
      <w:r>
        <w:rPr>
          <w:rFonts w:hint="eastAsia" w:eastAsia="宋体"/>
          <w:lang w:eastAsia="zh-CN"/>
        </w:rPr>
        <w:t>NG-RAN node</w:t>
      </w:r>
      <w:r>
        <w:t xml:space="preserve"> accepts the downlink </w:t>
      </w:r>
      <w:r>
        <w:rPr>
          <w:rFonts w:hint="eastAsia" w:eastAsia="宋体"/>
          <w:lang w:eastAsia="zh-CN"/>
        </w:rPr>
        <w:t xml:space="preserve">data </w:t>
      </w:r>
      <w:r>
        <w:t xml:space="preserve">forwarding for at least one QoS </w:t>
      </w:r>
      <w:r>
        <w:rPr>
          <w:rFonts w:hint="eastAsia" w:eastAsia="宋体"/>
          <w:lang w:eastAsia="zh-CN"/>
        </w:rPr>
        <w:t>f</w:t>
      </w:r>
      <w:r>
        <w:t>low of an admitted PDU session it shall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pPr>
        <w:rPr>
          <w:lang w:eastAsia="zh-CN"/>
        </w:rPr>
      </w:pPr>
      <w:bookmarkStart w:id="278" w:name="OLE_LINK69"/>
      <w:r>
        <w:rPr>
          <w:lang w:eastAsia="zh-CN"/>
        </w:rPr>
        <w:t xml:space="preserve">In case of inter-system handover from E-UTRAN with direct forwarding, if the target NG-RAN node receives the </w:t>
      </w:r>
      <w:r>
        <w:rPr>
          <w:i/>
          <w:lang w:eastAsia="zh-CN"/>
        </w:rPr>
        <w:t>SgNB UE X2AP ID</w:t>
      </w:r>
      <w:r>
        <w:rPr>
          <w:lang w:eastAsia="zh-CN"/>
        </w:rPr>
        <w:t xml:space="preserve"> IE in the </w:t>
      </w:r>
      <w:r>
        <w:rPr>
          <w:rFonts w:hint="eastAsia"/>
          <w:i/>
          <w:lang w:eastAsia="zh-CN"/>
        </w:rPr>
        <w:t xml:space="preserve">Source NG-RAN Node to Target NG-RAN Node </w:t>
      </w:r>
      <w:r>
        <w:rPr>
          <w:i/>
          <w:lang w:eastAsia="zh-CN"/>
        </w:rPr>
        <w:t>Transparent C</w:t>
      </w:r>
      <w:r>
        <w:rPr>
          <w:rFonts w:hint="eastAsia"/>
          <w:i/>
          <w:lang w:eastAsia="zh-CN"/>
        </w:rPr>
        <w:t>ontainer</w:t>
      </w:r>
      <w:r>
        <w:rPr>
          <w:rFonts w:hint="eastAsia"/>
          <w:lang w:eastAsia="zh-CN"/>
        </w:rPr>
        <w:t xml:space="preserve"> </w:t>
      </w:r>
      <w:r>
        <w:rPr>
          <w:lang w:eastAsia="zh-CN"/>
        </w:rPr>
        <w:t xml:space="preserve">IE, it may use it for internal forwarding as described in </w:t>
      </w:r>
      <w:r>
        <w:t>TS 37.340 [32]</w:t>
      </w:r>
      <w:r>
        <w:rPr>
          <w:lang w:eastAsia="zh-CN"/>
        </w:rPr>
        <w:t>.</w:t>
      </w:r>
    </w:p>
    <w:bookmarkEnd w:id="278"/>
    <w:p>
      <w:pPr>
        <w:rPr>
          <w:lang w:eastAsia="zh-CN"/>
        </w:rPr>
      </w:pPr>
      <w:r>
        <w:t>In case of inter-system handover</w:t>
      </w:r>
      <w:r>
        <w:rPr>
          <w:rFonts w:hint="eastAsia"/>
          <w:lang w:eastAsia="zh-CN"/>
        </w:rPr>
        <w:t xml:space="preserve"> from E-UTRAN</w:t>
      </w:r>
      <w:r>
        <w:t xml:space="preserve">, if the target cell is a CAG cell, </w:t>
      </w:r>
      <w:r>
        <w:rPr>
          <w:lang w:eastAsia="zh-CN"/>
        </w:rPr>
        <w:t>the</w:t>
      </w:r>
      <w:r>
        <w:rPr>
          <w:rFonts w:hint="eastAsia"/>
          <w:lang w:eastAsia="zh-CN"/>
        </w:rPr>
        <w:t xml:space="preserve"> target NG-RAN node</w:t>
      </w:r>
      <w:r>
        <w:rPr>
          <w:lang w:eastAsia="zh-CN"/>
        </w:rPr>
        <w:t xml:space="preserve"> shall </w:t>
      </w:r>
      <w:r>
        <w:rPr>
          <w:rFonts w:hint="eastAsia"/>
          <w:lang w:eastAsia="zh-CN"/>
        </w:rPr>
        <w:t>include</w:t>
      </w:r>
      <w:r>
        <w:rPr>
          <w:lang w:eastAsia="zh-CN"/>
        </w:rPr>
        <w:t xml:space="preserve"> the </w:t>
      </w:r>
      <w:r>
        <w:rPr>
          <w:rFonts w:eastAsia="MS Mincho"/>
          <w:i/>
          <w:lang w:val="en-US" w:eastAsia="zh-CN"/>
        </w:rPr>
        <w:t xml:space="preserve">NPN Access Information </w:t>
      </w:r>
      <w:r>
        <w:rPr>
          <w:lang w:eastAsia="zh-CN"/>
        </w:rPr>
        <w:t xml:space="preserve">IE in the </w:t>
      </w:r>
      <w:r>
        <w:t xml:space="preserve">HANDOVER REQUEST ACKNOWLEDGE message, and </w:t>
      </w:r>
      <w:r>
        <w:rPr>
          <w:rFonts w:eastAsia="MS Mincho"/>
          <w:lang w:val="en-US" w:eastAsia="zh-CN"/>
        </w:rPr>
        <w:t xml:space="preserve">the AMF shall consider that the included information is associated to the target cell and to the UE’s serving PLMN identity, and use it as specified in TS 23.501 [9]. </w:t>
      </w:r>
    </w:p>
    <w:p>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pPr>
        <w:pStyle w:val="80"/>
      </w:pPr>
      <w:r>
        <w:t>-</w:t>
      </w:r>
      <w:r>
        <w:tab/>
      </w:r>
      <w:r>
        <w:t xml:space="preserve">determine a target for </w:t>
      </w:r>
      <w:r>
        <w:rPr>
          <w:lang w:eastAsia="zh-CN"/>
        </w:rPr>
        <w:t>subsequent mobility action for which the target NG-RAN node provides information about the target of the mobility action towards the UE</w:t>
      </w:r>
      <w:r>
        <w:t>;</w:t>
      </w:r>
    </w:p>
    <w:p>
      <w:pPr>
        <w:pStyle w:val="80"/>
      </w:pPr>
      <w:r>
        <w:t>-</w:t>
      </w:r>
      <w:r>
        <w:tab/>
      </w:r>
      <w:r>
        <w:t>select a proper SCG during dual connectivity operation;</w:t>
      </w:r>
    </w:p>
    <w:p>
      <w:pPr>
        <w:pStyle w:val="80"/>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pPr>
        <w:pStyle w:val="80"/>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HANDOVER</w:t>
      </w:r>
      <w:r>
        <w:t xml:space="preserve"> REQUEST message, as described in TS 23.501 [9].</w:t>
      </w:r>
    </w:p>
    <w:p>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pPr>
        <w:pStyle w:val="80"/>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pPr>
        <w:pStyle w:val="80"/>
        <w:rPr>
          <w:lang w:eastAsia="zh-CN"/>
        </w:rPr>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pPr>
        <w:pStyle w:val="80"/>
      </w:pPr>
      <w:r>
        <w:rPr>
          <w:rFonts w:eastAsia="MS Mincho"/>
        </w:rPr>
        <w:t>-</w:t>
      </w:r>
      <w:r>
        <w:rPr>
          <w:rFonts w:eastAsia="MS Mincho"/>
        </w:rPr>
        <w:tab/>
      </w:r>
      <w:r>
        <w:rPr>
          <w:rFonts w:eastAsia="MS Mincho"/>
        </w:rPr>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pPr>
        <w:pStyle w:val="80"/>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eastAsia="Malgun Gothic"/>
          <w:i/>
        </w:rPr>
        <w:t>NASC</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it towards the UE as specified </w:t>
      </w:r>
      <w:r>
        <w:rPr>
          <w:rFonts w:hint="eastAsia" w:eastAsia="宋体"/>
          <w:lang w:eastAsia="zh-CN"/>
        </w:rPr>
        <w:t xml:space="preserve">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HANDOVER REQUEST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pPr>
        <w:rPr>
          <w:rFonts w:eastAsia="宋体"/>
          <w:lang w:eastAsia="zh-CN"/>
        </w:rPr>
      </w:pPr>
      <w:r>
        <w:rPr>
          <w:rFonts w:eastAsia="宋体"/>
        </w:rPr>
        <w:t xml:space="preserve">If the </w:t>
      </w:r>
      <w:r>
        <w:rPr>
          <w:rFonts w:eastAsia="宋体"/>
          <w:i/>
          <w:iCs/>
          <w:lang w:eastAsia="zh-CN"/>
        </w:rPr>
        <w:t xml:space="preserve">SRVCC Operation Possible </w:t>
      </w:r>
      <w:r>
        <w:rPr>
          <w:rFonts w:eastAsia="宋体"/>
        </w:rPr>
        <w:t xml:space="preserve">IE </w:t>
      </w:r>
      <w:r>
        <w:rPr>
          <w:rFonts w:eastAsia="Batang"/>
        </w:rPr>
        <w:t xml:space="preserve">is included in the </w:t>
      </w:r>
      <w:r>
        <w:rPr>
          <w:rFonts w:eastAsia="宋体"/>
        </w:rPr>
        <w:t>HANDOVER REQUEST message</w:t>
      </w:r>
      <w:r>
        <w:rPr>
          <w:rFonts w:eastAsia="宋体"/>
          <w:lang w:eastAsia="zh-CN"/>
        </w:rPr>
        <w:t>, the target</w:t>
      </w:r>
      <w:r>
        <w:rPr>
          <w:rFonts w:eastAsia="宋体"/>
        </w:rPr>
        <w:t xml:space="preserve"> NG-RAN node </w:t>
      </w:r>
      <w:r>
        <w:rPr>
          <w:rFonts w:eastAsia="宋体"/>
          <w:lang w:eastAsia="zh-CN"/>
        </w:rPr>
        <w:t>shall, if supported,</w:t>
      </w:r>
      <w:r>
        <w:rPr>
          <w:rFonts w:eastAsia="宋体"/>
        </w:rPr>
        <w:t xml:space="preserve"> store the content of the received </w:t>
      </w:r>
      <w:r>
        <w:rPr>
          <w:rFonts w:eastAsia="宋体"/>
          <w:i/>
        </w:rPr>
        <w:t>SRVCC Operation Possible</w:t>
      </w:r>
      <w:r>
        <w:rPr>
          <w:rFonts w:eastAsia="宋体"/>
        </w:rPr>
        <w:t xml:space="preserve"> IE in the UE context and</w:t>
      </w:r>
      <w:r>
        <w:rPr>
          <w:rFonts w:eastAsia="宋体"/>
          <w:lang w:eastAsia="zh-CN"/>
        </w:rPr>
        <w:t xml:space="preserve"> </w:t>
      </w:r>
      <w:r>
        <w:rPr>
          <w:rFonts w:eastAsia="宋体"/>
        </w:rPr>
        <w:t>use it as defined in TS 23.216 [31].</w:t>
      </w:r>
    </w:p>
    <w:p>
      <w:r>
        <w:rPr>
          <w:snapToGrid w:val="0"/>
          <w:lang w:eastAsia="zh-CN"/>
        </w:rPr>
        <w:t>I</w:t>
      </w:r>
      <w:r>
        <w:rPr>
          <w:rFonts w:hint="eastAsia"/>
          <w:snapToGrid w:val="0"/>
          <w:lang w:eastAsia="zh-CN"/>
        </w:rPr>
        <w:t>f the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
        <w:t>After all necessary resources for the admitted PDU session resources have been allocated, the target NG-RAN node shall generate the HANDOVER REQUEST ACKNOWLEDGE message.</w:t>
      </w:r>
    </w:p>
    <w:p>
      <w:r>
        <w:t xml:space="preserve">If the </w:t>
      </w:r>
      <w:r>
        <w:rPr>
          <w:i/>
        </w:rPr>
        <w:t>RedCap Indication</w:t>
      </w:r>
      <w:r>
        <w:t xml:space="preserve"> IE is included in the HANDOVER REQUEST ACKNOWLEDGE message, the AMF shall, if supported, consider the UE as a RedCap UE that was previously served by a E-UTRA cell, and use the IE according to TS 23.501 [9].</w:t>
      </w:r>
    </w:p>
    <w:p>
      <w:r>
        <w:rPr>
          <w:rFonts w:eastAsia="宋体"/>
          <w:lang w:eastAsia="ja-JP"/>
        </w:rPr>
        <w:t xml:space="preserve">For each QoS flow which has been established in the target NG-RAN node, </w:t>
      </w:r>
      <w:r>
        <w:rPr>
          <w:rFonts w:hint="eastAsia" w:eastAsia="宋体"/>
          <w:lang w:eastAsia="zh-CN"/>
        </w:rPr>
        <w:t>i</w:t>
      </w:r>
      <w:r>
        <w:rPr>
          <w:rFonts w:eastAsia="宋体"/>
        </w:rPr>
        <w:t xml:space="preserve">f the </w:t>
      </w:r>
      <w:r>
        <w:rPr>
          <w:rFonts w:eastAsia="宋体"/>
          <w:i/>
          <w:iCs/>
          <w:lang w:eastAsia="zh-CN"/>
        </w:rPr>
        <w:t>QoS Monitoring Request</w:t>
      </w:r>
      <w:r>
        <w:rPr>
          <w:rFonts w:eastAsia="宋体"/>
        </w:rPr>
        <w:t xml:space="preserve"> IE was included</w:t>
      </w:r>
      <w:r>
        <w:rPr>
          <w:rFonts w:eastAsia="宋体"/>
          <w:lang w:eastAsia="zh-CN"/>
        </w:rPr>
        <w:t xml:space="preserve"> in the </w:t>
      </w:r>
      <w:r>
        <w:rPr>
          <w:rFonts w:eastAsia="宋体"/>
          <w:i/>
          <w:lang w:eastAsia="zh-CN"/>
        </w:rPr>
        <w:t>QoS Flow Level QoS Parameters</w:t>
      </w:r>
      <w:r>
        <w:rPr>
          <w:rFonts w:eastAsia="宋体"/>
          <w:lang w:eastAsia="zh-CN"/>
        </w:rPr>
        <w:t xml:space="preserve"> IE contained in the HANDOVER REQUEST message</w:t>
      </w:r>
      <w:r>
        <w:rPr>
          <w:rFonts w:eastAsia="宋体"/>
        </w:rPr>
        <w:t>, the target NG-RAN node shall store this information, and, if supported, perform delay measurement and QoS monitoring, as specified in TS 23.501 [9].</w:t>
      </w:r>
      <w:r>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pPr>
        <w:rPr>
          <w:rFonts w:eastAsia="宋体"/>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selections of the UE for management based MDT defined in TS 32.422 [11]</w:t>
      </w:r>
      <w:r>
        <w:rPr>
          <w:lang w:eastAsia="zh-CN"/>
        </w:rPr>
        <w:t>.</w:t>
      </w:r>
    </w:p>
    <w:p>
      <w:r>
        <w:t xml:space="preserve">If the HANDOVER REQUEST message contains the </w:t>
      </w:r>
      <w:r>
        <w:rPr>
          <w:i/>
        </w:rPr>
        <w:t>UE Radio Capability ID</w:t>
      </w:r>
      <w:r>
        <w:t xml:space="preserve"> IE, the NG-RAN node shall, if supported, use it as specified in TS 23.501 [9] and TS 23.502 [10].</w:t>
      </w:r>
    </w:p>
    <w:p>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w:t>
      </w:r>
      <w:r>
        <w:rPr>
          <w:rFonts w:hint="eastAsia"/>
          <w:lang w:eastAsia="zh-CN"/>
        </w:rPr>
        <w:t>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t>shall</w:t>
      </w:r>
      <w:r>
        <w:rPr>
          <w:rFonts w:hint="eastAsia"/>
          <w:lang w:eastAsia="zh-CN"/>
        </w:rPr>
        <w:t xml:space="preserve"> </w:t>
      </w:r>
      <w:r>
        <w:t xml:space="preserve">include the </w:t>
      </w:r>
      <w:r>
        <w:rPr>
          <w:i/>
        </w:rPr>
        <w:t>DAPS Response information</w:t>
      </w:r>
      <w:r>
        <w:rPr>
          <w:rFonts w:hint="eastAsia"/>
          <w:i/>
          <w:lang w:eastAsia="zh-CN"/>
        </w:rPr>
        <w:t xml:space="preserve"> List </w:t>
      </w:r>
      <w:r>
        <w:t xml:space="preserve">IE in the </w:t>
      </w:r>
      <w:r>
        <w:rPr>
          <w:rFonts w:hint="eastAsia"/>
          <w:i/>
          <w:iCs/>
          <w:lang w:eastAsia="zh-CN"/>
        </w:rPr>
        <w:t>Target</w:t>
      </w:r>
      <w:r>
        <w:rPr>
          <w:i/>
          <w:iCs/>
        </w:rPr>
        <w:t xml:space="preserve"> NG-RAN Node to</w:t>
      </w:r>
      <w:r>
        <w:rPr>
          <w:rFonts w:hint="eastAsia"/>
          <w:i/>
          <w:iCs/>
          <w:lang w:eastAsia="zh-CN"/>
        </w:rPr>
        <w:t xml:space="preserve"> Source</w:t>
      </w:r>
      <w:r>
        <w:rPr>
          <w:i/>
          <w:iCs/>
        </w:rPr>
        <w:t xml:space="preserve"> NG-RAN Node Transparent Container</w:t>
      </w:r>
      <w:r>
        <w:t xml:space="preserve"> </w:t>
      </w:r>
      <w:r>
        <w:rPr>
          <w:rFonts w:hint="eastAsia"/>
          <w:lang w:eastAsia="zh-CN"/>
        </w:rPr>
        <w:t>IE within</w:t>
      </w:r>
      <w:r>
        <w:t xml:space="preserve"> the HANDOVER REQUEST ACKNOWLEDGE message</w:t>
      </w:r>
      <w:r>
        <w:rPr>
          <w:rFonts w:hint="eastAsia"/>
          <w:lang w:eastAsia="zh-CN"/>
        </w:rPr>
        <w:t>,</w:t>
      </w:r>
      <w:r>
        <w:t xml:space="preserve"> </w:t>
      </w:r>
      <w:r>
        <w:rPr>
          <w:lang w:eastAsia="zh-CN"/>
        </w:rPr>
        <w:t xml:space="preserve">containing the </w:t>
      </w:r>
      <w:r>
        <w:rPr>
          <w:i/>
          <w:lang w:eastAsia="zh-CN"/>
        </w:rPr>
        <w:t>DAPS Response In</w:t>
      </w:r>
      <w:r>
        <w:rPr>
          <w:rFonts w:hint="eastAsia"/>
          <w:i/>
          <w:lang w:eastAsia="zh-CN"/>
        </w:rPr>
        <w:t>formation</w:t>
      </w:r>
      <w:r>
        <w:rPr>
          <w:lang w:eastAsia="zh-CN"/>
        </w:rPr>
        <w:t xml:space="preserve"> IE for each DRB requested to be configured with DAPS </w:t>
      </w:r>
      <w:r>
        <w:rPr>
          <w:rFonts w:hint="eastAsia"/>
          <w:lang w:eastAsia="zh-CN"/>
        </w:rPr>
        <w:t>Handover</w:t>
      </w:r>
      <w:r>
        <w:rPr>
          <w:lang w:eastAsia="zh-CN"/>
        </w:rPr>
        <w:t>.</w:t>
      </w:r>
      <w:r>
        <w:rPr>
          <w:rFonts w:hint="eastAsia"/>
          <w:lang w:eastAsia="zh-CN"/>
        </w:rPr>
        <w:t xml:space="preserve"> </w:t>
      </w:r>
    </w:p>
    <w:p>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
        <w:t xml:space="preserve">If the target NG-RAN node receives the </w:t>
      </w:r>
      <w:r>
        <w:rPr>
          <w:i/>
          <w:iCs/>
        </w:rPr>
        <w:t>UE Context Reference at Source</w:t>
      </w:r>
      <w:r>
        <w:t xml:space="preserve"> IE in the </w:t>
      </w:r>
      <w:r>
        <w:rPr>
          <w:i/>
          <w:iCs/>
        </w:rPr>
        <w:t xml:space="preserve">Source NG-RAN Node to Target NG-RAN Node Transparent Container </w:t>
      </w:r>
      <w:r>
        <w:t>IE within the HANDOVER REQUEST message, it may use it to identify an existing UE.</w:t>
      </w:r>
    </w:p>
    <w:p>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pPr>
        <w:rPr>
          <w:rFonts w:eastAsia="Geneva"/>
        </w:rPr>
      </w:pPr>
      <w:r>
        <w:rPr>
          <w:rFonts w:eastAsia="Geneva"/>
        </w:rPr>
        <w:t xml:space="preserve">In case there are MBS sessions the UE has joined, for all the MBS sessions the UE has joined, the SMF shall, if supported, include the </w:t>
      </w:r>
      <w:r>
        <w:rPr>
          <w:i/>
          <w:iCs/>
          <w:lang w:eastAsia="ja-JP"/>
        </w:rPr>
        <w:t xml:space="preserve">MBS Session Setup Request List </w:t>
      </w:r>
      <w:r>
        <w:rPr>
          <w:lang w:eastAsia="ja-JP"/>
        </w:rPr>
        <w:t xml:space="preserve">IE within the </w:t>
      </w:r>
      <w:r>
        <w:rPr>
          <w:i/>
          <w:iCs/>
          <w:lang w:eastAsia="ja-JP"/>
        </w:rPr>
        <w:t>PDU Session Resource Setup Request Transfer</w:t>
      </w:r>
      <w:r>
        <w:rPr>
          <w:lang w:eastAsia="ja-JP"/>
        </w:rPr>
        <w:t xml:space="preserve"> IE in the </w:t>
      </w:r>
      <w:r>
        <w:t>HANDOVER REQU</w:t>
      </w:r>
      <w:r>
        <w:rPr>
          <w:lang w:eastAsia="zh-CN"/>
        </w:rPr>
        <w:t>EST</w:t>
      </w:r>
      <w:r>
        <w:t xml:space="preserve"> message.</w:t>
      </w:r>
    </w:p>
    <w:p>
      <w:pPr>
        <w:rPr>
          <w:rFonts w:eastAsia="Geneva"/>
        </w:rPr>
      </w:pPr>
      <w:r>
        <w:rPr>
          <w:rFonts w:eastAsia="Geneva"/>
        </w:rPr>
        <w:t>If the HANDOVER REQUEST message contains the</w:t>
      </w:r>
      <w:r>
        <w:rPr>
          <w:rFonts w:eastAsia="Geneva"/>
          <w:i/>
        </w:rPr>
        <w:t xml:space="preserve"> </w:t>
      </w:r>
      <w:r>
        <w:rPr>
          <w:i/>
          <w:iCs/>
          <w:lang w:eastAsia="ja-JP"/>
        </w:rPr>
        <w:t xml:space="preserve">MBS Session Setup Request List </w:t>
      </w:r>
      <w:r>
        <w:rPr>
          <w:lang w:eastAsia="ja-JP"/>
        </w:rPr>
        <w:t xml:space="preserve">IE </w:t>
      </w:r>
      <w:r>
        <w:rPr>
          <w:lang w:eastAsia="zh-CN"/>
        </w:rPr>
        <w:t xml:space="preserve">in a </w:t>
      </w:r>
      <w:r>
        <w:rPr>
          <w:i/>
          <w:iCs/>
        </w:rPr>
        <w:t>PDU Session Resource Setup Request Transfer</w:t>
      </w:r>
      <w:r>
        <w:t xml:space="preserve"> </w:t>
      </w:r>
      <w:r>
        <w:rPr>
          <w:lang w:eastAsia="zh-CN"/>
        </w:rPr>
        <w:t>IE the NG-RAN node shall, if supported, use it as specified in TS 23.247 [44] and TS 38.300 [8].</w:t>
      </w:r>
    </w:p>
    <w:p>
      <w:r>
        <w:rPr>
          <w:lang w:eastAsia="zh-CN"/>
        </w:rPr>
        <w:t xml:space="preserve">If the </w:t>
      </w:r>
      <w:r>
        <w:rPr>
          <w:rFonts w:eastAsia="Courier New"/>
          <w:i/>
        </w:rPr>
        <w:t>MBS Active Session Information Source to Target List</w:t>
      </w:r>
      <w:r>
        <w:rPr>
          <w:rFonts w:eastAsia="Courier New"/>
        </w:rPr>
        <w:t xml:space="preserve"> IE </w:t>
      </w:r>
      <w:r>
        <w:rPr>
          <w:lang w:eastAsia="zh-CN"/>
        </w:rPr>
        <w:t xml:space="preserve">is </w:t>
      </w:r>
      <w:r>
        <w:t>contained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the target NG-RAN node shall</w:t>
      </w:r>
      <w:r>
        <w:rPr>
          <w:lang w:eastAsia="zh-CN"/>
        </w:rPr>
        <w:t xml:space="preserve">, if supported, assume the indicated MBS sessions to be active and establish </w:t>
      </w:r>
      <w:r>
        <w:t>MBS session resources</w:t>
      </w:r>
      <w:r>
        <w:rPr>
          <w:lang w:eastAsia="zh-CN"/>
        </w:rPr>
        <w:t xml:space="preserve"> as specified in TS 23.247 [44] and TS 38.300 [8], if applicable.</w:t>
      </w:r>
      <w:r>
        <w:t xml:space="preserve"> </w:t>
      </w:r>
      <w:r>
        <w:rPr>
          <w:lang w:eastAsia="zh-CN"/>
        </w:rPr>
        <w:t xml:space="preserve">The target NG-RAN node shall, if supported, consider that the MBS sessions the UE has joined which are not included in the </w:t>
      </w:r>
      <w:r>
        <w:rPr>
          <w:rFonts w:eastAsia="Courier New"/>
          <w:i/>
        </w:rPr>
        <w:t>MBS Active Session Information Source to Target List</w:t>
      </w:r>
      <w:r>
        <w:rPr>
          <w:rFonts w:eastAsia="Courier New"/>
        </w:rPr>
        <w:t xml:space="preserve"> IE are inactive.</w:t>
      </w:r>
    </w:p>
    <w:p>
      <w:pPr>
        <w:rPr>
          <w:rFonts w:eastAsia="等线" w:cs="Arial"/>
          <w:lang w:eastAsia="zh-CN"/>
        </w:rPr>
      </w:pPr>
      <w:r>
        <w:rPr>
          <w:lang w:eastAsia="zh-CN"/>
        </w:rPr>
        <w:t xml:space="preserve">If the </w:t>
      </w:r>
      <w:r>
        <w:rPr>
          <w:rFonts w:eastAsia="等线" w:cs="Arial"/>
          <w:i/>
          <w:lang w:eastAsia="zh-CN"/>
        </w:rPr>
        <w:t xml:space="preserve">MBS Area Session ID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等线" w:cs="Arial"/>
          <w:lang w:eastAsia="zh-CN"/>
        </w:rPr>
        <w:t xml:space="preserve">, the target NG-RAN shall use this information as indication from which MBS Area Session ID the UE is handed over. </w:t>
      </w:r>
    </w:p>
    <w:p>
      <w:pPr>
        <w:rPr>
          <w:lang w:eastAsia="zh-CN"/>
        </w:rPr>
      </w:pPr>
      <w:r>
        <w:rPr>
          <w:lang w:eastAsia="zh-CN"/>
        </w:rPr>
        <w:t xml:space="preserve">If the </w:t>
      </w:r>
      <w:r>
        <w:rPr>
          <w:rFonts w:eastAsia="等线" w:cs="Arial"/>
          <w:i/>
          <w:lang w:eastAsia="zh-CN"/>
        </w:rPr>
        <w:t xml:space="preserve">MBS Service Area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Batang"/>
        </w:rPr>
        <w:t>, the target NG-RAN shall use this information to setup respective MBS session resources, if applicable</w:t>
      </w:r>
      <w:r>
        <w:rPr>
          <w:rFonts w:eastAsia="等线" w:cs="Arial"/>
          <w:lang w:eastAsia="zh-CN"/>
        </w:rPr>
        <w:t>.</w:t>
      </w:r>
    </w:p>
    <w:p>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Pr>
          <w:rFonts w:cs="Arial"/>
          <w:bCs/>
          <w:i/>
          <w:iCs/>
          <w:lang w:eastAsia="zh-CN"/>
        </w:rPr>
        <w:t>Data Forwarding Response MRB List</w:t>
      </w:r>
      <w:r>
        <w:rPr>
          <w:rFonts w:cs="Arial"/>
          <w:lang w:eastAsia="zh-CN"/>
        </w:rPr>
        <w:t xml:space="preserve"> IE in the </w:t>
      </w:r>
      <w:r>
        <w:rPr>
          <w:rFonts w:cs="Arial"/>
          <w:i/>
          <w:iCs/>
          <w:lang w:eastAsia="ja-JP"/>
        </w:rPr>
        <w:t>MBS Active Session Information Target to Source List</w:t>
      </w:r>
      <w:r>
        <w:rPr>
          <w:rFonts w:cs="Arial"/>
          <w:lang w:eastAsia="zh-CN"/>
        </w:rPr>
        <w:t xml:space="preserve"> IE in the </w:t>
      </w:r>
      <w:r>
        <w:rPr>
          <w:i/>
          <w:iCs/>
        </w:rPr>
        <w:t>Target NG-RAN Node to Source NG-RAN Node Transparent Container</w:t>
      </w:r>
      <w:r>
        <w:t xml:space="preserve"> IE</w:t>
      </w:r>
      <w:r>
        <w:rPr>
          <w:rFonts w:cs="Arial"/>
          <w:lang w:eastAsia="zh-CN"/>
        </w:rPr>
        <w:t>.</w:t>
      </w:r>
    </w:p>
    <w:p>
      <w:r>
        <w:t xml:space="preserve">If the </w:t>
      </w:r>
      <w:r>
        <w:rPr>
          <w:i/>
        </w:rPr>
        <w:t>Time Synchronisation Assistance Information</w:t>
      </w:r>
      <w:r>
        <w:t xml:space="preserve"> IE is included in the HANDOVER REQUEST message, the NG-RAN node shall, if supported, store the information in the UE context and use it as defined in TS 23.501 [9].</w:t>
      </w:r>
    </w:p>
    <w:p>
      <w:r>
        <w:t>I</w:t>
      </w:r>
      <w:r>
        <w:rPr>
          <w:rFonts w:hint="eastAsia"/>
        </w:rPr>
        <w:t xml:space="preserve">f the </w:t>
      </w:r>
      <w:r>
        <w:rPr>
          <w:rFonts w:hint="eastAsia"/>
          <w:i/>
        </w:rPr>
        <w:t>5G ProSe Authorized</w:t>
      </w:r>
      <w:r>
        <w:rPr>
          <w:rFonts w:hint="eastAsia"/>
        </w:rPr>
        <w:t xml:space="preserve"> IE is contained in the HANDOVER REQUEST message and it contains one or more IEs set to </w:t>
      </w:r>
      <w:r>
        <w:t>"</w:t>
      </w:r>
      <w:r>
        <w:rPr>
          <w:rFonts w:hint="eastAsia"/>
        </w:rPr>
        <w:t>authorized</w:t>
      </w:r>
      <w:r>
        <w:t>"</w:t>
      </w:r>
      <w:r>
        <w:rPr>
          <w:rFonts w:hint="eastAsia"/>
        </w:rPr>
        <w:t>, the NG-RAN node shall, if supported, consider that the UE is authorized for the relevant service(s).</w:t>
      </w:r>
    </w:p>
    <w:p>
      <w:r>
        <w:t>If the</w:t>
      </w:r>
      <w:r>
        <w:rPr>
          <w:i/>
          <w:snapToGrid w:val="0"/>
        </w:rPr>
        <w:t xml:space="preserve"> </w:t>
      </w:r>
      <w:r>
        <w:rPr>
          <w:rFonts w:hint="eastAsia"/>
          <w:i/>
        </w:rPr>
        <w:t>5G ProSe UE PC5 Aggregate Maximum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r>
        <w:t>If for a given QoS flow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QoS flow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E-RAB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pPr>
        <w:rPr>
          <w:lang w:eastAsia="zh-CN"/>
        </w:rPr>
      </w:pPr>
      <w:r>
        <w:t>If for a given E-RAB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宋体"/>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pPr>
        <w:pStyle w:val="80"/>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"supported" if the </w:t>
      </w:r>
      <w:r>
        <w:t>target NG-RAN node has information that the functionality associated with the indicated IE is supported</w:t>
      </w:r>
    </w:p>
    <w:p>
      <w:pPr>
        <w:pStyle w:val="80"/>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"not-supported" if the </w:t>
      </w:r>
      <w:r>
        <w:t>target NG-RAN node has information that the functionality associated with the indicated IE is not supported</w:t>
      </w:r>
    </w:p>
    <w:p>
      <w:r>
        <w:t>on the interface instance via which the HANDOVER REQUEST message has been received, and</w:t>
      </w:r>
    </w:p>
    <w:p>
      <w:pPr>
        <w:pStyle w:val="80"/>
        <w:rPr>
          <w:ins w:id="142" w:author="ZTE" w:date="2023-05-05T11:17:57Z"/>
        </w:rPr>
      </w:pPr>
      <w:r>
        <w:rPr>
          <w:rFonts w:eastAsia="宋体"/>
        </w:rPr>
        <w:t>-</w:t>
      </w:r>
      <w:r>
        <w:rPr>
          <w:rFonts w:eastAsia="宋体"/>
        </w:rPr>
        <w:tab/>
      </w:r>
      <w:r>
        <w:rPr>
          <w:rFonts w:eastAsia="宋体"/>
        </w:rPr>
        <w:t xml:space="preserve">set the </w:t>
      </w:r>
      <w:r>
        <w:rPr>
          <w:rFonts w:eastAsia="宋体"/>
          <w:i/>
          <w:iCs/>
        </w:rPr>
        <w:t>NGAP Protocol IE Presence Information</w:t>
      </w:r>
      <w:r>
        <w:rPr>
          <w:rFonts w:eastAsia="宋体"/>
        </w:rPr>
        <w:t xml:space="preserve"> IE to "present" if the </w:t>
      </w:r>
      <w:r>
        <w:t>target NG-RAN node has received the respective NGAP Protocol IE-Id in the HANDOVER REQUEST message, and “not-present” otherwise.</w:t>
      </w:r>
    </w:p>
    <w:p>
      <w:pPr>
        <w:rPr>
          <w:ins w:id="144" w:author="ZTE" w:date="2023-05-05T14:26:30Z"/>
          <w:rFonts w:hint="eastAsia"/>
        </w:rPr>
        <w:pPrChange w:id="143" w:author="ZTE" w:date="2023-05-05T11:19:59Z">
          <w:pPr>
            <w:pStyle w:val="80"/>
          </w:pPr>
        </w:pPrChange>
      </w:pPr>
      <w:ins w:id="145" w:author="ZTE" w:date="2023-05-05T11:17:59Z">
        <w:r>
          <w:rPr/>
          <w:t>I</w:t>
        </w:r>
      </w:ins>
      <w:ins w:id="146" w:author="ZTE" w:date="2023-05-05T11:17:59Z">
        <w:r>
          <w:rPr>
            <w:rFonts w:hint="eastAsia"/>
          </w:rPr>
          <w:t xml:space="preserve">f the </w:t>
        </w:r>
      </w:ins>
      <w:ins w:id="147" w:author="ZTE" w:date="2023-05-05T11:18:12Z">
        <w:r>
          <w:rPr>
            <w:rFonts w:hint="eastAsia"/>
            <w:i/>
            <w:iCs/>
            <w:lang w:val="en-US" w:eastAsia="zh-CN"/>
            <w:rPrChange w:id="148" w:author="ZTE" w:date="2023-05-05T11:18:39Z">
              <w:rPr>
                <w:rFonts w:hint="eastAsia"/>
                <w:lang w:val="en-US" w:eastAsia="zh-CN"/>
              </w:rPr>
            </w:rPrChange>
          </w:rPr>
          <w:t>Si</w:t>
        </w:r>
      </w:ins>
      <w:ins w:id="149" w:author="ZTE" w:date="2023-05-05T11:18:13Z">
        <w:r>
          <w:rPr>
            <w:rFonts w:hint="eastAsia"/>
            <w:i/>
            <w:iCs/>
            <w:lang w:val="en-US" w:eastAsia="zh-CN"/>
            <w:rPrChange w:id="150" w:author="ZTE" w:date="2023-05-05T11:18:39Z">
              <w:rPr>
                <w:rFonts w:hint="eastAsia"/>
                <w:lang w:val="en-US" w:eastAsia="zh-CN"/>
              </w:rPr>
            </w:rPrChange>
          </w:rPr>
          <w:t>delin</w:t>
        </w:r>
      </w:ins>
      <w:ins w:id="151" w:author="ZTE" w:date="2023-05-05T11:18:14Z">
        <w:r>
          <w:rPr>
            <w:rFonts w:hint="eastAsia"/>
            <w:i/>
            <w:iCs/>
            <w:lang w:val="en-US" w:eastAsia="zh-CN"/>
            <w:rPrChange w:id="152" w:author="ZTE" w:date="2023-05-05T11:18:39Z">
              <w:rPr>
                <w:rFonts w:hint="eastAsia"/>
                <w:lang w:val="en-US" w:eastAsia="zh-CN"/>
              </w:rPr>
            </w:rPrChange>
          </w:rPr>
          <w:t>k Pos</w:t>
        </w:r>
      </w:ins>
      <w:ins w:id="153" w:author="ZTE" w:date="2023-05-05T11:18:15Z">
        <w:r>
          <w:rPr>
            <w:rFonts w:hint="eastAsia"/>
            <w:i/>
            <w:iCs/>
            <w:lang w:val="en-US" w:eastAsia="zh-CN"/>
            <w:rPrChange w:id="154" w:author="ZTE" w:date="2023-05-05T11:18:39Z">
              <w:rPr>
                <w:rFonts w:hint="eastAsia"/>
                <w:lang w:val="en-US" w:eastAsia="zh-CN"/>
              </w:rPr>
            </w:rPrChange>
          </w:rPr>
          <w:t>it</w:t>
        </w:r>
      </w:ins>
      <w:ins w:id="155" w:author="ZTE" w:date="2023-05-05T11:18:16Z">
        <w:r>
          <w:rPr>
            <w:rFonts w:hint="eastAsia"/>
            <w:i/>
            <w:iCs/>
            <w:lang w:val="en-US" w:eastAsia="zh-CN"/>
            <w:rPrChange w:id="156" w:author="ZTE" w:date="2023-05-05T11:18:39Z">
              <w:rPr>
                <w:rFonts w:hint="eastAsia"/>
                <w:lang w:val="en-US" w:eastAsia="zh-CN"/>
              </w:rPr>
            </w:rPrChange>
          </w:rPr>
          <w:t>ioning</w:t>
        </w:r>
      </w:ins>
      <w:ins w:id="157" w:author="ZTE" w:date="2023-05-05T11:18:17Z">
        <w:r>
          <w:rPr>
            <w:rFonts w:hint="eastAsia"/>
            <w:i/>
            <w:iCs/>
            <w:lang w:val="en-US" w:eastAsia="zh-CN"/>
            <w:rPrChange w:id="158" w:author="ZTE" w:date="2023-05-05T11:18:39Z">
              <w:rPr>
                <w:rFonts w:hint="eastAsia"/>
                <w:lang w:val="en-US" w:eastAsia="zh-CN"/>
              </w:rPr>
            </w:rPrChange>
          </w:rPr>
          <w:t xml:space="preserve"> a</w:t>
        </w:r>
      </w:ins>
      <w:ins w:id="159" w:author="ZTE" w:date="2023-05-05T11:18:18Z">
        <w:r>
          <w:rPr>
            <w:rFonts w:hint="eastAsia"/>
            <w:i/>
            <w:iCs/>
            <w:lang w:val="en-US" w:eastAsia="zh-CN"/>
            <w:rPrChange w:id="160" w:author="ZTE" w:date="2023-05-05T11:18:39Z">
              <w:rPr>
                <w:rFonts w:hint="eastAsia"/>
                <w:lang w:val="en-US" w:eastAsia="zh-CN"/>
              </w:rPr>
            </w:rPrChange>
          </w:rPr>
          <w:t>nd R</w:t>
        </w:r>
      </w:ins>
      <w:ins w:id="161" w:author="ZTE" w:date="2023-05-05T11:18:19Z">
        <w:r>
          <w:rPr>
            <w:rFonts w:hint="eastAsia"/>
            <w:i/>
            <w:iCs/>
            <w:lang w:val="en-US" w:eastAsia="zh-CN"/>
            <w:rPrChange w:id="162" w:author="ZTE" w:date="2023-05-05T11:18:39Z">
              <w:rPr>
                <w:rFonts w:hint="eastAsia"/>
                <w:lang w:val="en-US" w:eastAsia="zh-CN"/>
              </w:rPr>
            </w:rPrChange>
          </w:rPr>
          <w:t>ang</w:t>
        </w:r>
      </w:ins>
      <w:ins w:id="163" w:author="ZTE" w:date="2023-05-05T11:18:20Z">
        <w:r>
          <w:rPr>
            <w:rFonts w:hint="eastAsia"/>
            <w:i/>
            <w:iCs/>
            <w:lang w:val="en-US" w:eastAsia="zh-CN"/>
            <w:rPrChange w:id="164" w:author="ZTE" w:date="2023-05-05T11:18:39Z">
              <w:rPr>
                <w:rFonts w:hint="eastAsia"/>
                <w:lang w:val="en-US" w:eastAsia="zh-CN"/>
              </w:rPr>
            </w:rPrChange>
          </w:rPr>
          <w:t>ing</w:t>
        </w:r>
      </w:ins>
      <w:ins w:id="165" w:author="ZTE" w:date="2023-05-05T11:18:22Z">
        <w:r>
          <w:rPr>
            <w:rFonts w:hint="eastAsia"/>
            <w:i/>
            <w:iCs/>
            <w:lang w:val="en-US" w:eastAsia="zh-CN"/>
            <w:rPrChange w:id="166" w:author="ZTE" w:date="2023-05-05T11:18:39Z">
              <w:rPr>
                <w:rFonts w:hint="eastAsia"/>
                <w:lang w:val="en-US" w:eastAsia="zh-CN"/>
              </w:rPr>
            </w:rPrChange>
          </w:rPr>
          <w:t xml:space="preserve"> </w:t>
        </w:r>
      </w:ins>
      <w:ins w:id="167" w:author="ZTE" w:date="2023-05-05T11:18:24Z">
        <w:r>
          <w:rPr>
            <w:rFonts w:hint="eastAsia"/>
            <w:i/>
            <w:iCs/>
            <w:lang w:val="en-US" w:eastAsia="zh-CN"/>
            <w:rPrChange w:id="168" w:author="ZTE" w:date="2023-05-05T11:18:39Z">
              <w:rPr>
                <w:rFonts w:hint="eastAsia"/>
                <w:lang w:val="en-US" w:eastAsia="zh-CN"/>
              </w:rPr>
            </w:rPrChange>
          </w:rPr>
          <w:t>S</w:t>
        </w:r>
      </w:ins>
      <w:ins w:id="169" w:author="ZTE" w:date="2023-05-05T11:18:25Z">
        <w:r>
          <w:rPr>
            <w:rFonts w:hint="eastAsia"/>
            <w:i/>
            <w:iCs/>
            <w:lang w:val="en-US" w:eastAsia="zh-CN"/>
            <w:rPrChange w:id="170" w:author="ZTE" w:date="2023-05-05T11:18:39Z">
              <w:rPr>
                <w:rFonts w:hint="eastAsia"/>
                <w:lang w:val="en-US" w:eastAsia="zh-CN"/>
              </w:rPr>
            </w:rPrChange>
          </w:rPr>
          <w:t>erv</w:t>
        </w:r>
      </w:ins>
      <w:ins w:id="171" w:author="ZTE" w:date="2023-05-05T11:18:26Z">
        <w:r>
          <w:rPr>
            <w:rFonts w:hint="eastAsia"/>
            <w:i/>
            <w:iCs/>
            <w:lang w:val="en-US" w:eastAsia="zh-CN"/>
            <w:rPrChange w:id="172" w:author="ZTE" w:date="2023-05-05T11:18:39Z">
              <w:rPr>
                <w:rFonts w:hint="eastAsia"/>
                <w:lang w:val="en-US" w:eastAsia="zh-CN"/>
              </w:rPr>
            </w:rPrChange>
          </w:rPr>
          <w:t>ices</w:t>
        </w:r>
      </w:ins>
      <w:ins w:id="173" w:author="ZTE" w:date="2023-05-05T11:18:27Z">
        <w:r>
          <w:rPr>
            <w:rFonts w:hint="eastAsia"/>
            <w:i/>
            <w:iCs/>
            <w:lang w:val="en-US" w:eastAsia="zh-CN"/>
            <w:rPrChange w:id="174" w:author="ZTE" w:date="2023-05-05T11:18:39Z">
              <w:rPr>
                <w:rFonts w:hint="eastAsia"/>
                <w:lang w:val="en-US" w:eastAsia="zh-CN"/>
              </w:rPr>
            </w:rPrChange>
          </w:rPr>
          <w:t xml:space="preserve"> </w:t>
        </w:r>
      </w:ins>
      <w:ins w:id="175" w:author="ZTE" w:date="2023-05-05T11:18:29Z">
        <w:r>
          <w:rPr>
            <w:rFonts w:hint="eastAsia"/>
            <w:i/>
            <w:iCs/>
            <w:lang w:val="en-US" w:eastAsia="zh-CN"/>
            <w:rPrChange w:id="176" w:author="ZTE" w:date="2023-05-05T11:18:39Z">
              <w:rPr>
                <w:rFonts w:hint="eastAsia"/>
                <w:lang w:val="en-US" w:eastAsia="zh-CN"/>
              </w:rPr>
            </w:rPrChange>
          </w:rPr>
          <w:t>A</w:t>
        </w:r>
      </w:ins>
      <w:ins w:id="177" w:author="ZTE" w:date="2023-05-05T11:18:30Z">
        <w:r>
          <w:rPr>
            <w:rFonts w:hint="eastAsia"/>
            <w:i/>
            <w:iCs/>
            <w:lang w:val="en-US" w:eastAsia="zh-CN"/>
            <w:rPrChange w:id="178" w:author="ZTE" w:date="2023-05-05T11:18:39Z">
              <w:rPr>
                <w:rFonts w:hint="eastAsia"/>
                <w:lang w:val="en-US" w:eastAsia="zh-CN"/>
              </w:rPr>
            </w:rPrChange>
          </w:rPr>
          <w:t>uth</w:t>
        </w:r>
      </w:ins>
      <w:ins w:id="179" w:author="ZTE" w:date="2023-05-05T11:18:31Z">
        <w:r>
          <w:rPr>
            <w:rFonts w:hint="eastAsia"/>
            <w:i/>
            <w:iCs/>
            <w:lang w:val="en-US" w:eastAsia="zh-CN"/>
            <w:rPrChange w:id="180" w:author="ZTE" w:date="2023-05-05T11:18:39Z">
              <w:rPr>
                <w:rFonts w:hint="eastAsia"/>
                <w:lang w:val="en-US" w:eastAsia="zh-CN"/>
              </w:rPr>
            </w:rPrChange>
          </w:rPr>
          <w:t>oriz</w:t>
        </w:r>
      </w:ins>
      <w:ins w:id="181" w:author="ZTE" w:date="2023-05-05T11:18:32Z">
        <w:r>
          <w:rPr>
            <w:rFonts w:hint="eastAsia"/>
            <w:i/>
            <w:iCs/>
            <w:lang w:val="en-US" w:eastAsia="zh-CN"/>
            <w:rPrChange w:id="182" w:author="ZTE" w:date="2023-05-05T11:18:39Z">
              <w:rPr>
                <w:rFonts w:hint="eastAsia"/>
                <w:lang w:val="en-US" w:eastAsia="zh-CN"/>
              </w:rPr>
            </w:rPrChange>
          </w:rPr>
          <w:t>ed</w:t>
        </w:r>
      </w:ins>
      <w:ins w:id="183" w:author="ZTE" w:date="2023-05-05T11:17:59Z">
        <w:r>
          <w:rPr>
            <w:rFonts w:hint="eastAsia"/>
          </w:rPr>
          <w:t xml:space="preserve"> IE is contained in the HANDOVER REQUEST message and it </w:t>
        </w:r>
      </w:ins>
      <w:ins w:id="184" w:author="ZTE" w:date="2023-05-05T14:26:27Z">
        <w:r>
          <w:rPr>
            <w:rFonts w:hint="eastAsia"/>
            <w:lang w:val="en-US" w:eastAsia="zh-CN"/>
          </w:rPr>
          <w:t>i</w:t>
        </w:r>
      </w:ins>
      <w:ins w:id="185" w:author="ZTE" w:date="2023-05-05T14:26:28Z">
        <w:r>
          <w:rPr>
            <w:rFonts w:hint="eastAsia"/>
            <w:lang w:val="en-US" w:eastAsia="zh-CN"/>
          </w:rPr>
          <w:t>s</w:t>
        </w:r>
      </w:ins>
      <w:ins w:id="186" w:author="ZTE" w:date="2023-05-05T11:17:59Z">
        <w:r>
          <w:rPr>
            <w:rFonts w:hint="eastAsia"/>
          </w:rPr>
          <w:t xml:space="preserve"> set to </w:t>
        </w:r>
      </w:ins>
      <w:ins w:id="187" w:author="ZTE" w:date="2023-05-05T11:17:59Z">
        <w:r>
          <w:rPr/>
          <w:t>"</w:t>
        </w:r>
      </w:ins>
      <w:ins w:id="188" w:author="ZTE" w:date="2023-05-05T11:17:59Z">
        <w:r>
          <w:rPr>
            <w:rFonts w:hint="eastAsia"/>
          </w:rPr>
          <w:t>authorized</w:t>
        </w:r>
      </w:ins>
      <w:ins w:id="189" w:author="ZTE" w:date="2023-05-05T11:17:59Z">
        <w:r>
          <w:rPr/>
          <w:t>"</w:t>
        </w:r>
      </w:ins>
      <w:ins w:id="190" w:author="ZTE" w:date="2023-05-05T11:17:59Z">
        <w:r>
          <w:rPr>
            <w:rFonts w:hint="eastAsia"/>
          </w:rPr>
          <w:t>, the NG-RAN node shall, if supported, consider that the UE is authorized for the relevant service(s).</w:t>
        </w:r>
      </w:ins>
    </w:p>
    <w:p>
      <w:pPr>
        <w:pStyle w:val="80"/>
        <w:ind w:left="0" w:firstLine="0"/>
        <w:rPr>
          <w:ins w:id="191" w:author="ZTE" w:date="2023-05-05T14:26:31Z"/>
          <w:rStyle w:val="99"/>
          <w:rFonts w:hint="eastAsia" w:eastAsiaTheme="minorEastAsia"/>
          <w:highlight w:val="yellow"/>
          <w:lang w:val="en-US" w:eastAsia="zh-CN"/>
          <w:rPrChange w:id="192" w:author="ZTE" w:date="2023-05-05T14:28:38Z">
            <w:rPr>
              <w:ins w:id="193" w:author="ZTE" w:date="2023-05-05T14:26:31Z"/>
              <w:rStyle w:val="99"/>
              <w:rFonts w:hint="eastAsia" w:eastAsiaTheme="minorEastAsia"/>
              <w:lang w:val="en-US" w:eastAsia="zh-CN"/>
            </w:rPr>
          </w:rPrChange>
        </w:rPr>
      </w:pPr>
      <w:ins w:id="194" w:author="ZTE" w:date="2023-05-05T14:26:31Z">
        <w:r>
          <w:rPr>
            <w:rFonts w:hint="eastAsia"/>
            <w:highlight w:val="yellow"/>
            <w:lang w:val="en-US" w:eastAsia="zh-CN"/>
            <w:rPrChange w:id="195" w:author="ZTE" w:date="2023-05-05T14:28:38Z">
              <w:rPr>
                <w:rFonts w:hint="eastAsia"/>
                <w:lang w:val="en-US" w:eastAsia="zh-CN"/>
              </w:rPr>
            </w:rPrChange>
          </w:rPr>
          <w:t xml:space="preserve"> </w:t>
        </w:r>
      </w:ins>
      <w:ins w:id="196" w:author="ZTE" w:date="2023-05-05T14:26:31Z">
        <w:r>
          <w:rPr>
            <w:rStyle w:val="99"/>
            <w:highlight w:val="yellow"/>
            <w:rPrChange w:id="197" w:author="ZTE" w:date="2023-05-05T14:28:38Z">
              <w:rPr>
                <w:rStyle w:val="99"/>
              </w:rPr>
            </w:rPrChange>
          </w:rPr>
          <w:t>Editor’s Note: the text proposal should be updated if “it contains one or more IEs” to set to</w:t>
        </w:r>
      </w:ins>
      <w:ins w:id="198" w:author="ZTE" w:date="2023-05-05T14:26:31Z">
        <w:r>
          <w:rPr>
            <w:rStyle w:val="99"/>
            <w:rFonts w:hint="eastAsia"/>
            <w:highlight w:val="yellow"/>
            <w:lang w:val="en-US" w:eastAsia="zh-CN"/>
            <w:rPrChange w:id="199" w:author="ZTE" w:date="2023-05-05T14:28:38Z">
              <w:rPr>
                <w:rStyle w:val="99"/>
                <w:rFonts w:hint="eastAsia"/>
                <w:lang w:val="en-US" w:eastAsia="zh-CN"/>
              </w:rPr>
            </w:rPrChange>
          </w:rPr>
          <w:t xml:space="preserve"> </w:t>
        </w:r>
      </w:ins>
      <w:ins w:id="200" w:author="ZTE" w:date="2023-05-05T14:26:31Z">
        <w:r>
          <w:rPr>
            <w:highlight w:val="yellow"/>
            <w:rPrChange w:id="201" w:author="ZTE" w:date="2023-05-05T14:28:38Z">
              <w:rPr/>
            </w:rPrChange>
          </w:rPr>
          <w:t>" authorized"</w:t>
        </w:r>
      </w:ins>
      <w:ins w:id="202" w:author="ZTE" w:date="2023-05-05T14:26:31Z">
        <w:r>
          <w:rPr>
            <w:rFonts w:hint="eastAsia"/>
            <w:highlight w:val="yellow"/>
            <w:lang w:val="en-US" w:eastAsia="zh-CN"/>
            <w:rPrChange w:id="203" w:author="ZTE" w:date="2023-05-05T14:28:38Z">
              <w:rPr>
                <w:rFonts w:hint="eastAsia"/>
                <w:lang w:val="en-US" w:eastAsia="zh-CN"/>
              </w:rPr>
            </w:rPrChange>
          </w:rPr>
          <w:t>.</w:t>
        </w:r>
      </w:ins>
    </w:p>
    <w:p>
      <w:pPr>
        <w:rPr>
          <w:rFonts w:hint="eastAsia"/>
        </w:rPr>
        <w:pPrChange w:id="204" w:author="ZTE" w:date="2023-05-05T11:19:59Z">
          <w:pPr>
            <w:pStyle w:val="80"/>
          </w:pPr>
        </w:pPrChange>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highlight w:val="yellow"/>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rPr>
          <w:highlight w:val="yellow"/>
        </w:rPr>
      </w:pPr>
    </w:p>
    <w:p>
      <w:pPr>
        <w:rPr>
          <w:b/>
          <w:color w:val="0070C0"/>
        </w:rPr>
      </w:pPr>
      <w:r>
        <w:rPr>
          <w:b/>
          <w:color w:val="0070C0"/>
        </w:rPr>
        <w:t>&lt;Unchanged Text Omitted&gt;</w:t>
      </w:r>
    </w:p>
    <w:p>
      <w:pPr>
        <w:pStyle w:val="4"/>
      </w:pPr>
      <w:bookmarkStart w:id="279" w:name="_Toc45658382"/>
      <w:bookmarkStart w:id="280" w:name="_Toc107409139"/>
      <w:bookmarkStart w:id="281" w:name="_Toc29503911"/>
      <w:bookmarkStart w:id="282" w:name="_Toc105151876"/>
      <w:bookmarkStart w:id="283" w:name="_Toc45897471"/>
      <w:bookmarkStart w:id="284" w:name="_Toc97890937"/>
      <w:bookmarkStart w:id="285" w:name="_Toc88651894"/>
      <w:bookmarkStart w:id="286" w:name="_Toc29503327"/>
      <w:bookmarkStart w:id="287" w:name="_Toc29504495"/>
      <w:bookmarkStart w:id="288" w:name="_Toc99123012"/>
      <w:bookmarkStart w:id="289" w:name="_Toc73981805"/>
      <w:bookmarkStart w:id="290" w:name="_Toc106108681"/>
      <w:bookmarkStart w:id="291" w:name="_Toc64445935"/>
      <w:bookmarkStart w:id="292" w:name="_Toc45651950"/>
      <w:bookmarkStart w:id="293" w:name="_Toc120536822"/>
      <w:bookmarkStart w:id="294" w:name="_Toc36552941"/>
      <w:bookmarkStart w:id="295" w:name="_Toc20954890"/>
      <w:bookmarkStart w:id="296" w:name="_Toc45798082"/>
      <w:bookmarkStart w:id="297" w:name="_Toc45720202"/>
      <w:bookmarkStart w:id="298" w:name="_Toc106122586"/>
      <w:bookmarkStart w:id="299" w:name="_Toc36554668"/>
      <w:bookmarkStart w:id="300" w:name="_Toc105173682"/>
      <w:bookmarkStart w:id="301" w:name="_Toc51745671"/>
      <w:bookmarkStart w:id="302" w:name="_Toc99661815"/>
      <w:bookmarkStart w:id="303" w:name="_Toc112756328"/>
      <w:r>
        <w:t>8.4.4</w:t>
      </w:r>
      <w:r>
        <w:tab/>
      </w:r>
      <w:r>
        <w:t>Path Switch Request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pStyle w:val="5"/>
      </w:pPr>
      <w:bookmarkStart w:id="304" w:name="_Toc105173683"/>
      <w:bookmarkStart w:id="305" w:name="_Toc45798083"/>
      <w:bookmarkStart w:id="306" w:name="_Toc29503912"/>
      <w:bookmarkStart w:id="307" w:name="_Toc97890938"/>
      <w:bookmarkStart w:id="308" w:name="_Toc73981806"/>
      <w:bookmarkStart w:id="309" w:name="_Toc36554669"/>
      <w:bookmarkStart w:id="310" w:name="_Toc105151877"/>
      <w:bookmarkStart w:id="311" w:name="_Toc45897472"/>
      <w:bookmarkStart w:id="312" w:name="_Toc112756329"/>
      <w:bookmarkStart w:id="313" w:name="_Toc51745672"/>
      <w:bookmarkStart w:id="314" w:name="_Toc36552942"/>
      <w:bookmarkStart w:id="315" w:name="_Toc64445936"/>
      <w:bookmarkStart w:id="316" w:name="_Toc45720203"/>
      <w:bookmarkStart w:id="317" w:name="_Toc99123013"/>
      <w:bookmarkStart w:id="318" w:name="_Toc29504496"/>
      <w:bookmarkStart w:id="319" w:name="_Toc107409140"/>
      <w:bookmarkStart w:id="320" w:name="_Toc45651951"/>
      <w:bookmarkStart w:id="321" w:name="_Toc106108682"/>
      <w:bookmarkStart w:id="322" w:name="_Toc88651895"/>
      <w:bookmarkStart w:id="323" w:name="_Toc120536823"/>
      <w:bookmarkStart w:id="324" w:name="_Toc20954891"/>
      <w:bookmarkStart w:id="325" w:name="_Toc106122587"/>
      <w:bookmarkStart w:id="326" w:name="_Toc45658383"/>
      <w:bookmarkStart w:id="327" w:name="_Toc99661816"/>
      <w:bookmarkStart w:id="328" w:name="_Toc29503328"/>
      <w:r>
        <w:t>8.4.4.1</w:t>
      </w:r>
      <w:r>
        <w:tab/>
      </w:r>
      <w:r>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pPr>
        <w:pStyle w:val="5"/>
      </w:pPr>
      <w:bookmarkStart w:id="329" w:name="_Toc29503913"/>
      <w:bookmarkStart w:id="330" w:name="_Toc73981807"/>
      <w:bookmarkStart w:id="331" w:name="_Toc45897473"/>
      <w:bookmarkStart w:id="332" w:name="_Toc106108683"/>
      <w:bookmarkStart w:id="333" w:name="_Toc105173684"/>
      <w:bookmarkStart w:id="334" w:name="_Toc99123014"/>
      <w:bookmarkStart w:id="335" w:name="_Toc105151878"/>
      <w:bookmarkStart w:id="336" w:name="_Toc45798084"/>
      <w:bookmarkStart w:id="337" w:name="_Toc36554670"/>
      <w:bookmarkStart w:id="338" w:name="_Toc20954892"/>
      <w:bookmarkStart w:id="339" w:name="_Toc88651896"/>
      <w:bookmarkStart w:id="340" w:name="_Toc64445937"/>
      <w:bookmarkStart w:id="341" w:name="_Toc45658384"/>
      <w:bookmarkStart w:id="342" w:name="_Toc120536824"/>
      <w:bookmarkStart w:id="343" w:name="_Toc29504497"/>
      <w:bookmarkStart w:id="344" w:name="_Toc107409141"/>
      <w:bookmarkStart w:id="345" w:name="_Toc106122588"/>
      <w:bookmarkStart w:id="346" w:name="_Toc29503329"/>
      <w:bookmarkStart w:id="347" w:name="_Toc36552943"/>
      <w:bookmarkStart w:id="348" w:name="_Toc51745673"/>
      <w:bookmarkStart w:id="349" w:name="_Toc97890939"/>
      <w:bookmarkStart w:id="350" w:name="_Toc45651952"/>
      <w:bookmarkStart w:id="351" w:name="_Toc45720204"/>
      <w:bookmarkStart w:id="352" w:name="_Toc99661817"/>
      <w:bookmarkStart w:id="353" w:name="_Toc112756330"/>
      <w:r>
        <w:t>8.4.4.2</w:t>
      </w:r>
      <w:r>
        <w:tab/>
      </w:r>
      <w:r>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pPr>
        <w:pStyle w:val="60"/>
      </w:pPr>
      <w:r>
        <w:object>
          <v:shape id="_x0000_i1028" o:spt="75" type="#_x0000_t75" style="height:119.25pt;width:344.25pt;" o:ole="t" filled="f" o:preferrelative="t" stroked="f" coordsize="21600,21600">
            <v:path/>
            <v:fill on="f" focussize="0,0"/>
            <v:stroke on="f" joinstyle="miter"/>
            <v:imagedata r:id="rId11" o:title=""/>
            <o:lock v:ext="edit" aspectratio="t"/>
            <w10:wrap type="none"/>
            <w10:anchorlock/>
          </v:shape>
          <o:OLEObject Type="Embed" ProgID="Visio.Drawing.11" ShapeID="_x0000_i1028" DrawAspect="Content" ObjectID="_1468075728">
            <o:LockedField>false</o:LockedField>
          </o:OLEObject>
        </w:object>
      </w:r>
    </w:p>
    <w:p>
      <w:pPr>
        <w:pStyle w:val="59"/>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r>
        <w:t xml:space="preserve">When the NG-RAN node has received from the radio interface the </w:t>
      </w:r>
      <w:r>
        <w:rPr>
          <w:rFonts w:hint="eastAsia"/>
          <w:i/>
          <w:lang w:eastAsia="ja-JP"/>
        </w:rPr>
        <w:t>RRC Resume Cause</w:t>
      </w:r>
      <w:r>
        <w:t xml:space="preserve"> IE, it shall include it in the PATH SWITCH REQUEST message.</w:t>
      </w:r>
    </w:p>
    <w:p>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pPr>
        <w:rPr>
          <w:rFonts w:eastAsia="宋体"/>
        </w:rPr>
      </w:pPr>
      <w:r>
        <w:rPr>
          <w:rFonts w:eastAsia="宋体"/>
          <w:lang w:eastAsia="zh-CN"/>
        </w:rPr>
        <w:t xml:space="preserve">For each PDU session for which the </w:t>
      </w:r>
      <w:r>
        <w:rPr>
          <w:rFonts w:eastAsia="宋体"/>
          <w:i/>
          <w:lang w:eastAsia="ja-JP"/>
        </w:rPr>
        <w:t>Global RAN Node ID of Secondary NG-RAN Node</w:t>
      </w:r>
      <w:r>
        <w:rPr>
          <w:rFonts w:eastAsia="宋体"/>
          <w:lang w:eastAsia="zh-CN"/>
        </w:rPr>
        <w:t xml:space="preserve"> IE is included in the </w:t>
      </w:r>
      <w:r>
        <w:rPr>
          <w:rFonts w:eastAsia="宋体"/>
          <w:i/>
          <w:lang w:eastAsia="zh-CN"/>
        </w:rPr>
        <w:t xml:space="preserve">Path Switch Request Transfer </w:t>
      </w:r>
      <w:r>
        <w:rPr>
          <w:rFonts w:eastAsia="宋体"/>
          <w:lang w:eastAsia="zh-CN"/>
        </w:rPr>
        <w:t xml:space="preserve">IE of the </w:t>
      </w:r>
      <w:r>
        <w:rPr>
          <w:rFonts w:eastAsia="宋体"/>
        </w:rPr>
        <w:t>PATH SWITCH REQUEST message, the SMF shall, if supported, handle this information as specified in TS 23.501 [9]</w:t>
      </w:r>
      <w:r>
        <w:rPr>
          <w:rFonts w:eastAsia="宋体"/>
          <w:lang w:eastAsia="zh-CN"/>
        </w:rPr>
        <w:t>.</w:t>
      </w:r>
    </w:p>
    <w:p>
      <w:r>
        <w:rPr>
          <w:lang w:eastAsia="ja-JP"/>
        </w:rPr>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IE of the PATH SWITCH REQUEST ACKNOWLEDGE 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pPr>
        <w:rPr>
          <w:rFonts w:eastAsia="Malgun Gothic"/>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pPr>
        <w:rPr>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pPr>
        <w:rPr>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PATH SWITCH REQUEST ACKNOWLEDGE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PATH SWITCH REQUEST ACKNOWLEDGE message, the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
        <w:t xml:space="preserve">If the </w:t>
      </w:r>
      <w:r>
        <w:rPr>
          <w:i/>
        </w:rPr>
        <w:t xml:space="preserve">UE Security Capabilities </w:t>
      </w:r>
      <w:r>
        <w:t>IE is included in the PATH SWITCH REQUEST ACKNOWLEDGE message, the NG-RAN node shall handle it accordingly (TS 33.501 [13]).</w:t>
      </w:r>
    </w:p>
    <w:p>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
        <w:rPr>
          <w:rFonts w:hint="eastAsia" w:eastAsia="宋体"/>
          <w:lang w:eastAsia="zh-CN"/>
        </w:rPr>
        <w:t>If</w:t>
      </w:r>
      <w:r>
        <w:rPr>
          <w:rFonts w:eastAsia="宋体"/>
          <w:lang w:eastAsia="zh-CN"/>
        </w:rPr>
        <w:t xml:space="preserve"> the</w:t>
      </w:r>
      <w:r>
        <w:rPr>
          <w:i/>
          <w:szCs w:val="18"/>
        </w:rPr>
        <w:t xml:space="preserve"> PDU Session Resource </w:t>
      </w:r>
      <w:r>
        <w:rPr>
          <w:rFonts w:eastAsia="MS Mincho"/>
          <w:i/>
          <w:szCs w:val="18"/>
        </w:rPr>
        <w:t>Released List</w:t>
      </w:r>
      <w:r>
        <w:rPr>
          <w:rFonts w:hint="eastAsia" w:eastAsia="宋体"/>
          <w:lang w:eastAsia="zh-CN"/>
        </w:rPr>
        <w:t xml:space="preserve"> IE is</w:t>
      </w:r>
      <w:r>
        <w:t xml:space="preserve"> included in the PATH SWITCH REQUEST ACKNOWLEDGE message</w:t>
      </w:r>
      <w:r>
        <w:rPr>
          <w:rFonts w:hint="eastAsia" w:eastAsia="宋体"/>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hint="eastAsia" w:eastAsia="宋体"/>
          <w:lang w:eastAsia="zh-CN"/>
        </w:rPr>
        <w:t xml:space="preserve"> PDU session(</w:t>
      </w:r>
      <w:r>
        <w:t>s</w:t>
      </w:r>
      <w:r>
        <w:rPr>
          <w:rFonts w:hint="eastAsia" w:eastAsia="宋体"/>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
        <w:rPr>
          <w:rFonts w:eastAsia="宋体"/>
          <w:lang w:eastAsia="zh-CN"/>
        </w:rPr>
        <w:t xml:space="preserve">If the </w:t>
      </w:r>
      <w:r>
        <w:rPr>
          <w:rFonts w:eastAsia="宋体"/>
          <w:i/>
          <w:lang w:eastAsia="zh-CN"/>
        </w:rPr>
        <w:t>SRVCC Operation Possible</w:t>
      </w:r>
      <w:r>
        <w:rPr>
          <w:rFonts w:eastAsia="宋体"/>
          <w:lang w:eastAsia="zh-CN"/>
        </w:rPr>
        <w:t xml:space="preserve"> IE is included in the </w:t>
      </w:r>
      <w:r>
        <w:t xml:space="preserve">PATH SWITCH REQUEST ACKNOWLEDGE </w:t>
      </w:r>
      <w:r>
        <w:rPr>
          <w:rFonts w:eastAsia="宋体"/>
          <w:lang w:eastAsia="zh-CN"/>
        </w:rPr>
        <w:t xml:space="preserve">message, the NG-RAN node shall, if supported, store the content of the received </w:t>
      </w:r>
      <w:r>
        <w:rPr>
          <w:rFonts w:eastAsia="宋体"/>
          <w:i/>
          <w:lang w:eastAsia="zh-CN"/>
        </w:rPr>
        <w:t>SRVCC Operation Possible</w:t>
      </w:r>
      <w:r>
        <w:rPr>
          <w:rFonts w:eastAsia="宋体"/>
          <w:lang w:eastAsia="zh-CN"/>
        </w:rPr>
        <w:t xml:space="preserve"> IE in the UE context and use it as defined in TS 23.216 [31].</w:t>
      </w:r>
    </w:p>
    <w:p>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80"/>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pPr>
      <w:r>
        <w:t>-</w:t>
      </w:r>
      <w:r>
        <w:tab/>
      </w:r>
      <w:r>
        <w:t>use the received value for the concerned UE’</w:t>
      </w:r>
      <w:r>
        <w:rPr>
          <w:rFonts w:hint="eastAsia"/>
        </w:rPr>
        <w:t xml:space="preserve">s sidelink communication in network scheduled mode for </w:t>
      </w:r>
      <w:r>
        <w:t xml:space="preserve">NR </w:t>
      </w:r>
      <w:r>
        <w:rPr>
          <w:rFonts w:hint="eastAsia"/>
        </w:rPr>
        <w:t>V2X service</w:t>
      </w:r>
      <w:r>
        <w:t>s.</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80"/>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pPr>
      <w:r>
        <w:t>-</w:t>
      </w:r>
      <w:r>
        <w:tab/>
      </w:r>
      <w:r>
        <w:t>use the received value for the concerned UE’</w:t>
      </w:r>
      <w:r>
        <w:rPr>
          <w:rFonts w:hint="eastAsia"/>
        </w:rPr>
        <w:t xml:space="preserve">s sidelink communication in network scheduled mode for </w:t>
      </w:r>
      <w:r>
        <w:t xml:space="preserve">LTE </w:t>
      </w:r>
      <w:r>
        <w:rPr>
          <w:rFonts w:hint="eastAsia"/>
        </w:rPr>
        <w:t>V2X service</w:t>
      </w:r>
      <w:r>
        <w:t>s.</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
        <w:t xml:space="preserve">If the PATH SWITCH REQUEST ACKNOWLEDGE message contains the </w:t>
      </w:r>
      <w:r>
        <w:rPr>
          <w:i/>
        </w:rPr>
        <w:t>UE Radio Capability ID</w:t>
      </w:r>
      <w:r>
        <w:t xml:space="preserve"> IE, the NG-RAN node shall, if supported, use it as specified in TS 23.501 [9] and TS 23.502 [10].</w:t>
      </w:r>
    </w:p>
    <w:p>
      <w:r>
        <w:t xml:space="preserve">If the PATH SWITCH REQUEST ACKNOWLEDGE message contains the </w:t>
      </w:r>
      <w:r>
        <w:rPr>
          <w:i/>
        </w:rPr>
        <w:t>Alternative QoS Parameters Set List</w:t>
      </w:r>
      <w:r>
        <w:t xml:space="preserve"> IE, the NG-RAN node shall, if supported, use it as specified in TS 23.502 [10].</w:t>
      </w:r>
    </w:p>
    <w:p>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r>
        <w:t xml:space="preserve">If the PATH SWITCH REQUEST ACKNOWLEDGE message contains the </w:t>
      </w:r>
      <w:r>
        <w:rPr>
          <w:i/>
          <w:iCs/>
        </w:rPr>
        <w:t>Management Based MDT PLMN Modification List</w:t>
      </w:r>
      <w:r>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hint="eastAsia" w:eastAsia="等线"/>
        </w:rPr>
        <w:t xml:space="preserve"> message, the NG-RAN node shall, if supported, update its ProSe authorization information for the UE accordingly. </w:t>
      </w:r>
      <w:r>
        <w:rPr>
          <w:rFonts w:eastAsia="等线"/>
        </w:rPr>
        <w:t>I</w:t>
      </w:r>
      <w:r>
        <w:rPr>
          <w:rFonts w:hint="eastAsia" w:eastAsia="等线"/>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pPr>
        <w:pStyle w:val="80"/>
        <w:rPr>
          <w:lang w:eastAsia="zh-CN"/>
        </w:rPr>
      </w:pPr>
      <w:r>
        <w:t>-</w:t>
      </w:r>
      <w:r>
        <w:tab/>
      </w:r>
      <w:r>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0"/>
      </w:pPr>
      <w:r>
        <w:t>-</w:t>
      </w:r>
      <w:r>
        <w:tab/>
      </w:r>
      <w:r>
        <w:t xml:space="preserve">use the received value for the concerned UE’s sidelink communication in network scheduled mode for </w:t>
      </w:r>
      <w:r>
        <w:rPr>
          <w:rFonts w:hint="eastAsia" w:eastAsia="宋体"/>
          <w:lang w:val="en-US" w:eastAsia="zh-CN"/>
        </w:rPr>
        <w:t>5G ProSe</w:t>
      </w:r>
      <w:r>
        <w:t xml:space="preserve"> services.</w:t>
      </w:r>
    </w:p>
    <w:p>
      <w:pPr>
        <w:rPr>
          <w:ins w:id="205" w:author="ZTE" w:date="2023-05-05T11:21:01Z"/>
        </w:rPr>
      </w:pPr>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pPr>
        <w:rPr>
          <w:ins w:id="206" w:author="ZTE" w:date="2023-05-05T14:26:43Z"/>
          <w:rFonts w:hint="eastAsia"/>
        </w:rPr>
      </w:pPr>
      <w:ins w:id="207" w:author="ZTE" w:date="2023-05-05T11:21:02Z">
        <w:r>
          <w:rPr/>
          <w:t>I</w:t>
        </w:r>
      </w:ins>
      <w:ins w:id="208" w:author="ZTE" w:date="2023-05-05T11:21:02Z">
        <w:r>
          <w:rPr>
            <w:rFonts w:hint="eastAsia"/>
          </w:rPr>
          <w:t>f the</w:t>
        </w:r>
      </w:ins>
      <w:ins w:id="209" w:author="ZTE" w:date="2023-05-05T11:21:02Z">
        <w:r>
          <w:rPr>
            <w:rFonts w:hint="eastAsia"/>
            <w:i/>
          </w:rPr>
          <w:t xml:space="preserve"> </w:t>
        </w:r>
      </w:ins>
      <w:ins w:id="210" w:author="ZTE" w:date="2023-05-05T11:21:08Z">
        <w:r>
          <w:rPr>
            <w:rFonts w:hint="eastAsia"/>
            <w:i/>
            <w:lang w:val="en-US" w:eastAsia="zh-CN"/>
          </w:rPr>
          <w:t>S</w:t>
        </w:r>
      </w:ins>
      <w:ins w:id="211" w:author="ZTE" w:date="2023-05-05T11:21:09Z">
        <w:r>
          <w:rPr>
            <w:rFonts w:hint="eastAsia"/>
            <w:i/>
            <w:lang w:val="en-US" w:eastAsia="zh-CN"/>
          </w:rPr>
          <w:t>idel</w:t>
        </w:r>
      </w:ins>
      <w:ins w:id="212" w:author="ZTE" w:date="2023-05-05T11:21:10Z">
        <w:r>
          <w:rPr>
            <w:rFonts w:hint="eastAsia"/>
            <w:i/>
            <w:lang w:val="en-US" w:eastAsia="zh-CN"/>
          </w:rPr>
          <w:t xml:space="preserve">ink </w:t>
        </w:r>
      </w:ins>
      <w:ins w:id="213" w:author="ZTE" w:date="2023-05-06T09:20:53Z">
        <w:r>
          <w:rPr>
            <w:rFonts w:hint="eastAsia"/>
            <w:i/>
            <w:lang w:val="en-US" w:eastAsia="zh-CN"/>
          </w:rPr>
          <w:t>P</w:t>
        </w:r>
      </w:ins>
      <w:ins w:id="214" w:author="ZTE" w:date="2023-05-05T11:21:11Z">
        <w:r>
          <w:rPr>
            <w:rFonts w:hint="eastAsia"/>
            <w:i/>
            <w:lang w:val="en-US" w:eastAsia="zh-CN"/>
          </w:rPr>
          <w:t>osit</w:t>
        </w:r>
      </w:ins>
      <w:ins w:id="215" w:author="ZTE" w:date="2023-05-05T11:21:12Z">
        <w:r>
          <w:rPr>
            <w:rFonts w:hint="eastAsia"/>
            <w:i/>
            <w:lang w:val="en-US" w:eastAsia="zh-CN"/>
          </w:rPr>
          <w:t>i</w:t>
        </w:r>
      </w:ins>
      <w:ins w:id="216" w:author="ZTE" w:date="2023-05-05T11:21:15Z">
        <w:r>
          <w:rPr>
            <w:rFonts w:hint="eastAsia"/>
            <w:i/>
            <w:lang w:val="en-US" w:eastAsia="zh-CN"/>
          </w:rPr>
          <w:t>on</w:t>
        </w:r>
      </w:ins>
      <w:ins w:id="217" w:author="ZTE" w:date="2023-05-05T11:21:16Z">
        <w:r>
          <w:rPr>
            <w:rFonts w:hint="eastAsia"/>
            <w:i/>
            <w:lang w:val="en-US" w:eastAsia="zh-CN"/>
          </w:rPr>
          <w:t xml:space="preserve">ing and </w:t>
        </w:r>
      </w:ins>
      <w:ins w:id="218" w:author="ZTE" w:date="2023-05-05T11:21:17Z">
        <w:r>
          <w:rPr>
            <w:rFonts w:hint="eastAsia"/>
            <w:i/>
            <w:lang w:val="en-US" w:eastAsia="zh-CN"/>
          </w:rPr>
          <w:t>Rangin</w:t>
        </w:r>
      </w:ins>
      <w:ins w:id="219" w:author="ZTE" w:date="2023-05-05T11:21:18Z">
        <w:r>
          <w:rPr>
            <w:rFonts w:hint="eastAsia"/>
            <w:i/>
            <w:lang w:val="en-US" w:eastAsia="zh-CN"/>
          </w:rPr>
          <w:t>g A</w:t>
        </w:r>
      </w:ins>
      <w:ins w:id="220" w:author="ZTE" w:date="2023-05-05T11:21:19Z">
        <w:r>
          <w:rPr>
            <w:rFonts w:hint="eastAsia"/>
            <w:i/>
            <w:lang w:val="en-US" w:eastAsia="zh-CN"/>
          </w:rPr>
          <w:t>utho</w:t>
        </w:r>
      </w:ins>
      <w:ins w:id="221" w:author="ZTE" w:date="2023-05-05T11:21:21Z">
        <w:r>
          <w:rPr>
            <w:rFonts w:hint="eastAsia"/>
            <w:i/>
            <w:lang w:val="en-US" w:eastAsia="zh-CN"/>
          </w:rPr>
          <w:t>rize</w:t>
        </w:r>
      </w:ins>
      <w:ins w:id="222" w:author="ZTE" w:date="2023-05-05T11:21:22Z">
        <w:r>
          <w:rPr>
            <w:rFonts w:hint="eastAsia"/>
            <w:i/>
            <w:lang w:val="en-US" w:eastAsia="zh-CN"/>
          </w:rPr>
          <w:t>d</w:t>
        </w:r>
      </w:ins>
      <w:ins w:id="223" w:author="ZTE" w:date="2023-05-05T11:21:02Z">
        <w:r>
          <w:rPr>
            <w:rFonts w:hint="eastAsia"/>
            <w:i/>
          </w:rPr>
          <w:t xml:space="preserve"> </w:t>
        </w:r>
      </w:ins>
      <w:ins w:id="224" w:author="ZTE" w:date="2023-05-05T11:21:02Z">
        <w:r>
          <w:rPr>
            <w:rFonts w:hint="eastAsia"/>
            <w:iCs/>
          </w:rPr>
          <w:t>IE</w:t>
        </w:r>
      </w:ins>
      <w:ins w:id="225" w:author="ZTE" w:date="2023-05-05T11:21:02Z">
        <w:r>
          <w:rPr>
            <w:rFonts w:hint="eastAsia"/>
          </w:rPr>
          <w:t xml:space="preserve"> is contained in the </w:t>
        </w:r>
      </w:ins>
      <w:ins w:id="226" w:author="ZTE" w:date="2023-05-05T11:21:02Z">
        <w:r>
          <w:rPr>
            <w:rFonts w:eastAsia="等线"/>
            <w:lang w:eastAsia="en-GB"/>
          </w:rPr>
          <w:t>PATH SWITCH REQUEST ACKNOWLEDGE</w:t>
        </w:r>
      </w:ins>
      <w:ins w:id="227" w:author="ZTE" w:date="2023-05-05T11:21:02Z">
        <w:r>
          <w:rPr>
            <w:rFonts w:hint="eastAsia" w:eastAsia="等线"/>
          </w:rPr>
          <w:t xml:space="preserve"> message, the NG-RAN node shall, if supported, update its </w:t>
        </w:r>
      </w:ins>
      <w:ins w:id="228" w:author="ZTE" w:date="2023-05-05T11:21:35Z">
        <w:r>
          <w:rPr>
            <w:rFonts w:hint="eastAsia" w:eastAsia="等线"/>
            <w:lang w:val="en-US" w:eastAsia="zh-CN"/>
          </w:rPr>
          <w:t>Sidel</w:t>
        </w:r>
      </w:ins>
      <w:ins w:id="229" w:author="ZTE" w:date="2023-05-05T11:21:36Z">
        <w:r>
          <w:rPr>
            <w:rFonts w:hint="eastAsia" w:eastAsia="等线"/>
            <w:lang w:val="en-US" w:eastAsia="zh-CN"/>
          </w:rPr>
          <w:t>ink P</w:t>
        </w:r>
      </w:ins>
      <w:ins w:id="230" w:author="ZTE" w:date="2023-05-05T11:21:37Z">
        <w:r>
          <w:rPr>
            <w:rFonts w:hint="eastAsia" w:eastAsia="等线"/>
            <w:lang w:val="en-US" w:eastAsia="zh-CN"/>
          </w:rPr>
          <w:t>ositioni</w:t>
        </w:r>
      </w:ins>
      <w:ins w:id="231" w:author="ZTE" w:date="2023-05-05T11:21:38Z">
        <w:r>
          <w:rPr>
            <w:rFonts w:hint="eastAsia" w:eastAsia="等线"/>
            <w:lang w:val="en-US" w:eastAsia="zh-CN"/>
          </w:rPr>
          <w:t>ng a</w:t>
        </w:r>
      </w:ins>
      <w:ins w:id="232" w:author="ZTE" w:date="2023-05-05T11:21:39Z">
        <w:r>
          <w:rPr>
            <w:rFonts w:hint="eastAsia" w:eastAsia="等线"/>
            <w:lang w:val="en-US" w:eastAsia="zh-CN"/>
          </w:rPr>
          <w:t>nd Ra</w:t>
        </w:r>
      </w:ins>
      <w:ins w:id="233" w:author="ZTE" w:date="2023-05-05T11:21:40Z">
        <w:r>
          <w:rPr>
            <w:rFonts w:hint="eastAsia" w:eastAsia="等线"/>
            <w:lang w:val="en-US" w:eastAsia="zh-CN"/>
          </w:rPr>
          <w:t>ngi</w:t>
        </w:r>
      </w:ins>
      <w:ins w:id="234" w:author="ZTE" w:date="2023-05-05T11:21:41Z">
        <w:r>
          <w:rPr>
            <w:rFonts w:hint="eastAsia" w:eastAsia="等线"/>
            <w:lang w:val="en-US" w:eastAsia="zh-CN"/>
          </w:rPr>
          <w:t xml:space="preserve">ng </w:t>
        </w:r>
      </w:ins>
      <w:ins w:id="235" w:author="ZTE" w:date="2023-05-05T11:21:42Z">
        <w:r>
          <w:rPr>
            <w:rFonts w:hint="eastAsia" w:eastAsia="等线"/>
            <w:lang w:val="en-US" w:eastAsia="zh-CN"/>
          </w:rPr>
          <w:t>serv</w:t>
        </w:r>
      </w:ins>
      <w:ins w:id="236" w:author="ZTE" w:date="2023-05-05T11:21:43Z">
        <w:r>
          <w:rPr>
            <w:rFonts w:hint="eastAsia" w:eastAsia="等线"/>
            <w:lang w:val="en-US" w:eastAsia="zh-CN"/>
          </w:rPr>
          <w:t>ices</w:t>
        </w:r>
      </w:ins>
      <w:ins w:id="237" w:author="ZTE" w:date="2023-05-05T11:21:02Z">
        <w:r>
          <w:rPr>
            <w:rFonts w:hint="eastAsia" w:eastAsia="等线"/>
          </w:rPr>
          <w:t xml:space="preserve"> authorization information for the UE accordingly. </w:t>
        </w:r>
      </w:ins>
      <w:ins w:id="238" w:author="ZTE" w:date="2023-05-05T11:21:02Z">
        <w:r>
          <w:rPr>
            <w:rFonts w:eastAsia="等线"/>
          </w:rPr>
          <w:t>I</w:t>
        </w:r>
      </w:ins>
      <w:ins w:id="239" w:author="ZTE" w:date="2023-05-05T11:21:02Z">
        <w:r>
          <w:rPr>
            <w:rFonts w:hint="eastAsia" w:eastAsia="等线"/>
          </w:rPr>
          <w:t xml:space="preserve">f the </w:t>
        </w:r>
      </w:ins>
      <w:ins w:id="240" w:author="ZTE" w:date="2023-05-05T11:22:05Z">
        <w:r>
          <w:rPr>
            <w:rFonts w:hint="eastAsia"/>
            <w:i/>
            <w:lang w:val="en-US" w:eastAsia="zh-CN"/>
          </w:rPr>
          <w:t xml:space="preserve">Sidelink </w:t>
        </w:r>
      </w:ins>
      <w:ins w:id="241" w:author="ZTE" w:date="2023-05-06T09:20:59Z">
        <w:r>
          <w:rPr>
            <w:rFonts w:hint="eastAsia"/>
            <w:i/>
            <w:lang w:val="en-US" w:eastAsia="zh-CN"/>
          </w:rPr>
          <w:t>P</w:t>
        </w:r>
      </w:ins>
      <w:ins w:id="242" w:author="ZTE" w:date="2023-05-05T11:22:05Z">
        <w:r>
          <w:rPr>
            <w:rFonts w:hint="eastAsia"/>
            <w:i/>
            <w:lang w:val="en-US" w:eastAsia="zh-CN"/>
          </w:rPr>
          <w:t>ositioning and Ranging Authorized</w:t>
        </w:r>
      </w:ins>
      <w:ins w:id="243" w:author="ZTE" w:date="2023-05-05T11:21:02Z">
        <w:r>
          <w:rPr>
            <w:rFonts w:hint="eastAsia"/>
            <w:i/>
          </w:rPr>
          <w:t xml:space="preserve"> </w:t>
        </w:r>
      </w:ins>
      <w:ins w:id="244" w:author="ZTE" w:date="2023-05-05T11:21:02Z">
        <w:r>
          <w:rPr>
            <w:rFonts w:hint="eastAsia"/>
            <w:iCs/>
          </w:rPr>
          <w:t>IE</w:t>
        </w:r>
      </w:ins>
      <w:ins w:id="245" w:author="ZTE" w:date="2023-05-05T11:21:02Z">
        <w:r>
          <w:rPr>
            <w:rFonts w:hint="eastAsia"/>
            <w:i/>
          </w:rPr>
          <w:t xml:space="preserve"> </w:t>
        </w:r>
      </w:ins>
      <w:ins w:id="246" w:author="ZTE" w:date="2023-05-05T14:26:49Z">
        <w:r>
          <w:rPr>
            <w:rFonts w:hint="eastAsia"/>
            <w:lang w:val="en-US" w:eastAsia="zh-CN"/>
          </w:rPr>
          <w:t>i</w:t>
        </w:r>
      </w:ins>
      <w:ins w:id="247" w:author="ZTE" w:date="2023-05-05T14:26:50Z">
        <w:r>
          <w:rPr>
            <w:rFonts w:hint="eastAsia"/>
            <w:lang w:val="en-US" w:eastAsia="zh-CN"/>
          </w:rPr>
          <w:t>s</w:t>
        </w:r>
      </w:ins>
      <w:ins w:id="248" w:author="ZTE" w:date="2023-05-05T11:21:02Z">
        <w:r>
          <w:rPr>
            <w:rFonts w:hint="eastAsia"/>
          </w:rPr>
          <w:t xml:space="preserve"> set to </w:t>
        </w:r>
      </w:ins>
      <w:ins w:id="249" w:author="ZTE" w:date="2023-05-05T11:21:02Z">
        <w:r>
          <w:rPr/>
          <w:t>"</w:t>
        </w:r>
      </w:ins>
      <w:ins w:id="250" w:author="ZTE" w:date="2023-05-05T11:21:02Z">
        <w:r>
          <w:rPr>
            <w:rFonts w:hint="eastAsia"/>
          </w:rPr>
          <w:t>not authorized</w:t>
        </w:r>
      </w:ins>
      <w:ins w:id="251" w:author="ZTE" w:date="2023-05-05T11:21:02Z">
        <w:r>
          <w:rPr/>
          <w:t>"</w:t>
        </w:r>
      </w:ins>
      <w:ins w:id="252" w:author="ZTE" w:date="2023-05-05T11:21:02Z">
        <w:r>
          <w:rPr>
            <w:rFonts w:hint="eastAsia"/>
          </w:rPr>
          <w:t xml:space="preserve">, the NG-RAN node shall, if supported, initiate actions to ensure that the UE is no longer accessing the </w:t>
        </w:r>
      </w:ins>
      <w:ins w:id="253" w:author="ZTE" w:date="2023-05-05T11:21:02Z">
        <w:r>
          <w:rPr/>
          <w:t>relevant</w:t>
        </w:r>
      </w:ins>
      <w:ins w:id="254" w:author="ZTE" w:date="2023-05-05T11:21:02Z">
        <w:r>
          <w:rPr>
            <w:rFonts w:hint="eastAsia"/>
          </w:rPr>
          <w:t xml:space="preserve"> </w:t>
        </w:r>
      </w:ins>
      <w:ins w:id="255" w:author="ZTE" w:date="2023-05-05T11:22:29Z">
        <w:r>
          <w:rPr>
            <w:rFonts w:hint="eastAsia" w:eastAsia="等线"/>
            <w:lang w:val="en-US" w:eastAsia="zh-CN"/>
          </w:rPr>
          <w:t>Sidelink Positioning and Ranging service</w:t>
        </w:r>
      </w:ins>
      <w:ins w:id="256" w:author="ZTE" w:date="2023-05-05T11:22:45Z">
        <w:r>
          <w:rPr>
            <w:rFonts w:hint="eastAsia" w:eastAsia="等线"/>
            <w:lang w:val="en-US" w:eastAsia="zh-CN"/>
          </w:rPr>
          <w:t>(</w:t>
        </w:r>
      </w:ins>
      <w:ins w:id="257" w:author="ZTE" w:date="2023-05-05T11:22:29Z">
        <w:r>
          <w:rPr>
            <w:rFonts w:hint="eastAsia" w:eastAsia="等线"/>
            <w:lang w:val="en-US" w:eastAsia="zh-CN"/>
          </w:rPr>
          <w:t>s</w:t>
        </w:r>
      </w:ins>
      <w:ins w:id="258" w:author="ZTE" w:date="2023-05-05T11:22:46Z">
        <w:r>
          <w:rPr>
            <w:rFonts w:hint="eastAsia" w:eastAsia="等线"/>
            <w:lang w:val="en-US" w:eastAsia="zh-CN"/>
          </w:rPr>
          <w:t>)</w:t>
        </w:r>
      </w:ins>
      <w:ins w:id="259" w:author="ZTE" w:date="2023-05-05T11:21:02Z">
        <w:r>
          <w:rPr>
            <w:rFonts w:hint="eastAsia"/>
          </w:rPr>
          <w:t>.</w:t>
        </w:r>
      </w:ins>
    </w:p>
    <w:p>
      <w:pPr>
        <w:pStyle w:val="80"/>
        <w:ind w:left="0" w:firstLine="0"/>
        <w:rPr>
          <w:ins w:id="260" w:author="ZTE" w:date="2023-05-05T14:26:44Z"/>
          <w:rStyle w:val="99"/>
          <w:rFonts w:hint="eastAsia" w:eastAsiaTheme="minorEastAsia"/>
          <w:highlight w:val="yellow"/>
          <w:lang w:val="en-US" w:eastAsia="zh-CN"/>
        </w:rPr>
      </w:pPr>
      <w:ins w:id="261" w:author="ZTE" w:date="2023-05-05T14:26:44Z">
        <w:r>
          <w:rPr>
            <w:rFonts w:hint="eastAsia"/>
            <w:highlight w:val="yellow"/>
            <w:lang w:val="en-US" w:eastAsia="zh-CN"/>
          </w:rPr>
          <w:t xml:space="preserve"> </w:t>
        </w:r>
      </w:ins>
      <w:ins w:id="262" w:author="ZTE" w:date="2023-05-05T14:26:44Z">
        <w:r>
          <w:rPr>
            <w:rStyle w:val="99"/>
            <w:highlight w:val="yellow"/>
          </w:rPr>
          <w:t>Editor’s Note: the text proposal should be updated if “it contains one or more IEs” to set to</w:t>
        </w:r>
      </w:ins>
      <w:ins w:id="263" w:author="ZTE" w:date="2023-05-05T14:26:44Z">
        <w:r>
          <w:rPr>
            <w:rStyle w:val="99"/>
            <w:rFonts w:hint="eastAsia"/>
            <w:highlight w:val="yellow"/>
            <w:lang w:val="en-US" w:eastAsia="zh-CN"/>
          </w:rPr>
          <w:t xml:space="preserve"> </w:t>
        </w:r>
      </w:ins>
      <w:ins w:id="264" w:author="ZTE" w:date="2023-05-05T14:26:44Z">
        <w:r>
          <w:rPr>
            <w:highlight w:val="yellow"/>
          </w:rPr>
          <w:t xml:space="preserve">" </w:t>
        </w:r>
      </w:ins>
      <w:ins w:id="265" w:author="ZTE" w:date="2023-05-05T14:26:45Z">
        <w:r>
          <w:rPr>
            <w:rFonts w:hint="eastAsia"/>
            <w:highlight w:val="yellow"/>
            <w:lang w:val="en-US" w:eastAsia="zh-CN"/>
          </w:rPr>
          <w:t>n</w:t>
        </w:r>
      </w:ins>
      <w:ins w:id="266" w:author="ZTE" w:date="2023-05-05T14:26:46Z">
        <w:r>
          <w:rPr>
            <w:rFonts w:hint="eastAsia"/>
            <w:highlight w:val="yellow"/>
            <w:lang w:val="en-US" w:eastAsia="zh-CN"/>
          </w:rPr>
          <w:t xml:space="preserve">ot </w:t>
        </w:r>
      </w:ins>
      <w:ins w:id="267" w:author="ZTE" w:date="2023-05-05T14:26:44Z">
        <w:r>
          <w:rPr>
            <w:highlight w:val="yellow"/>
          </w:rPr>
          <w:t>authorized"</w:t>
        </w:r>
      </w:ins>
      <w:ins w:id="268" w:author="ZTE" w:date="2023-05-05T14:26:44Z">
        <w:r>
          <w:rPr>
            <w:rFonts w:hint="eastAsia"/>
            <w:highlight w:val="yellow"/>
            <w:lang w:val="en-US" w:eastAsia="zh-CN"/>
          </w:rPr>
          <w:t>.</w:t>
        </w:r>
      </w:ins>
    </w:p>
    <w:p>
      <w:pPr>
        <w:rPr>
          <w:rFonts w:hint="eastAsia"/>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p>
    <w:p>
      <w:pPr>
        <w:rPr>
          <w:rFonts w:eastAsia="宋体"/>
          <w:lang w:eastAsia="zh-CN"/>
        </w:rPr>
      </w:pPr>
      <w:r>
        <w:rPr>
          <w:rFonts w:hint="eastAsia" w:eastAsia="Malgun Gothic"/>
        </w:rPr>
        <w:t xml:space="preserve">If the </w:t>
      </w:r>
      <w:r>
        <w:rPr>
          <w:rFonts w:hint="eastAsia"/>
          <w:i/>
          <w:lang w:eastAsia="zh-CN"/>
        </w:rPr>
        <w:t>RRC Inactive Transition Report Request</w:t>
      </w:r>
      <w:r>
        <w:rPr>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hint="eastAsia" w:cs="Arial"/>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r>
        <w:rPr>
          <w:rFonts w:eastAsia="Malgun Gothic"/>
        </w:rPr>
        <w:t>I</w:t>
      </w:r>
      <w:r>
        <w:rPr>
          <w:rFonts w:hint="eastAsia" w:eastAsia="Malgun Gothic"/>
        </w:rPr>
        <w:t xml:space="preserve">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r>
        <w:rPr>
          <w:rFonts w:hint="eastAsia" w:eastAsia="宋体"/>
          <w:lang w:eastAsia="zh-CN"/>
        </w:rPr>
        <w:t xml:space="preserve"> </w:t>
      </w:r>
      <w:r>
        <w:rPr>
          <w:rFonts w:eastAsia="宋体"/>
          <w:lang w:eastAsia="zh-CN"/>
        </w:rPr>
        <w:t>and subsequent RRC INACTIVE TRANSITION REPORT</w:t>
      </w:r>
      <w:r>
        <w:rPr>
          <w:rFonts w:eastAsia="Malgun Gothic"/>
        </w:rPr>
        <w:t xml:space="preserve"> messages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rPr>
          <w:b/>
        </w:rPr>
      </w:pPr>
      <w:r>
        <w:rPr>
          <w:b/>
        </w:rPr>
        <w:t>Interactions with</w:t>
      </w:r>
      <w:r>
        <w:rPr>
          <w:rFonts w:hint="eastAsia" w:eastAsia="宋体"/>
          <w:b/>
          <w:lang w:eastAsia="zh-CN"/>
        </w:rPr>
        <w:t xml:space="preserve"> </w:t>
      </w:r>
      <w:r>
        <w:rPr>
          <w:rFonts w:eastAsia="宋体"/>
          <w:b/>
          <w:lang w:eastAsia="zh-CN"/>
        </w:rPr>
        <w:t>PDU Session Resource Notify</w:t>
      </w:r>
      <w:r>
        <w:rPr>
          <w:rFonts w:hint="eastAsia" w:eastAsia="宋体"/>
          <w:b/>
          <w:lang w:eastAsia="zh-CN"/>
        </w:rPr>
        <w:t xml:space="preserve"> </w:t>
      </w:r>
      <w:r>
        <w:rPr>
          <w:b/>
        </w:rPr>
        <w:t>procedure:</w:t>
      </w:r>
    </w:p>
    <w:p>
      <w:pPr>
        <w:rPr>
          <w:b/>
          <w:color w:val="0070C0"/>
        </w:rPr>
      </w:pPr>
      <w:r>
        <w:rPr>
          <w:rFonts w:eastAsia="宋体"/>
        </w:rPr>
        <w:t>If</w:t>
      </w:r>
      <w:r>
        <w:rPr>
          <w:rFonts w:eastAsia="宋体"/>
          <w:lang w:eastAsia="zh-CN"/>
        </w:rPr>
        <w:t xml:space="preserve"> the QoS related parameters (e.g.</w:t>
      </w:r>
      <w:r>
        <w:t xml:space="preserve"> the </w:t>
      </w:r>
      <w:r>
        <w:rPr>
          <w:rFonts w:eastAsia="宋体"/>
          <w:i/>
          <w:iCs/>
          <w:lang w:eastAsia="zh-CN"/>
        </w:rPr>
        <w:t>CN Packet Delay Budget Downlink</w:t>
      </w:r>
      <w:r>
        <w:rPr>
          <w:rFonts w:eastAsia="宋体"/>
          <w:lang w:eastAsia="zh-CN"/>
        </w:rPr>
        <w:t xml:space="preserve"> IE or the </w:t>
      </w:r>
      <w:r>
        <w:rPr>
          <w:i/>
          <w:iCs/>
        </w:rPr>
        <w:t>CN Packet Delay Budget Uplink</w:t>
      </w:r>
      <w:r>
        <w:rPr>
          <w:rFonts w:eastAsia="宋体"/>
        </w:rPr>
        <w:t xml:space="preserve"> </w:t>
      </w:r>
      <w:r>
        <w:rPr>
          <w:rFonts w:eastAsia="Yu Mincho"/>
        </w:rPr>
        <w:t xml:space="preserve">IE) </w:t>
      </w:r>
      <w:r>
        <w:rPr>
          <w:rFonts w:eastAsia="宋体"/>
        </w:rPr>
        <w:t xml:space="preserve">are included </w:t>
      </w:r>
      <w:r>
        <w:rPr>
          <w:rFonts w:eastAsia="Yu Mincho"/>
        </w:rPr>
        <w:t>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pPr>
        <w:rPr>
          <w:b/>
          <w:color w:val="0070C0"/>
        </w:rPr>
      </w:pPr>
      <w:r>
        <w:rPr>
          <w:b/>
          <w:color w:val="0070C0"/>
        </w:rPr>
        <w:t>&lt;Unchanged Text Omitted&gt;</w:t>
      </w:r>
    </w:p>
    <w:p>
      <w:pPr>
        <w:pStyle w:val="4"/>
      </w:pPr>
      <w:bookmarkStart w:id="354" w:name="_Toc20955081"/>
      <w:bookmarkStart w:id="355" w:name="_Toc36553141"/>
      <w:bookmarkStart w:id="356" w:name="_Toc105152144"/>
      <w:bookmarkStart w:id="357" w:name="_Toc36554868"/>
      <w:bookmarkStart w:id="358" w:name="_Toc112756595"/>
      <w:bookmarkStart w:id="359" w:name="_Toc120537089"/>
      <w:bookmarkStart w:id="360" w:name="_Toc64446152"/>
      <w:bookmarkStart w:id="361" w:name="_Toc105173950"/>
      <w:bookmarkStart w:id="362" w:name="_Toc45897684"/>
      <w:bookmarkStart w:id="363" w:name="_Toc107409406"/>
      <w:bookmarkStart w:id="364" w:name="_Toc45652163"/>
      <w:bookmarkStart w:id="365" w:name="_Toc97891154"/>
      <w:bookmarkStart w:id="366" w:name="_Toc45798295"/>
      <w:bookmarkStart w:id="367" w:name="_Toc106108948"/>
      <w:bookmarkStart w:id="368" w:name="_Toc99662078"/>
      <w:bookmarkStart w:id="369" w:name="_Toc88652111"/>
      <w:bookmarkStart w:id="370" w:name="_Toc29503527"/>
      <w:bookmarkStart w:id="371" w:name="_Toc106122853"/>
      <w:bookmarkStart w:id="372" w:name="_Toc29504111"/>
      <w:bookmarkStart w:id="373" w:name="_Toc45658595"/>
      <w:bookmarkStart w:id="374" w:name="_Toc73982022"/>
      <w:bookmarkStart w:id="375" w:name="_Toc45720415"/>
      <w:bookmarkStart w:id="376" w:name="_Toc51745888"/>
      <w:bookmarkStart w:id="377" w:name="_Toc29504695"/>
      <w:bookmarkStart w:id="378" w:name="_Toc99123273"/>
      <w:r>
        <w:t>9.2.2</w:t>
      </w:r>
      <w:r>
        <w:tab/>
      </w:r>
      <w:r>
        <w:t>UE Context Management Messages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pPr>
        <w:pStyle w:val="5"/>
        <w:rPr>
          <w:lang w:eastAsia="zh-CN"/>
        </w:rPr>
      </w:pPr>
      <w:bookmarkStart w:id="379" w:name="_Ref469454216"/>
      <w:bookmarkStart w:id="380" w:name="_Toc36554869"/>
      <w:bookmarkStart w:id="381" w:name="_Toc45658596"/>
      <w:bookmarkStart w:id="382" w:name="_Toc106122854"/>
      <w:bookmarkStart w:id="383" w:name="_Toc36553142"/>
      <w:bookmarkStart w:id="384" w:name="_Toc99123274"/>
      <w:bookmarkStart w:id="385" w:name="_Toc97891155"/>
      <w:bookmarkStart w:id="386" w:name="_Toc106108949"/>
      <w:bookmarkStart w:id="387" w:name="_Toc73982023"/>
      <w:bookmarkStart w:id="388" w:name="_Toc45652164"/>
      <w:bookmarkStart w:id="389" w:name="_Toc107409407"/>
      <w:bookmarkStart w:id="390" w:name="_Toc88652112"/>
      <w:bookmarkStart w:id="391" w:name="_Toc20955082"/>
      <w:bookmarkStart w:id="392" w:name="_Toc99662079"/>
      <w:bookmarkStart w:id="393" w:name="_Toc29504696"/>
      <w:bookmarkStart w:id="394" w:name="_Toc105173951"/>
      <w:bookmarkStart w:id="395" w:name="_Toc64446153"/>
      <w:bookmarkStart w:id="396" w:name="_Toc29503528"/>
      <w:bookmarkStart w:id="397" w:name="_Toc51745889"/>
      <w:bookmarkStart w:id="398" w:name="_Toc45897685"/>
      <w:bookmarkStart w:id="399" w:name="_Toc120537090"/>
      <w:bookmarkStart w:id="400" w:name="_Toc29504112"/>
      <w:bookmarkStart w:id="401" w:name="_Toc45798296"/>
      <w:bookmarkStart w:id="402" w:name="_Toc45720416"/>
      <w:bookmarkStart w:id="403" w:name="_Toc105152145"/>
      <w:bookmarkStart w:id="404" w:name="_Toc112756596"/>
      <w:r>
        <w:t>9.</w:t>
      </w:r>
      <w:r>
        <w:rPr>
          <w:lang w:eastAsia="zh-CN"/>
        </w:rPr>
        <w:t>2.2.1</w:t>
      </w:r>
      <w:r>
        <w:tab/>
      </w:r>
      <w:bookmarkEnd w:id="379"/>
      <w:r>
        <w:rPr>
          <w:lang w:eastAsia="zh-CN"/>
        </w:rPr>
        <w:t>INITIAL CONTEXT SETUP REQUEST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cs="Arial"/>
                <w:lang w:eastAsia="ja-JP"/>
              </w:rPr>
              <w:t>Message Type</w:t>
            </w:r>
          </w:p>
        </w:tc>
        <w:tc>
          <w:tcPr>
            <w:tcW w:w="1020" w:type="dxa"/>
          </w:tcPr>
          <w:p>
            <w:pPr>
              <w:pStyle w:val="58"/>
              <w:rPr>
                <w:rFonts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pPr>
              <w:pStyle w:val="58"/>
              <w:rPr>
                <w:rFonts w:eastAsia="MS Mincho" w:cs="Arial"/>
                <w:lang w:eastAsia="ja-JP"/>
              </w:rPr>
            </w:pPr>
            <w:r>
              <w:rPr>
                <w:rFonts w:cs="Arial"/>
                <w:lang w:eastAsia="zh-CN"/>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9.3.3.1</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pPr>
              <w:pStyle w:val="58"/>
              <w:rPr>
                <w:rFonts w:eastAsia="MS Mincho" w:cs="Arial"/>
                <w:lang w:eastAsia="ja-JP"/>
              </w:rPr>
            </w:pPr>
            <w:r>
              <w:rPr>
                <w:rFonts w:cs="Arial"/>
                <w:lang w:eastAsia="zh-CN"/>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9.3.3.2</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bCs/>
                <w:lang w:eastAsia="ja-JP"/>
              </w:rPr>
            </w:pPr>
            <w:r>
              <w:rPr>
                <w:rFonts w:eastAsia="Batang" w:cs="Arial"/>
                <w:bCs/>
                <w:lang w:eastAsia="ja-JP"/>
              </w:rPr>
              <w:t>Old AMF</w:t>
            </w:r>
          </w:p>
        </w:tc>
        <w:tc>
          <w:tcPr>
            <w:tcW w:w="102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AMF Name</w:t>
            </w:r>
          </w:p>
          <w:p>
            <w:pPr>
              <w:pStyle w:val="58"/>
              <w:rPr>
                <w:lang w:eastAsia="ja-JP"/>
              </w:rPr>
            </w:pPr>
            <w:r>
              <w:rPr>
                <w:lang w:eastAsia="ja-JP"/>
              </w:rPr>
              <w:t>9.3.3.21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ja-JP"/>
              </w:rPr>
              <w:t>UE Aggregate Maximum Bit Rate</w:t>
            </w:r>
          </w:p>
        </w:tc>
        <w:tc>
          <w:tcPr>
            <w:tcW w:w="1020" w:type="dxa"/>
          </w:tcPr>
          <w:p>
            <w:pPr>
              <w:pStyle w:val="58"/>
              <w:rPr>
                <w:rFonts w:eastAsia="MS Mincho" w:cs="Arial"/>
                <w:lang w:eastAsia="ja-JP"/>
              </w:rPr>
            </w:pPr>
            <w:r>
              <w:rPr>
                <w:rFonts w:cs="Arial"/>
                <w:lang w:eastAsia="zh-CN"/>
              </w:rPr>
              <w:t>C-ifPDUsessionResourceSetup</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9.3.1.58</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Core Network Assistance Information for RRC INACTIVE</w:t>
            </w:r>
          </w:p>
        </w:tc>
        <w:tc>
          <w:tcPr>
            <w:tcW w:w="102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9.3.1.</w:t>
            </w:r>
            <w:r>
              <w:rPr>
                <w:rFonts w:eastAsia="宋体"/>
                <w:lang w:eastAsia="zh-CN"/>
              </w:rPr>
              <w:t>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lang w:eastAsia="ja-JP"/>
              </w:rPr>
            </w:pPr>
            <w:r>
              <w:rPr>
                <w:rFonts w:eastAsia="Batang" w:cs="Arial"/>
                <w:lang w:eastAsia="ja-JP"/>
              </w:rPr>
              <w:t>GUAMI</w:t>
            </w:r>
          </w:p>
        </w:tc>
        <w:tc>
          <w:tcPr>
            <w:tcW w:w="1020" w:type="dxa"/>
          </w:tcPr>
          <w:p>
            <w:pPr>
              <w:pStyle w:val="58"/>
              <w:rPr>
                <w:rFonts w:cs="Arial"/>
                <w:lang w:eastAsia="zh-CN"/>
              </w:rPr>
            </w:pPr>
            <w:r>
              <w:rPr>
                <w:rFonts w:cs="Arial"/>
                <w:lang w:eastAsia="zh-CN"/>
              </w:rPr>
              <w:t>M</w:t>
            </w:r>
          </w:p>
        </w:tc>
        <w:tc>
          <w:tcPr>
            <w:tcW w:w="1080" w:type="dxa"/>
          </w:tcPr>
          <w:p>
            <w:pPr>
              <w:pStyle w:val="58"/>
              <w:rPr>
                <w:rFonts w:cs="Arial"/>
                <w:lang w:eastAsia="ja-JP"/>
              </w:rPr>
            </w:pPr>
          </w:p>
        </w:tc>
        <w:tc>
          <w:tcPr>
            <w:tcW w:w="1587" w:type="dxa"/>
          </w:tcPr>
          <w:p>
            <w:pPr>
              <w:pStyle w:val="58"/>
              <w:rPr>
                <w:lang w:eastAsia="ja-JP"/>
              </w:rPr>
            </w:pPr>
            <w:r>
              <w:rPr>
                <w:lang w:eastAsia="ja-JP"/>
              </w:rPr>
              <w:t>9.3.3.3</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CellMar>
            <w:top w:w="0" w:type="dxa"/>
            <w:left w:w="108" w:type="dxa"/>
            <w:bottom w:w="0" w:type="dxa"/>
            <w:right w:w="108" w:type="dxa"/>
          </w:tblCellMar>
        </w:tblPrEx>
        <w:tc>
          <w:tcPr>
            <w:tcW w:w="2268" w:type="dxa"/>
          </w:tcPr>
          <w:p>
            <w:pPr>
              <w:pStyle w:val="58"/>
              <w:rPr>
                <w:rFonts w:eastAsia="MS Mincho" w:cs="Arial"/>
                <w:b/>
                <w:lang w:eastAsia="ja-JP"/>
              </w:rPr>
            </w:pPr>
            <w:r>
              <w:rPr>
                <w:rFonts w:cs="Arial"/>
                <w:b/>
                <w:bCs/>
                <w:iCs/>
                <w:lang w:eastAsia="ja-JP"/>
              </w:rPr>
              <w:t>PDU Session Resource Setup Request List</w:t>
            </w:r>
          </w:p>
        </w:tc>
        <w:tc>
          <w:tcPr>
            <w:tcW w:w="1020" w:type="dxa"/>
          </w:tcPr>
          <w:p>
            <w:pPr>
              <w:pStyle w:val="58"/>
              <w:rPr>
                <w:rFonts w:eastAsia="MS Mincho" w:cs="Arial"/>
                <w:lang w:eastAsia="ja-JP"/>
              </w:rPr>
            </w:pPr>
          </w:p>
        </w:tc>
        <w:tc>
          <w:tcPr>
            <w:tcW w:w="1080" w:type="dxa"/>
          </w:tcPr>
          <w:p>
            <w:pPr>
              <w:pStyle w:val="58"/>
              <w:rPr>
                <w:rFonts w:cs="Arial"/>
                <w:lang w:eastAsia="ja-JP"/>
              </w:rPr>
            </w:pPr>
            <w:r>
              <w:rPr>
                <w:rFonts w:cs="Arial"/>
                <w:i/>
                <w:lang w:eastAsia="ja-JP"/>
              </w:rPr>
              <w:t>0..1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lang w:eastAsia="ja-JP"/>
              </w:rPr>
            </w:pPr>
            <w:r>
              <w:rPr>
                <w:rFonts w:eastAsia="MS Mincho"/>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pPr>
              <w:pStyle w:val="58"/>
              <w:rPr>
                <w:rFonts w:cs="Arial"/>
                <w:lang w:eastAsia="ja-JP"/>
              </w:rPr>
            </w:pPr>
          </w:p>
        </w:tc>
        <w:tc>
          <w:tcPr>
            <w:tcW w:w="1080" w:type="dxa"/>
          </w:tcPr>
          <w:p>
            <w:pPr>
              <w:pStyle w:val="58"/>
              <w:rPr>
                <w:rFonts w:cs="Arial"/>
                <w:i/>
                <w:lang w:eastAsia="ja-JP"/>
              </w:rPr>
            </w:pPr>
            <w:r>
              <w:rPr>
                <w:bCs/>
                <w:i/>
                <w:szCs w:val="18"/>
                <w:lang w:eastAsia="ja-JP"/>
              </w:rPr>
              <w:t>1..&lt;maxnoofPDUSessions&gt;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3"/>
              <w:rPr>
                <w:rFonts w:cs="Arial"/>
                <w:bCs/>
                <w:iCs/>
                <w:lang w:eastAsia="ja-JP"/>
              </w:rPr>
            </w:pPr>
            <w:r>
              <w:rPr>
                <w:rFonts w:cs="Arial"/>
                <w:bCs/>
                <w:iCs/>
                <w:lang w:eastAsia="ja-JP"/>
              </w:rPr>
              <w:t>&gt;&gt;PDU Session ID</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9.3.1.50</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3"/>
              <w:rPr>
                <w:rFonts w:cs="Arial"/>
                <w:bCs/>
                <w:iCs/>
                <w:lang w:eastAsia="ja-JP"/>
              </w:rPr>
            </w:pPr>
            <w:r>
              <w:rPr>
                <w:rFonts w:cs="Arial"/>
                <w:bCs/>
                <w:iCs/>
                <w:lang w:eastAsia="ja-JP"/>
              </w:rPr>
              <w:t>&gt;&gt;PDU Session NAS-PDU</w:t>
            </w:r>
          </w:p>
        </w:tc>
        <w:tc>
          <w:tcPr>
            <w:tcW w:w="1020" w:type="dxa"/>
          </w:tcPr>
          <w:p>
            <w:pPr>
              <w:pStyle w:val="58"/>
              <w:rPr>
                <w:rFonts w:cs="Arial"/>
                <w:lang w:eastAsia="ja-JP"/>
              </w:rPr>
            </w:pPr>
            <w:r>
              <w:rPr>
                <w:rFonts w:cs="Arial"/>
                <w:lang w:eastAsia="ja-JP"/>
              </w:rPr>
              <w:t>O</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NAS-PDU</w:t>
            </w:r>
          </w:p>
          <w:p>
            <w:pPr>
              <w:pStyle w:val="58"/>
              <w:rPr>
                <w:rFonts w:cs="Arial"/>
                <w:lang w:eastAsia="ja-JP"/>
              </w:rPr>
            </w:pPr>
            <w:r>
              <w:rPr>
                <w:rFonts w:cs="Arial"/>
                <w:lang w:eastAsia="ja-JP"/>
              </w:rPr>
              <w:t>9.3.3.4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3"/>
              <w:rPr>
                <w:rFonts w:cs="Arial"/>
                <w:bCs/>
                <w:iCs/>
                <w:lang w:eastAsia="ja-JP"/>
              </w:rPr>
            </w:pPr>
            <w:r>
              <w:rPr>
                <w:rFonts w:cs="Arial"/>
                <w:bCs/>
                <w:iCs/>
                <w:lang w:eastAsia="ja-JP"/>
              </w:rPr>
              <w:t xml:space="preserve">&gt;&gt;S-NSSAI </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9.3.1.24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CellMar>
            <w:top w:w="0" w:type="dxa"/>
            <w:left w:w="108" w:type="dxa"/>
            <w:bottom w:w="0" w:type="dxa"/>
            <w:right w:w="108" w:type="dxa"/>
          </w:tblCellMar>
        </w:tblPrEx>
        <w:tc>
          <w:tcPr>
            <w:tcW w:w="2268" w:type="dxa"/>
          </w:tcPr>
          <w:p>
            <w:pPr>
              <w:pStyle w:val="58"/>
              <w:ind w:left="165"/>
              <w:rPr>
                <w:rFonts w:cs="Arial"/>
                <w:lang w:eastAsia="ja-JP"/>
              </w:rPr>
            </w:pPr>
            <w:r>
              <w:rPr>
                <w:rFonts w:cs="Arial"/>
                <w:bCs/>
                <w:iCs/>
                <w:lang w:eastAsia="ja-JP"/>
              </w:rPr>
              <w:t>&gt;&gt;PDU Session Resource Setup Request Transfer</w:t>
            </w:r>
          </w:p>
          <w:p>
            <w:pPr>
              <w:pStyle w:val="58"/>
              <w:ind w:left="163"/>
              <w:rPr>
                <w:rFonts w:cs="Arial"/>
                <w:bCs/>
                <w:iCs/>
                <w:lang w:eastAsia="ja-JP"/>
              </w:rPr>
            </w:pP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pPr>
              <w:pStyle w:val="57"/>
              <w:rPr>
                <w:lang w:eastAsia="ja-JP"/>
              </w:rPr>
            </w:pPr>
            <w:r>
              <w:rPr>
                <w:lang w:eastAsia="ja-JP"/>
              </w:rPr>
              <w:t>-</w:t>
            </w:r>
          </w:p>
        </w:tc>
        <w:tc>
          <w:tcPr>
            <w:tcW w:w="1080" w:type="dxa"/>
          </w:tcPr>
          <w:p>
            <w:pPr>
              <w:pStyle w:val="57"/>
              <w:rPr>
                <w:lang w:eastAsia="ja-JP"/>
              </w:rPr>
            </w:pPr>
          </w:p>
        </w:tc>
      </w:tr>
      <w:tr>
        <w:tblPrEx>
          <w:tblCellMar>
            <w:top w:w="0" w:type="dxa"/>
            <w:left w:w="108" w:type="dxa"/>
            <w:bottom w:w="0" w:type="dxa"/>
            <w:right w:w="108" w:type="dxa"/>
          </w:tblCellMar>
        </w:tblPrEx>
        <w:tc>
          <w:tcPr>
            <w:tcW w:w="2268" w:type="dxa"/>
          </w:tcPr>
          <w:p>
            <w:pPr>
              <w:pStyle w:val="58"/>
              <w:ind w:left="165"/>
              <w:rPr>
                <w:rFonts w:cs="Arial"/>
                <w:bCs/>
                <w:iCs/>
                <w:lang w:eastAsia="ja-JP"/>
              </w:rPr>
            </w:pPr>
            <w:r>
              <w:rPr>
                <w:rFonts w:hint="eastAsia" w:cs="Arial"/>
                <w:bCs/>
                <w:iCs/>
              </w:rPr>
              <w:t>&gt;</w:t>
            </w:r>
            <w:r>
              <w:rPr>
                <w:rFonts w:cs="Arial"/>
                <w:bCs/>
                <w:iCs/>
              </w:rPr>
              <w:t>&gt;PDU Session Expected UE Activity Behaviour</w:t>
            </w:r>
          </w:p>
        </w:tc>
        <w:tc>
          <w:tcPr>
            <w:tcW w:w="1020" w:type="dxa"/>
          </w:tcPr>
          <w:p>
            <w:pPr>
              <w:pStyle w:val="58"/>
              <w:rPr>
                <w:rFonts w:cs="Arial"/>
                <w:lang w:eastAsia="ja-JP"/>
              </w:rPr>
            </w:pPr>
            <w:r>
              <w:rPr>
                <w:rFonts w:hint="eastAsia" w:eastAsia="等线" w:cs="Arial"/>
                <w:lang w:eastAsia="zh-CN"/>
              </w:rPr>
              <w:t>O</w:t>
            </w:r>
          </w:p>
        </w:tc>
        <w:tc>
          <w:tcPr>
            <w:tcW w:w="1080" w:type="dxa"/>
          </w:tcPr>
          <w:p>
            <w:pPr>
              <w:pStyle w:val="58"/>
              <w:rPr>
                <w:rFonts w:cs="Arial"/>
                <w:i/>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rPr>
                <w:rFonts w:cs="Arial"/>
                <w:lang w:eastAsia="ja-JP"/>
              </w:rPr>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shd w:val="clear" w:color="auto" w:fill="auto"/>
          </w:tcPr>
          <w:p>
            <w:pPr>
              <w:pStyle w:val="57"/>
              <w:rPr>
                <w:lang w:eastAsia="ja-JP"/>
              </w:rPr>
            </w:pPr>
            <w:r>
              <w:rPr>
                <w:rFonts w:eastAsia="等线"/>
                <w:lang w:eastAsia="zh-CN"/>
              </w:rPr>
              <w:t>YES</w:t>
            </w:r>
          </w:p>
        </w:tc>
        <w:tc>
          <w:tcPr>
            <w:tcW w:w="1080" w:type="dxa"/>
          </w:tcPr>
          <w:p>
            <w:pPr>
              <w:pStyle w:val="57"/>
              <w:rPr>
                <w:lang w:eastAsia="ja-JP"/>
              </w:rPr>
            </w:pPr>
            <w:r>
              <w:rPr>
                <w:rFonts w:hint="eastAsia" w:eastAsia="等线"/>
                <w:lang w:eastAsia="zh-CN"/>
              </w:rPr>
              <w:t>i</w:t>
            </w:r>
            <w:r>
              <w:rPr>
                <w:rFonts w:eastAsia="等线"/>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bCs/>
                <w:iCs/>
                <w:lang w:eastAsia="ja-JP"/>
              </w:rPr>
            </w:pPr>
            <w:r>
              <w:rPr>
                <w:rFonts w:cs="Arial"/>
                <w:bCs/>
                <w:iCs/>
                <w:lang w:eastAsia="ja-JP"/>
              </w:rPr>
              <w:t>Allowed NSSAI</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9.3.1.31</w:t>
            </w:r>
          </w:p>
        </w:tc>
        <w:tc>
          <w:tcPr>
            <w:tcW w:w="1757" w:type="dxa"/>
          </w:tcPr>
          <w:p>
            <w:pPr>
              <w:pStyle w:val="58"/>
              <w:rPr>
                <w:iCs/>
                <w:lang w:eastAsia="ja-JP"/>
              </w:rPr>
            </w:pPr>
            <w:r>
              <w:rPr>
                <w:iCs/>
                <w:lang w:eastAsia="ja-JP"/>
              </w:rPr>
              <w:t>Indicates the S-NSSAIs permitted by the network</w:t>
            </w:r>
          </w:p>
        </w:tc>
        <w:tc>
          <w:tcPr>
            <w:tcW w:w="1080" w:type="dxa"/>
            <w:shd w:val="clear" w:color="auto" w:fill="auto"/>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CellMar>
            <w:top w:w="0" w:type="dxa"/>
            <w:left w:w="108" w:type="dxa"/>
            <w:bottom w:w="0" w:type="dxa"/>
            <w:right w:w="108" w:type="dxa"/>
          </w:tblCellMar>
        </w:tblPrEx>
        <w:tc>
          <w:tcPr>
            <w:tcW w:w="2268" w:type="dxa"/>
          </w:tcPr>
          <w:p>
            <w:pPr>
              <w:pStyle w:val="58"/>
              <w:rPr>
                <w:rFonts w:eastAsia="MS Mincho" w:cs="Arial"/>
                <w:lang w:eastAsia="ja-JP"/>
              </w:rPr>
            </w:pPr>
            <w:r>
              <w:rPr>
                <w:rFonts w:cs="Arial"/>
                <w:bCs/>
                <w:lang w:eastAsia="zh-CN"/>
              </w:rPr>
              <w:t>UE Security Capabilities</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9.3.1.86</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zh-CN"/>
              </w:rPr>
              <w:t>Security Key</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9.3.1.87</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lang w:eastAsia="ja-JP"/>
              </w:rPr>
              <w:t>Trace Activation</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9.3.1.14</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zh-CN"/>
              </w:rPr>
              <w:t>Mobility Restriction List</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9.3.1.85</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zh-CN"/>
              </w:rPr>
              <w:t>UE Radio Capability</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9.3.1.74</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t>Index to RAT/Frequency Selection</w:t>
            </w:r>
            <w:r>
              <w:rPr>
                <w:rFonts w:cs="Arial"/>
                <w:lang w:eastAsia="zh-CN"/>
              </w:rPr>
              <w:t xml:space="preserve"> Priority</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9.3.1.61</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Masked IMEISV</w:t>
            </w:r>
          </w:p>
        </w:tc>
        <w:tc>
          <w:tcPr>
            <w:tcW w:w="1020" w:type="dxa"/>
          </w:tcPr>
          <w:p>
            <w:pPr>
              <w:pStyle w:val="58"/>
              <w:rPr>
                <w:rFonts w:cs="Arial"/>
                <w:lang w:eastAsia="ja-JP"/>
              </w:rPr>
            </w:pPr>
            <w:r>
              <w:rPr>
                <w:rFonts w:cs="Arial"/>
                <w:lang w:eastAsia="zh-CN"/>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9.3.1.54</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NAS-PDU</w:t>
            </w:r>
          </w:p>
        </w:tc>
        <w:tc>
          <w:tcPr>
            <w:tcW w:w="1020" w:type="dxa"/>
          </w:tcPr>
          <w:p>
            <w:pPr>
              <w:pStyle w:val="58"/>
              <w:rPr>
                <w:rFonts w:cs="Arial"/>
                <w:lang w:eastAsia="ja-JP"/>
              </w:rPr>
            </w:pPr>
            <w:r>
              <w:rPr>
                <w:rFonts w:cs="Arial"/>
                <w:lang w:eastAsia="zh-CN"/>
              </w:rPr>
              <w:t>O</w:t>
            </w:r>
          </w:p>
        </w:tc>
        <w:tc>
          <w:tcPr>
            <w:tcW w:w="1080" w:type="dxa"/>
          </w:tcPr>
          <w:p>
            <w:pPr>
              <w:pStyle w:val="58"/>
              <w:rPr>
                <w:rFonts w:cs="Arial"/>
                <w:i/>
                <w:lang w:eastAsia="ja-JP"/>
              </w:rPr>
            </w:pPr>
          </w:p>
        </w:tc>
        <w:tc>
          <w:tcPr>
            <w:tcW w:w="1587" w:type="dxa"/>
          </w:tcPr>
          <w:p>
            <w:pPr>
              <w:pStyle w:val="58"/>
              <w:rPr>
                <w:rFonts w:cs="Arial"/>
                <w:lang w:eastAsia="ja-JP"/>
              </w:rPr>
            </w:pPr>
            <w:r>
              <w:rPr>
                <w:lang w:eastAsia="ja-JP"/>
              </w:rPr>
              <w:t>9.3.3.4</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lang w:eastAsia="ja-JP"/>
              </w:rPr>
            </w:pPr>
            <w:r>
              <w:rPr>
                <w:rFonts w:eastAsia="Batang" w:cs="Arial"/>
              </w:rPr>
              <w:t>Emergency Fallback Indicator</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rPr>
                <w:lang w:eastAsia="ja-JP"/>
              </w:rPr>
            </w:pPr>
            <w:r>
              <w:t>9.3.1.26</w:t>
            </w:r>
          </w:p>
        </w:tc>
        <w:tc>
          <w:tcPr>
            <w:tcW w:w="1757" w:type="dxa"/>
          </w:tcPr>
          <w:p>
            <w:pPr>
              <w:pStyle w:val="58"/>
              <w:rPr>
                <w:rFonts w:eastAsia="等线" w:cs="Arial"/>
                <w:lang w:eastAsia="zh-CN"/>
              </w:rPr>
            </w:pPr>
          </w:p>
        </w:tc>
        <w:tc>
          <w:tcPr>
            <w:tcW w:w="1080" w:type="dxa"/>
          </w:tcPr>
          <w:p>
            <w:pPr>
              <w:pStyle w:val="57"/>
              <w:rPr>
                <w:lang w:eastAsia="ja-JP"/>
              </w:rPr>
            </w:pPr>
            <w:r>
              <w:t>YES</w:t>
            </w:r>
          </w:p>
        </w:tc>
        <w:tc>
          <w:tcPr>
            <w:tcW w:w="1080" w:type="dxa"/>
          </w:tcPr>
          <w:p>
            <w:pPr>
              <w:pStyle w:val="57"/>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rPr>
            </w:pPr>
            <w:r>
              <w:rPr>
                <w:rFonts w:eastAsia="Batang" w:cs="Arial"/>
              </w:rPr>
              <w:t>RRC Inactive Transition Report Request</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9.3.1.91</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rPr>
            </w:pPr>
            <w:r>
              <w:rPr>
                <w:rFonts w:hint="eastAsia" w:cs="Arial"/>
                <w:lang w:eastAsia="zh-CN"/>
              </w:rPr>
              <w:t>UE Radio Capability for Paging</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9.3.1.68</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rFonts w:cs="Arial"/>
                <w:lang w:eastAsia="zh-CN"/>
              </w:rPr>
              <w:t xml:space="preserve">Redirection for Voice EPS Fallback </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9.3.1.116</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lang w:eastAsia="ja-JP"/>
              </w:rPr>
              <w:t>Location Reporting Request Type</w:t>
            </w:r>
          </w:p>
        </w:tc>
        <w:tc>
          <w:tcPr>
            <w:tcW w:w="1020" w:type="dxa"/>
          </w:tcPr>
          <w:p>
            <w:pPr>
              <w:pStyle w:val="58"/>
              <w:rPr>
                <w:rFonts w:cs="Arial"/>
                <w:lang w:eastAsia="zh-CN"/>
              </w:rPr>
            </w:pPr>
            <w:r>
              <w:rPr>
                <w:lang w:eastAsia="ja-JP"/>
              </w:rPr>
              <w:t>O</w:t>
            </w:r>
          </w:p>
        </w:tc>
        <w:tc>
          <w:tcPr>
            <w:tcW w:w="1080" w:type="dxa"/>
          </w:tcPr>
          <w:p>
            <w:pPr>
              <w:pStyle w:val="58"/>
              <w:rPr>
                <w:rFonts w:cs="Arial"/>
                <w:i/>
                <w:lang w:eastAsia="ja-JP"/>
              </w:rPr>
            </w:pPr>
          </w:p>
        </w:tc>
        <w:tc>
          <w:tcPr>
            <w:tcW w:w="1587" w:type="dxa"/>
          </w:tcPr>
          <w:p>
            <w:pPr>
              <w:pStyle w:val="58"/>
            </w:pPr>
            <w:r>
              <w:rPr>
                <w:lang w:eastAsia="ja-JP"/>
              </w:rPr>
              <w:t>9.3.1.65</w:t>
            </w:r>
          </w:p>
        </w:tc>
        <w:tc>
          <w:tcPr>
            <w:tcW w:w="1757" w:type="dxa"/>
          </w:tcPr>
          <w:p>
            <w:pPr>
              <w:pStyle w:val="58"/>
              <w:rPr>
                <w:rFonts w:eastAsia="等线" w:cs="Arial"/>
                <w:lang w:eastAsia="zh-CN"/>
              </w:rPr>
            </w:pPr>
          </w:p>
        </w:tc>
        <w:tc>
          <w:tcPr>
            <w:tcW w:w="1080" w:type="dxa"/>
          </w:tcPr>
          <w:p>
            <w:pPr>
              <w:pStyle w:val="57"/>
            </w:pPr>
            <w:r>
              <w:rPr>
                <w:lang w:eastAsia="ja-JP"/>
              </w:rPr>
              <w:t>YES</w:t>
            </w:r>
          </w:p>
        </w:tc>
        <w:tc>
          <w:tcPr>
            <w:tcW w:w="1080" w:type="dxa"/>
          </w:tcPr>
          <w:p>
            <w:pPr>
              <w:pStyle w:val="57"/>
              <w:rPr>
                <w:lang w:eastAsia="ja-JP"/>
              </w:rPr>
            </w:pPr>
            <w:r>
              <w:rPr>
                <w:lang w:eastAsia="ja-JP"/>
              </w:rPr>
              <w:t>ignore</w:t>
            </w:r>
          </w:p>
        </w:tc>
      </w:tr>
      <w:tr>
        <w:tblPrEx>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CN Assisted RAN Parameters Tuning</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9.3.1.119</w:t>
            </w:r>
          </w:p>
        </w:tc>
        <w:tc>
          <w:tcPr>
            <w:tcW w:w="1757" w:type="dxa"/>
          </w:tcPr>
          <w:p>
            <w:pPr>
              <w:keepNext/>
              <w:keepLines/>
              <w:spacing w:after="0"/>
              <w:rPr>
                <w:rFonts w:ascii="Arial" w:hAnsi="Arial" w:cs="Arial"/>
                <w:sz w:val="18"/>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pPr>
              <w:keepNext/>
              <w:keepLines/>
              <w:spacing w:after="0"/>
              <w:rPr>
                <w:rFonts w:ascii="Arial" w:hAnsi="Arial" w:cs="Arial"/>
                <w:sz w:val="18"/>
                <w:lang w:eastAsia="zh-CN"/>
              </w:rPr>
            </w:pPr>
            <w:r>
              <w:rPr>
                <w:rFonts w:cs="Arial"/>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9.3.1.128</w:t>
            </w:r>
          </w:p>
        </w:tc>
        <w:tc>
          <w:tcPr>
            <w:tcW w:w="1757" w:type="dxa"/>
          </w:tcPr>
          <w:p>
            <w:pPr>
              <w:keepNext/>
              <w:keepLines/>
              <w:spacing w:after="0"/>
              <w:rPr>
                <w:rFonts w:ascii="Arial" w:hAnsi="Arial" w:cs="Arial"/>
                <w:sz w:val="18"/>
                <w:lang w:eastAsia="zh-CN"/>
              </w:rPr>
            </w:pPr>
          </w:p>
        </w:tc>
        <w:tc>
          <w:tcPr>
            <w:tcW w:w="1080" w:type="dxa"/>
          </w:tcPr>
          <w:p>
            <w:pPr>
              <w:pStyle w:val="57"/>
            </w:pPr>
            <w:r>
              <w:rPr>
                <w:lang w:eastAsia="ja-JP"/>
              </w:rPr>
              <w:t>Y</w:t>
            </w:r>
            <w:r>
              <w:t>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IAB Authorized</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9.3.1.129</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Enhanced Coverage Restriction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9.3.1.140</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bookmarkStart w:id="405" w:name="_Hlk20310279"/>
            <w:r>
              <w:rPr>
                <w:lang w:eastAsia="zh-CN"/>
              </w:rPr>
              <w:t>Extended Connected Time</w:t>
            </w:r>
            <w:bookmarkEnd w:id="405"/>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9.3.3.31</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CellMar>
            <w:top w:w="0" w:type="dxa"/>
            <w:left w:w="108" w:type="dxa"/>
            <w:bottom w:w="0" w:type="dxa"/>
            <w:right w:w="108" w:type="dxa"/>
          </w:tblCellMar>
        </w:tblPrEx>
        <w:tc>
          <w:tcPr>
            <w:tcW w:w="2268" w:type="dxa"/>
          </w:tcPr>
          <w:p>
            <w:pPr>
              <w:pStyle w:val="58"/>
              <w:rPr>
                <w:lang w:eastAsia="zh-CN"/>
              </w:rPr>
            </w:pPr>
            <w:r>
              <w:rPr>
                <w:lang w:eastAsia="zh-CN"/>
              </w:rPr>
              <w:t>UE Differentiation Information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9.3.1.144</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NR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9.3.1.146</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LTE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9.3.1.147</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CellMar>
            <w:top w:w="0" w:type="dxa"/>
            <w:left w:w="108" w:type="dxa"/>
            <w:bottom w:w="0" w:type="dxa"/>
            <w:right w:w="108" w:type="dxa"/>
          </w:tblCellMar>
        </w:tblPrEx>
        <w:tc>
          <w:tcPr>
            <w:tcW w:w="2268" w:type="dxa"/>
          </w:tcPr>
          <w:p>
            <w:pPr>
              <w:pStyle w:val="58"/>
              <w:rPr>
                <w:lang w:eastAsia="zh-CN"/>
              </w:rPr>
            </w:pPr>
            <w:r>
              <w:rPr>
                <w:lang w:eastAsia="zh-CN"/>
              </w:rPr>
              <w:t>NR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148</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LTE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149</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hint="eastAsia"/>
                <w:lang w:eastAsia="zh-CN"/>
              </w:rPr>
              <w:t>PC5 QoS Parameters</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150</w:t>
            </w:r>
          </w:p>
        </w:tc>
        <w:tc>
          <w:tcPr>
            <w:tcW w:w="1757" w:type="dxa"/>
          </w:tcPr>
          <w:p>
            <w:pPr>
              <w:pStyle w:val="58"/>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zh-CN"/>
              </w:rPr>
            </w:pPr>
          </w:p>
        </w:tc>
        <w:tc>
          <w:tcPr>
            <w:tcW w:w="1587" w:type="dxa"/>
          </w:tcPr>
          <w:p>
            <w:pPr>
              <w:pStyle w:val="58"/>
              <w:rPr>
                <w:lang w:eastAsia="zh-CN"/>
              </w:rPr>
            </w:pPr>
            <w:r>
              <w:rPr>
                <w:szCs w:val="22"/>
                <w:lang w:eastAsia="zh-CN"/>
              </w:rPr>
              <w:t>9.3.1.155</w:t>
            </w:r>
          </w:p>
        </w:tc>
        <w:tc>
          <w:tcPr>
            <w:tcW w:w="1757" w:type="dxa"/>
          </w:tcPr>
          <w:p>
            <w:pPr>
              <w:pStyle w:val="58"/>
              <w:rPr>
                <w:lang w:eastAsia="zh-CN"/>
              </w:rPr>
            </w:pPr>
          </w:p>
        </w:tc>
        <w:tc>
          <w:tcPr>
            <w:tcW w:w="1080" w:type="dxa"/>
          </w:tcPr>
          <w:p>
            <w:pPr>
              <w:pStyle w:val="57"/>
              <w:rPr>
                <w:lang w:eastAsia="zh-CN"/>
              </w:rPr>
            </w:pPr>
            <w:r>
              <w:rPr>
                <w:szCs w:val="22"/>
                <w:lang w:eastAsia="zh-CN"/>
              </w:rPr>
              <w:t>YES</w:t>
            </w:r>
          </w:p>
        </w:tc>
        <w:tc>
          <w:tcPr>
            <w:tcW w:w="1080" w:type="dxa"/>
          </w:tcPr>
          <w:p>
            <w:pPr>
              <w:pStyle w:val="57"/>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22"/>
                <w:lang w:eastAsia="zh-CN"/>
              </w:rPr>
            </w:pPr>
            <w:r>
              <w:rPr>
                <w:lang w:eastAsia="zh-CN"/>
              </w:rPr>
              <w:t>UE User Plane CIoT Support Indicator</w:t>
            </w:r>
          </w:p>
        </w:tc>
        <w:tc>
          <w:tcPr>
            <w:tcW w:w="1020" w:type="dxa"/>
          </w:tcPr>
          <w:p>
            <w:pPr>
              <w:pStyle w:val="58"/>
              <w:rPr>
                <w:szCs w:val="22"/>
                <w:lang w:eastAsia="zh-CN"/>
              </w:rPr>
            </w:pPr>
            <w:r>
              <w:rPr>
                <w:lang w:eastAsia="zh-CN"/>
              </w:rPr>
              <w:t>O</w:t>
            </w:r>
          </w:p>
        </w:tc>
        <w:tc>
          <w:tcPr>
            <w:tcW w:w="1080" w:type="dxa"/>
          </w:tcPr>
          <w:p>
            <w:pPr>
              <w:pStyle w:val="58"/>
              <w:rPr>
                <w:lang w:eastAsia="zh-CN"/>
              </w:rPr>
            </w:pPr>
          </w:p>
        </w:tc>
        <w:tc>
          <w:tcPr>
            <w:tcW w:w="1587" w:type="dxa"/>
          </w:tcPr>
          <w:p>
            <w:pPr>
              <w:pStyle w:val="58"/>
              <w:rPr>
                <w:szCs w:val="22"/>
                <w:lang w:eastAsia="zh-CN"/>
              </w:rPr>
            </w:pPr>
            <w:r>
              <w:t>9.3.1.160</w:t>
            </w:r>
          </w:p>
        </w:tc>
        <w:tc>
          <w:tcPr>
            <w:tcW w:w="1757" w:type="dxa"/>
          </w:tcPr>
          <w:p>
            <w:pPr>
              <w:pStyle w:val="58"/>
              <w:rPr>
                <w:lang w:eastAsia="zh-CN"/>
              </w:rPr>
            </w:pPr>
          </w:p>
        </w:tc>
        <w:tc>
          <w:tcPr>
            <w:tcW w:w="1080" w:type="dxa"/>
          </w:tcPr>
          <w:p>
            <w:pPr>
              <w:pStyle w:val="57"/>
              <w:rPr>
                <w:szCs w:val="22"/>
                <w:lang w:eastAsia="zh-CN"/>
              </w:rPr>
            </w:pPr>
            <w:r>
              <w:t>YES</w:t>
            </w:r>
          </w:p>
        </w:tc>
        <w:tc>
          <w:tcPr>
            <w:tcW w:w="1080" w:type="dxa"/>
          </w:tcPr>
          <w:p>
            <w:pPr>
              <w:pStyle w:val="57"/>
              <w:rPr>
                <w:szCs w:val="22"/>
                <w:lang w:eastAsia="ja-JP"/>
              </w:rPr>
            </w:pPr>
            <w:r>
              <w:rPr>
                <w:lang w:eastAsia="ja-JP"/>
              </w:rPr>
              <w:t>ignore</w:t>
            </w:r>
          </w:p>
        </w:tc>
      </w:tr>
      <w:tr>
        <w:tblPrEx>
          <w:tblCellMar>
            <w:top w:w="0" w:type="dxa"/>
            <w:left w:w="108" w:type="dxa"/>
            <w:bottom w:w="0" w:type="dxa"/>
            <w:right w:w="108" w:type="dxa"/>
          </w:tblCellMar>
        </w:tblPrEx>
        <w:tc>
          <w:tcPr>
            <w:tcW w:w="2268" w:type="dxa"/>
          </w:tcPr>
          <w:p>
            <w:pPr>
              <w:pStyle w:val="58"/>
              <w:rPr>
                <w:lang w:eastAsia="zh-CN"/>
              </w:rPr>
            </w:pPr>
            <w:r>
              <w:rPr>
                <w:lang w:eastAsia="zh-CN"/>
              </w:rPr>
              <w:t>RG Level Wireline Access Characteristics</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pPr>
            <w:r>
              <w:t>OCTET STRING</w:t>
            </w:r>
          </w:p>
        </w:tc>
        <w:tc>
          <w:tcPr>
            <w:tcW w:w="1757" w:type="dxa"/>
          </w:tcPr>
          <w:p>
            <w:pPr>
              <w:pStyle w:val="58"/>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pPr>
              <w:pStyle w:val="57"/>
            </w:pPr>
            <w:r>
              <w:t>YES</w:t>
            </w:r>
          </w:p>
        </w:tc>
        <w:tc>
          <w:tcPr>
            <w:tcW w:w="1080" w:type="dxa"/>
          </w:tcPr>
          <w:p>
            <w:pPr>
              <w:pStyle w:val="57"/>
              <w:rPr>
                <w:lang w:eastAsia="ja-JP"/>
              </w:rPr>
            </w:pPr>
            <w:r>
              <w:rPr>
                <w:lang w:eastAsia="ja-JP"/>
              </w:rPr>
              <w:t>ignore</w:t>
            </w:r>
          </w:p>
        </w:tc>
      </w:tr>
      <w:tr>
        <w:tblPrEx>
          <w:tblCellMar>
            <w:top w:w="0" w:type="dxa"/>
            <w:left w:w="108" w:type="dxa"/>
            <w:bottom w:w="0" w:type="dxa"/>
            <w:right w:w="108" w:type="dxa"/>
          </w:tblCellMar>
        </w:tblPrEx>
        <w:tc>
          <w:tcPr>
            <w:tcW w:w="2268" w:type="dxa"/>
          </w:tcPr>
          <w:p>
            <w:pPr>
              <w:pStyle w:val="58"/>
              <w:rPr>
                <w:lang w:eastAsia="zh-CN"/>
              </w:rPr>
            </w:pPr>
            <w:bookmarkStart w:id="406" w:name="_Hlk44338050"/>
            <w:r>
              <w:rPr>
                <w:rFonts w:eastAsia="宋体"/>
                <w:lang w:eastAsia="zh-CN"/>
              </w:rPr>
              <w:t>Management Based MDT PLMN List</w:t>
            </w:r>
          </w:p>
        </w:tc>
        <w:tc>
          <w:tcPr>
            <w:tcW w:w="1020" w:type="dxa"/>
          </w:tcPr>
          <w:p>
            <w:pPr>
              <w:pStyle w:val="58"/>
              <w:rPr>
                <w:lang w:eastAsia="zh-CN"/>
              </w:rPr>
            </w:pPr>
            <w:r>
              <w:rPr>
                <w:rFonts w:eastAsia="宋体"/>
                <w:lang w:eastAsia="zh-CN"/>
              </w:rPr>
              <w:t>O</w:t>
            </w:r>
          </w:p>
        </w:tc>
        <w:tc>
          <w:tcPr>
            <w:tcW w:w="1080" w:type="dxa"/>
          </w:tcPr>
          <w:p>
            <w:pPr>
              <w:pStyle w:val="58"/>
              <w:rPr>
                <w:lang w:eastAsia="zh-CN"/>
              </w:rPr>
            </w:pPr>
          </w:p>
        </w:tc>
        <w:tc>
          <w:tcPr>
            <w:tcW w:w="1587" w:type="dxa"/>
          </w:tcPr>
          <w:p>
            <w:pPr>
              <w:pStyle w:val="58"/>
              <w:rPr>
                <w:rFonts w:eastAsia="宋体"/>
              </w:rPr>
            </w:pPr>
            <w:r>
              <w:rPr>
                <w:rFonts w:eastAsia="宋体"/>
              </w:rPr>
              <w:t>MDT PLMN List</w:t>
            </w:r>
          </w:p>
          <w:p>
            <w:pPr>
              <w:pStyle w:val="58"/>
            </w:pPr>
            <w:r>
              <w:rPr>
                <w:rFonts w:eastAsia="宋体"/>
              </w:rPr>
              <w:t>9.3.1.168</w:t>
            </w:r>
          </w:p>
        </w:tc>
        <w:tc>
          <w:tcPr>
            <w:tcW w:w="1757" w:type="dxa"/>
          </w:tcPr>
          <w:p>
            <w:pPr>
              <w:pStyle w:val="58"/>
              <w:rPr>
                <w:lang w:eastAsia="zh-CN"/>
              </w:rPr>
            </w:pPr>
          </w:p>
        </w:tc>
        <w:tc>
          <w:tcPr>
            <w:tcW w:w="1080" w:type="dxa"/>
          </w:tcPr>
          <w:p>
            <w:pPr>
              <w:pStyle w:val="57"/>
            </w:pPr>
            <w:r>
              <w:rPr>
                <w:rFonts w:eastAsia="宋体"/>
              </w:rPr>
              <w:t>YES</w:t>
            </w:r>
          </w:p>
        </w:tc>
        <w:tc>
          <w:tcPr>
            <w:tcW w:w="1080" w:type="dxa"/>
          </w:tcPr>
          <w:p>
            <w:pPr>
              <w:pStyle w:val="57"/>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宋体"/>
                <w:lang w:eastAsia="zh-CN"/>
              </w:rPr>
            </w:pPr>
            <w:r>
              <w:rPr>
                <w:lang w:eastAsia="zh-CN"/>
              </w:rPr>
              <w:t>UE Radio Capability ID</w:t>
            </w:r>
          </w:p>
        </w:tc>
        <w:tc>
          <w:tcPr>
            <w:tcW w:w="1020" w:type="dxa"/>
          </w:tcPr>
          <w:p>
            <w:pPr>
              <w:pStyle w:val="58"/>
              <w:rPr>
                <w:rFonts w:eastAsia="宋体"/>
                <w:lang w:eastAsia="zh-CN"/>
              </w:rPr>
            </w:pPr>
            <w:r>
              <w:rPr>
                <w:lang w:eastAsia="ja-JP"/>
              </w:rPr>
              <w:t>O</w:t>
            </w:r>
          </w:p>
        </w:tc>
        <w:tc>
          <w:tcPr>
            <w:tcW w:w="1080" w:type="dxa"/>
          </w:tcPr>
          <w:p>
            <w:pPr>
              <w:pStyle w:val="58"/>
              <w:rPr>
                <w:lang w:eastAsia="zh-CN"/>
              </w:rPr>
            </w:pPr>
          </w:p>
        </w:tc>
        <w:tc>
          <w:tcPr>
            <w:tcW w:w="1587" w:type="dxa"/>
          </w:tcPr>
          <w:p>
            <w:pPr>
              <w:pStyle w:val="58"/>
              <w:rPr>
                <w:rFonts w:eastAsia="宋体"/>
              </w:rPr>
            </w:pPr>
            <w:bookmarkStart w:id="407" w:name="_Hlk44353064"/>
            <w:r>
              <w:rPr>
                <w:lang w:eastAsia="ja-JP"/>
              </w:rPr>
              <w:t>9.3.1.</w:t>
            </w:r>
            <w:bookmarkEnd w:id="407"/>
            <w:r>
              <w:rPr>
                <w:lang w:eastAsia="ja-JP"/>
              </w:rPr>
              <w:t>142</w:t>
            </w:r>
          </w:p>
        </w:tc>
        <w:tc>
          <w:tcPr>
            <w:tcW w:w="1757" w:type="dxa"/>
          </w:tcPr>
          <w:p>
            <w:pPr>
              <w:pStyle w:val="58"/>
              <w:rPr>
                <w:lang w:eastAsia="zh-CN"/>
              </w:rPr>
            </w:pPr>
          </w:p>
        </w:tc>
        <w:tc>
          <w:tcPr>
            <w:tcW w:w="1080" w:type="dxa"/>
          </w:tcPr>
          <w:p>
            <w:pPr>
              <w:pStyle w:val="57"/>
              <w:rPr>
                <w:rFonts w:eastAsia="宋体"/>
              </w:rPr>
            </w:pPr>
            <w:r>
              <w:rPr>
                <w:lang w:eastAsia="ja-JP"/>
              </w:rPr>
              <w:t>YES</w:t>
            </w:r>
          </w:p>
        </w:tc>
        <w:tc>
          <w:tcPr>
            <w:tcW w:w="1080" w:type="dxa"/>
          </w:tcPr>
          <w:p>
            <w:pPr>
              <w:pStyle w:val="57"/>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Time Synchronisation Assistance Information</w:t>
            </w:r>
          </w:p>
        </w:tc>
        <w:tc>
          <w:tcPr>
            <w:tcW w:w="1020" w:type="dxa"/>
          </w:tcPr>
          <w:p>
            <w:pPr>
              <w:pStyle w:val="58"/>
              <w:rPr>
                <w:lang w:eastAsia="ja-JP"/>
              </w:rPr>
            </w:pPr>
            <w:r>
              <w:rPr>
                <w:lang w:eastAsia="ja-JP"/>
              </w:rPr>
              <w:t>O</w:t>
            </w:r>
          </w:p>
        </w:tc>
        <w:tc>
          <w:tcPr>
            <w:tcW w:w="1080" w:type="dxa"/>
          </w:tcPr>
          <w:p>
            <w:pPr>
              <w:pStyle w:val="58"/>
              <w:rPr>
                <w:lang w:eastAsia="zh-CN"/>
              </w:rPr>
            </w:pPr>
          </w:p>
        </w:tc>
        <w:tc>
          <w:tcPr>
            <w:tcW w:w="1587" w:type="dxa"/>
          </w:tcPr>
          <w:p>
            <w:pPr>
              <w:pStyle w:val="58"/>
              <w:rPr>
                <w:lang w:eastAsia="ja-JP"/>
              </w:rPr>
            </w:pPr>
            <w:r>
              <w:t>9.3.1.</w:t>
            </w:r>
            <w:r>
              <w:rPr>
                <w:lang w:eastAsia="zh-CN"/>
              </w:rPr>
              <w:t>220</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QMC Configuration Information</w:t>
            </w:r>
          </w:p>
        </w:tc>
        <w:tc>
          <w:tcPr>
            <w:tcW w:w="1020" w:type="dxa"/>
          </w:tcPr>
          <w:p>
            <w:pPr>
              <w:pStyle w:val="58"/>
              <w:rPr>
                <w:lang w:eastAsia="ja-JP"/>
              </w:rPr>
            </w:pPr>
            <w:r>
              <w:rPr>
                <w:lang w:eastAsia="ja-JP"/>
              </w:rPr>
              <w:t>O</w:t>
            </w:r>
          </w:p>
        </w:tc>
        <w:tc>
          <w:tcPr>
            <w:tcW w:w="1080" w:type="dxa"/>
          </w:tcPr>
          <w:p>
            <w:pPr>
              <w:pStyle w:val="58"/>
              <w:rPr>
                <w:lang w:eastAsia="zh-CN"/>
              </w:rPr>
            </w:pPr>
          </w:p>
        </w:tc>
        <w:tc>
          <w:tcPr>
            <w:tcW w:w="1587" w:type="dxa"/>
          </w:tcPr>
          <w:p>
            <w:pPr>
              <w:pStyle w:val="58"/>
            </w:pPr>
            <w:r>
              <w:rPr>
                <w:lang w:eastAsia="ja-JP"/>
              </w:rPr>
              <w:t>9.3.1.223</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hint="eastAsia"/>
                <w:lang w:eastAsia="zh-CN"/>
              </w:rPr>
              <w:t>T</w:t>
            </w:r>
            <w:r>
              <w:rPr>
                <w:lang w:eastAsia="zh-CN"/>
              </w:rPr>
              <w:t>arget NSSAI Information</w:t>
            </w:r>
          </w:p>
        </w:tc>
        <w:tc>
          <w:tcPr>
            <w:tcW w:w="1020" w:type="dxa"/>
          </w:tcPr>
          <w:p>
            <w:pPr>
              <w:pStyle w:val="58"/>
              <w:rPr>
                <w:lang w:eastAsia="ja-JP"/>
              </w:rPr>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zh-CN"/>
              </w:rPr>
              <w:t>9.3.1.229</w:t>
            </w:r>
          </w:p>
        </w:tc>
        <w:tc>
          <w:tcPr>
            <w:tcW w:w="1757" w:type="dxa"/>
          </w:tcPr>
          <w:p>
            <w:pPr>
              <w:pStyle w:val="58"/>
              <w:rPr>
                <w:lang w:eastAsia="zh-CN"/>
              </w:rPr>
            </w:pPr>
          </w:p>
        </w:tc>
        <w:tc>
          <w:tcPr>
            <w:tcW w:w="1080" w:type="dxa"/>
          </w:tcPr>
          <w:p>
            <w:pPr>
              <w:pStyle w:val="57"/>
              <w:rPr>
                <w:lang w:eastAsia="ja-JP"/>
              </w:rPr>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MS Mincho" w:cs="Arial"/>
                <w:lang w:eastAsia="ja-JP"/>
              </w:rPr>
              <w:t>UE Slice Maximum Bit Rate List</w:t>
            </w:r>
          </w:p>
        </w:tc>
        <w:tc>
          <w:tcPr>
            <w:tcW w:w="1020" w:type="dxa"/>
          </w:tcPr>
          <w:p>
            <w:pPr>
              <w:pStyle w:val="58"/>
              <w:rPr>
                <w:lang w:eastAsia="ja-JP"/>
              </w:rPr>
            </w:pPr>
            <w:r>
              <w:rPr>
                <w:rFonts w:hint="eastAsia" w:cs="Arial"/>
                <w:lang w:eastAsia="zh-CN"/>
              </w:rPr>
              <w:t>O</w:t>
            </w:r>
          </w:p>
        </w:tc>
        <w:tc>
          <w:tcPr>
            <w:tcW w:w="1080" w:type="dxa"/>
          </w:tcPr>
          <w:p>
            <w:pPr>
              <w:pStyle w:val="58"/>
              <w:rPr>
                <w:lang w:eastAsia="zh-CN"/>
              </w:rPr>
            </w:pPr>
          </w:p>
        </w:tc>
        <w:tc>
          <w:tcPr>
            <w:tcW w:w="1587" w:type="dxa"/>
          </w:tcPr>
          <w:p>
            <w:pPr>
              <w:pStyle w:val="58"/>
              <w:rPr>
                <w:lang w:eastAsia="ja-JP"/>
              </w:rPr>
            </w:pPr>
            <w:r>
              <w:rPr>
                <w:lang w:eastAsia="zh-CN"/>
              </w:rPr>
              <w:t>9.3.1.231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Authorized</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lang w:eastAsia="zh-CN"/>
              </w:rPr>
              <w:t>9.3.1.233</w:t>
            </w:r>
          </w:p>
        </w:tc>
        <w:tc>
          <w:tcPr>
            <w:tcW w:w="1757"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UE PC5 Aggregate Maximum Bit Rate</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ja-JP"/>
              </w:rPr>
              <w:t>NR UE Sidelink Aggregate Maximum Bit Rate</w:t>
            </w:r>
          </w:p>
          <w:p>
            <w:pPr>
              <w:pStyle w:val="58"/>
              <w:rPr>
                <w:lang w:eastAsia="zh-CN"/>
              </w:rPr>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rPr>
              <w:t>5G ProSe</w:t>
            </w:r>
            <w:r>
              <w:t xml:space="preserve"> PC5 QoS Parameters</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 w:author="ZTE" w:date="2023-05-05T11:25:03Z"/>
        </w:trPr>
        <w:tc>
          <w:tcPr>
            <w:tcW w:w="2268" w:type="dxa"/>
          </w:tcPr>
          <w:p>
            <w:pPr>
              <w:pStyle w:val="58"/>
              <w:rPr>
                <w:ins w:id="270" w:author="ZTE" w:date="2023-05-05T11:25:03Z"/>
                <w:rFonts w:hint="default" w:eastAsiaTheme="minorEastAsia"/>
                <w:lang w:val="en-US" w:eastAsia="zh-CN"/>
              </w:rPr>
            </w:pPr>
            <w:ins w:id="271" w:author="ZTE" w:date="2023-05-05T11:25:05Z">
              <w:r>
                <w:rPr>
                  <w:rFonts w:hint="eastAsia"/>
                  <w:lang w:val="en-US" w:eastAsia="zh-CN"/>
                </w:rPr>
                <w:t>S</w:t>
              </w:r>
            </w:ins>
            <w:ins w:id="272" w:author="ZTE" w:date="2023-05-05T11:25:06Z">
              <w:r>
                <w:rPr>
                  <w:rFonts w:hint="eastAsia"/>
                  <w:lang w:val="en-US" w:eastAsia="zh-CN"/>
                </w:rPr>
                <w:t>idel</w:t>
              </w:r>
            </w:ins>
            <w:ins w:id="273" w:author="ZTE" w:date="2023-05-05T11:25:07Z">
              <w:r>
                <w:rPr>
                  <w:rFonts w:hint="eastAsia"/>
                  <w:lang w:val="en-US" w:eastAsia="zh-CN"/>
                </w:rPr>
                <w:t>ink</w:t>
              </w:r>
            </w:ins>
            <w:ins w:id="274" w:author="ZTE" w:date="2023-05-05T11:25:08Z">
              <w:r>
                <w:rPr>
                  <w:rFonts w:hint="eastAsia"/>
                  <w:lang w:val="en-US" w:eastAsia="zh-CN"/>
                </w:rPr>
                <w:t xml:space="preserve"> Pos</w:t>
              </w:r>
            </w:ins>
            <w:ins w:id="275" w:author="ZTE" w:date="2023-05-05T11:25:09Z">
              <w:r>
                <w:rPr>
                  <w:rFonts w:hint="eastAsia"/>
                  <w:lang w:val="en-US" w:eastAsia="zh-CN"/>
                </w:rPr>
                <w:t>itioni</w:t>
              </w:r>
            </w:ins>
            <w:ins w:id="276" w:author="ZTE" w:date="2023-05-05T11:25:10Z">
              <w:r>
                <w:rPr>
                  <w:rFonts w:hint="eastAsia"/>
                  <w:lang w:val="en-US" w:eastAsia="zh-CN"/>
                </w:rPr>
                <w:t xml:space="preserve">ng </w:t>
              </w:r>
            </w:ins>
            <w:ins w:id="277" w:author="ZTE" w:date="2023-05-05T11:25:11Z">
              <w:r>
                <w:rPr>
                  <w:rFonts w:hint="eastAsia"/>
                  <w:lang w:val="en-US" w:eastAsia="zh-CN"/>
                </w:rPr>
                <w:t>and R</w:t>
              </w:r>
            </w:ins>
            <w:ins w:id="278" w:author="ZTE" w:date="2023-05-05T11:25:12Z">
              <w:r>
                <w:rPr>
                  <w:rFonts w:hint="eastAsia"/>
                  <w:lang w:val="en-US" w:eastAsia="zh-CN"/>
                </w:rPr>
                <w:t>ang</w:t>
              </w:r>
            </w:ins>
            <w:ins w:id="279" w:author="ZTE" w:date="2023-05-05T11:25:13Z">
              <w:r>
                <w:rPr>
                  <w:rFonts w:hint="eastAsia"/>
                  <w:lang w:val="en-US" w:eastAsia="zh-CN"/>
                </w:rPr>
                <w:t>ing</w:t>
              </w:r>
            </w:ins>
            <w:ins w:id="280" w:author="ZTE" w:date="2023-05-05T11:25:14Z">
              <w:r>
                <w:rPr>
                  <w:rFonts w:hint="eastAsia"/>
                  <w:lang w:val="en-US" w:eastAsia="zh-CN"/>
                </w:rPr>
                <w:t xml:space="preserve"> </w:t>
              </w:r>
            </w:ins>
            <w:ins w:id="281" w:author="ZTE" w:date="2023-05-05T11:25:15Z">
              <w:r>
                <w:rPr>
                  <w:rFonts w:hint="eastAsia"/>
                  <w:lang w:val="en-US" w:eastAsia="zh-CN"/>
                </w:rPr>
                <w:t>Ser</w:t>
              </w:r>
            </w:ins>
            <w:ins w:id="282" w:author="ZTE" w:date="2023-05-05T11:25:16Z">
              <w:r>
                <w:rPr>
                  <w:rFonts w:hint="eastAsia"/>
                  <w:lang w:val="en-US" w:eastAsia="zh-CN"/>
                </w:rPr>
                <w:t>vices</w:t>
              </w:r>
            </w:ins>
            <w:ins w:id="283" w:author="ZTE" w:date="2023-05-05T11:25:18Z">
              <w:r>
                <w:rPr>
                  <w:rFonts w:hint="eastAsia"/>
                  <w:lang w:val="en-US" w:eastAsia="zh-CN"/>
                </w:rPr>
                <w:t xml:space="preserve"> A</w:t>
              </w:r>
            </w:ins>
            <w:ins w:id="284" w:author="ZTE" w:date="2023-05-05T11:25:19Z">
              <w:r>
                <w:rPr>
                  <w:rFonts w:hint="eastAsia"/>
                  <w:lang w:val="en-US" w:eastAsia="zh-CN"/>
                </w:rPr>
                <w:t>uth</w:t>
              </w:r>
            </w:ins>
            <w:ins w:id="285" w:author="ZTE" w:date="2023-05-05T11:25:22Z">
              <w:r>
                <w:rPr>
                  <w:rFonts w:hint="eastAsia"/>
                  <w:lang w:val="en-US" w:eastAsia="zh-CN"/>
                </w:rPr>
                <w:t>o</w:t>
              </w:r>
            </w:ins>
            <w:ins w:id="286" w:author="ZTE" w:date="2023-05-05T11:25:23Z">
              <w:r>
                <w:rPr>
                  <w:rFonts w:hint="eastAsia"/>
                  <w:lang w:val="en-US" w:eastAsia="zh-CN"/>
                </w:rPr>
                <w:t>rized</w:t>
              </w:r>
            </w:ins>
          </w:p>
        </w:tc>
        <w:tc>
          <w:tcPr>
            <w:tcW w:w="1020" w:type="dxa"/>
          </w:tcPr>
          <w:p>
            <w:pPr>
              <w:pStyle w:val="58"/>
              <w:rPr>
                <w:ins w:id="287" w:author="ZTE" w:date="2023-05-05T11:25:03Z"/>
                <w:rFonts w:hint="default"/>
                <w:lang w:val="en-US" w:eastAsia="zh-CN"/>
              </w:rPr>
            </w:pPr>
            <w:ins w:id="288" w:author="ZTE" w:date="2023-05-05T11:28:45Z">
              <w:r>
                <w:rPr>
                  <w:rFonts w:hint="eastAsia"/>
                  <w:lang w:val="en-US" w:eastAsia="zh-CN"/>
                </w:rPr>
                <w:t>O</w:t>
              </w:r>
            </w:ins>
          </w:p>
        </w:tc>
        <w:tc>
          <w:tcPr>
            <w:tcW w:w="1080" w:type="dxa"/>
          </w:tcPr>
          <w:p>
            <w:pPr>
              <w:pStyle w:val="58"/>
              <w:rPr>
                <w:ins w:id="289" w:author="ZTE" w:date="2023-05-05T11:25:03Z"/>
                <w:lang w:eastAsia="zh-CN"/>
              </w:rPr>
            </w:pPr>
          </w:p>
        </w:tc>
        <w:tc>
          <w:tcPr>
            <w:tcW w:w="1587" w:type="dxa"/>
          </w:tcPr>
          <w:p>
            <w:pPr>
              <w:pStyle w:val="58"/>
              <w:rPr>
                <w:ins w:id="290" w:author="ZTE" w:date="2023-05-05T11:25:03Z"/>
                <w:rFonts w:hint="default"/>
                <w:lang w:val="en-US" w:eastAsia="zh-CN"/>
              </w:rPr>
            </w:pPr>
            <w:ins w:id="291" w:author="ZTE" w:date="2023-05-05T11:25:30Z">
              <w:r>
                <w:rPr>
                  <w:rFonts w:hint="eastAsia"/>
                  <w:lang w:val="en-US" w:eastAsia="zh-CN"/>
                </w:rPr>
                <w:t>9.</w:t>
              </w:r>
            </w:ins>
            <w:ins w:id="292" w:author="ZTE" w:date="2023-05-05T11:25:31Z">
              <w:r>
                <w:rPr>
                  <w:rFonts w:hint="eastAsia"/>
                  <w:lang w:val="en-US" w:eastAsia="zh-CN"/>
                </w:rPr>
                <w:t>3.1.</w:t>
              </w:r>
            </w:ins>
            <w:ins w:id="293" w:author="ZTE" w:date="2023-05-05T11:25:33Z">
              <w:r>
                <w:rPr>
                  <w:rFonts w:hint="eastAsia"/>
                  <w:lang w:val="en-US" w:eastAsia="zh-CN"/>
                </w:rPr>
                <w:t>xx</w:t>
              </w:r>
            </w:ins>
            <w:ins w:id="294" w:author="ZTE" w:date="2023-05-05T11:25:48Z">
              <w:r>
                <w:rPr>
                  <w:rFonts w:hint="eastAsia"/>
                  <w:lang w:val="en-US" w:eastAsia="zh-CN"/>
                </w:rPr>
                <w:t>1</w:t>
              </w:r>
            </w:ins>
          </w:p>
        </w:tc>
        <w:tc>
          <w:tcPr>
            <w:tcW w:w="1757" w:type="dxa"/>
          </w:tcPr>
          <w:p>
            <w:pPr>
              <w:pStyle w:val="58"/>
              <w:rPr>
                <w:ins w:id="295" w:author="ZTE" w:date="2023-05-05T11:25:03Z"/>
                <w:lang w:eastAsia="zh-CN"/>
              </w:rPr>
            </w:pPr>
          </w:p>
        </w:tc>
        <w:tc>
          <w:tcPr>
            <w:tcW w:w="1080" w:type="dxa"/>
          </w:tcPr>
          <w:p>
            <w:pPr>
              <w:pStyle w:val="57"/>
              <w:rPr>
                <w:ins w:id="296" w:author="ZTE" w:date="2023-05-05T11:25:03Z"/>
                <w:rFonts w:hint="default"/>
                <w:lang w:val="en-US" w:eastAsia="zh-CN"/>
              </w:rPr>
            </w:pPr>
            <w:ins w:id="297" w:author="ZTE" w:date="2023-05-05T11:25:51Z">
              <w:r>
                <w:rPr>
                  <w:rFonts w:hint="eastAsia"/>
                  <w:lang w:val="en-US" w:eastAsia="zh-CN"/>
                </w:rPr>
                <w:t>Yes</w:t>
              </w:r>
            </w:ins>
          </w:p>
        </w:tc>
        <w:tc>
          <w:tcPr>
            <w:tcW w:w="1080" w:type="dxa"/>
          </w:tcPr>
          <w:p>
            <w:pPr>
              <w:pStyle w:val="57"/>
              <w:rPr>
                <w:ins w:id="298" w:author="ZTE" w:date="2023-05-05T11:25:03Z"/>
                <w:rFonts w:hint="default"/>
                <w:lang w:val="en-US" w:eastAsia="zh-CN"/>
              </w:rPr>
            </w:pPr>
            <w:ins w:id="299" w:author="ZTE" w:date="2023-05-05T11:25:54Z">
              <w:r>
                <w:rPr>
                  <w:rFonts w:hint="eastAsia"/>
                  <w:lang w:val="en-US" w:eastAsia="zh-CN"/>
                </w:rPr>
                <w:t>ig</w:t>
              </w:r>
            </w:ins>
            <w:ins w:id="300" w:author="ZTE" w:date="2023-05-05T11:25:55Z">
              <w:r>
                <w:rPr>
                  <w:rFonts w:hint="eastAsia"/>
                  <w:lang w:val="en-US" w:eastAsia="zh-CN"/>
                </w:rPr>
                <w:t>nore</w:t>
              </w:r>
            </w:ins>
          </w:p>
        </w:tc>
      </w:tr>
      <w:bookmarkEnd w:id="406"/>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bCs/>
                <w:szCs w:val="18"/>
                <w:lang w:eastAsia="ja-JP"/>
              </w:rPr>
              <w:t>maxnoofPDUSessions</w:t>
            </w:r>
          </w:p>
        </w:tc>
        <w:tc>
          <w:tcPr>
            <w:tcW w:w="6576" w:type="dxa"/>
          </w:tcPr>
          <w:p>
            <w:pPr>
              <w:pStyle w:val="58"/>
              <w:rPr>
                <w:rFonts w:cs="Arial"/>
                <w:lang w:eastAsia="ja-JP"/>
              </w:rPr>
            </w:pPr>
            <w:r>
              <w:rPr>
                <w:rFonts w:cs="Arial"/>
                <w:lang w:eastAsia="ja-JP"/>
              </w:rPr>
              <w:t>Maximum no. of PDU sessions allowed towards one UE. Value is 256.</w:t>
            </w:r>
          </w:p>
        </w:tc>
      </w:tr>
    </w:tbl>
    <w:p>
      <w:pPr>
        <w:rPr>
          <w:lang w:eastAsia="zh-CN"/>
        </w:rPr>
      </w:pP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ind w:left="480" w:hanging="480"/>
              <w:rPr>
                <w:rFonts w:cs="Arial"/>
                <w:lang w:eastAsia="ja-JP"/>
              </w:rPr>
            </w:pPr>
            <w:r>
              <w:rPr>
                <w:rFonts w:cs="Arial"/>
                <w:lang w:eastAsia="ja-JP"/>
              </w:rPr>
              <w:t>Condition</w:t>
            </w:r>
          </w:p>
        </w:tc>
        <w:tc>
          <w:tcPr>
            <w:tcW w:w="6576" w:type="dxa"/>
          </w:tcPr>
          <w:p>
            <w:pPr>
              <w:pStyle w:val="56"/>
              <w:ind w:left="480" w:hanging="48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8"/>
              <w:rPr>
                <w:rFonts w:cs="Arial"/>
                <w:lang w:eastAsia="ja-JP"/>
              </w:rPr>
            </w:pPr>
            <w:r>
              <w:rPr>
                <w:rFonts w:cs="Arial"/>
                <w:lang w:eastAsia="zh-CN"/>
              </w:rPr>
              <w:t>ifPDUsessionResourceSetup</w:t>
            </w:r>
          </w:p>
        </w:tc>
        <w:tc>
          <w:tcPr>
            <w:tcW w:w="6576" w:type="dxa"/>
          </w:tcPr>
          <w:p>
            <w:pPr>
              <w:pStyle w:val="58"/>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pPr>
        <w:rPr>
          <w:b/>
          <w:color w:val="0070C0"/>
        </w:rPr>
      </w:pPr>
    </w:p>
    <w:p>
      <w:pPr>
        <w:rPr>
          <w:b/>
          <w:color w:val="0070C0"/>
        </w:rPr>
      </w:pPr>
      <w:r>
        <w:rPr>
          <w:b/>
          <w:color w:val="0070C0"/>
        </w:rPr>
        <w:t>&lt;Unchanged Text Omitted&gt;</w:t>
      </w:r>
    </w:p>
    <w:p>
      <w:pPr>
        <w:pStyle w:val="5"/>
      </w:pPr>
      <w:bookmarkStart w:id="408" w:name="_Toc29504118"/>
      <w:bookmarkStart w:id="409" w:name="_Toc107409413"/>
      <w:bookmarkStart w:id="410" w:name="_Toc120537096"/>
      <w:bookmarkStart w:id="411" w:name="_Toc112756602"/>
      <w:bookmarkStart w:id="412" w:name="_Toc88652118"/>
      <w:bookmarkStart w:id="413" w:name="_Toc73982029"/>
      <w:bookmarkStart w:id="414" w:name="_Toc45798302"/>
      <w:bookmarkStart w:id="415" w:name="_Toc106108955"/>
      <w:bookmarkStart w:id="416" w:name="_Toc45897691"/>
      <w:bookmarkStart w:id="417" w:name="_Toc20955088"/>
      <w:bookmarkStart w:id="418" w:name="_Toc36554875"/>
      <w:bookmarkStart w:id="419" w:name="_Toc64446159"/>
      <w:bookmarkStart w:id="420" w:name="_Toc105173957"/>
      <w:bookmarkStart w:id="421" w:name="_Toc99662085"/>
      <w:bookmarkStart w:id="422" w:name="_Toc99123280"/>
      <w:bookmarkStart w:id="423" w:name="_Toc29504702"/>
      <w:bookmarkStart w:id="424" w:name="_Toc45652170"/>
      <w:bookmarkStart w:id="425" w:name="_Toc106122860"/>
      <w:bookmarkStart w:id="426" w:name="_Toc45720422"/>
      <w:bookmarkStart w:id="427" w:name="_Toc45658602"/>
      <w:bookmarkStart w:id="428" w:name="_Toc51745895"/>
      <w:bookmarkStart w:id="429" w:name="_Toc36553148"/>
      <w:bookmarkStart w:id="430" w:name="_Toc105152151"/>
      <w:bookmarkStart w:id="431" w:name="_Toc97891161"/>
      <w:bookmarkStart w:id="432" w:name="_Toc29503534"/>
      <w:r>
        <w:t>9.2.2.7</w:t>
      </w:r>
      <w:r>
        <w:tab/>
      </w:r>
      <w:r>
        <w:t>UE CONTEXT MODIFICATION REQUEST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pPr>
        <w:rPr>
          <w:rFonts w:eastAsia="Batang"/>
        </w:rPr>
      </w:pPr>
      <w:r>
        <w:t>This message is sent by the AMF to provide UE Context information changes to the NG-RAN node.</w:t>
      </w:r>
    </w:p>
    <w:p>
      <w:r>
        <w:t xml:space="preserve">Direction: AMF </w:t>
      </w:r>
      <w:r>
        <w:rPr/>
        <w:sym w:font="Symbol" w:char="F0AE"/>
      </w:r>
      <w:r>
        <w:t xml:space="preserve"> NG-RAN node</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rPr>
                <w:rFonts w:cs="Arial"/>
                <w:lang w:eastAsia="ja-JP"/>
              </w:rPr>
            </w:pPr>
            <w:r>
              <w:rPr>
                <w:rFonts w:cs="Arial"/>
                <w:lang w:eastAsia="ja-JP"/>
              </w:rPr>
              <w:t>IE/Group Name</w:t>
            </w:r>
          </w:p>
        </w:tc>
        <w:tc>
          <w:tcPr>
            <w:tcW w:w="108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12" w:type="dxa"/>
          </w:tcPr>
          <w:p>
            <w:pPr>
              <w:pStyle w:val="56"/>
              <w:rPr>
                <w:rFonts w:cs="Arial"/>
                <w:lang w:eastAsia="ja-JP"/>
              </w:rPr>
            </w:pPr>
            <w:r>
              <w:rPr>
                <w:rFonts w:cs="Arial"/>
                <w:lang w:eastAsia="ja-JP"/>
              </w:rPr>
              <w:t>IE type and reference</w:t>
            </w:r>
          </w:p>
        </w:tc>
        <w:tc>
          <w:tcPr>
            <w:tcW w:w="1728"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ja-JP"/>
              </w:rPr>
            </w:pPr>
            <w:r>
              <w:rPr>
                <w:rFonts w:cs="Arial"/>
                <w:lang w:eastAsia="ja-JP"/>
              </w:rPr>
              <w:t>Message Type</w:t>
            </w:r>
          </w:p>
        </w:tc>
        <w:tc>
          <w:tcPr>
            <w:tcW w:w="1080" w:type="dxa"/>
          </w:tcPr>
          <w:p>
            <w:pPr>
              <w:pStyle w:val="58"/>
              <w:rPr>
                <w:rFonts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9.3.1.1</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9.3.3.1</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eastAsia="MS Mincho"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9.3.3.2</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bCs/>
                <w:lang w:eastAsia="ja-JP"/>
              </w:rPr>
            </w:pPr>
            <w:r>
              <w:rPr>
                <w:rFonts w:eastAsia="Batang" w:cs="Arial"/>
              </w:rPr>
              <w:t>RAN Paging Priority</w:t>
            </w:r>
          </w:p>
        </w:tc>
        <w:tc>
          <w:tcPr>
            <w:tcW w:w="1080" w:type="dxa"/>
          </w:tcPr>
          <w:p>
            <w:pPr>
              <w:pStyle w:val="58"/>
              <w:rPr>
                <w:rFonts w:cs="Arial"/>
                <w:lang w:eastAsia="ja-JP"/>
              </w:rPr>
            </w:pPr>
            <w:r>
              <w:rPr>
                <w:rFonts w:cs="Arial"/>
              </w:rPr>
              <w:t xml:space="preserve">O </w:t>
            </w:r>
          </w:p>
        </w:tc>
        <w:tc>
          <w:tcPr>
            <w:tcW w:w="1080" w:type="dxa"/>
          </w:tcPr>
          <w:p>
            <w:pPr>
              <w:pStyle w:val="58"/>
              <w:rPr>
                <w:rFonts w:cs="Arial"/>
                <w:lang w:eastAsia="ja-JP"/>
              </w:rPr>
            </w:pPr>
          </w:p>
        </w:tc>
        <w:tc>
          <w:tcPr>
            <w:tcW w:w="1512" w:type="dxa"/>
          </w:tcPr>
          <w:p>
            <w:pPr>
              <w:pStyle w:val="58"/>
              <w:rPr>
                <w:lang w:eastAsia="ja-JP"/>
              </w:rPr>
            </w:pPr>
            <w:r>
              <w:rPr>
                <w:rFonts w:cs="Arial"/>
              </w:rPr>
              <w:t>9.3.3.15</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ja-JP"/>
              </w:rPr>
              <w:t>Security Key</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9.3.1.87</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t>Index to RAT/Frequency Selection</w:t>
            </w:r>
            <w:r>
              <w:rPr>
                <w:rFonts w:cs="Arial"/>
                <w:lang w:eastAsia="ja-JP"/>
              </w:rPr>
              <w:t xml:space="preserve"> Priority</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9.3.1.61</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szCs w:val="18"/>
              </w:rPr>
              <w:t>YES</w:t>
            </w:r>
          </w:p>
        </w:tc>
        <w:tc>
          <w:tcPr>
            <w:tcW w:w="1080" w:type="dxa"/>
          </w:tcPr>
          <w:p>
            <w:pPr>
              <w:pStyle w:val="58"/>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ja-JP"/>
              </w:rPr>
              <w:t>UE Aggregate Maximum Bit Rate</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9.3.1.58</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szCs w:val="18"/>
              </w:rPr>
              <w:t>YES</w:t>
            </w:r>
          </w:p>
        </w:tc>
        <w:tc>
          <w:tcPr>
            <w:tcW w:w="1080" w:type="dxa"/>
          </w:tcPr>
          <w:p>
            <w:pPr>
              <w:pStyle w:val="58"/>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zh-CN"/>
              </w:rPr>
              <w:t>UE Security Capabilities</w:t>
            </w:r>
          </w:p>
        </w:tc>
        <w:tc>
          <w:tcPr>
            <w:tcW w:w="108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9.3.1.86</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cs="Arial"/>
                <w:lang w:eastAsia="zh-CN"/>
              </w:rPr>
              <w:t>Core Network Assistance Information for RRC INACTIVE</w:t>
            </w:r>
          </w:p>
        </w:tc>
        <w:tc>
          <w:tcPr>
            <w:tcW w:w="1080" w:type="dxa"/>
          </w:tcPr>
          <w:p>
            <w:pPr>
              <w:pStyle w:val="58"/>
              <w:rPr>
                <w:rFonts w:cs="Arial"/>
                <w:lang w:eastAsia="ja-JP"/>
              </w:rPr>
            </w:pPr>
            <w:r>
              <w:rPr>
                <w:rFonts w:hint="eastAsia" w:eastAsia="宋体" w:cs="Arial"/>
                <w:lang w:eastAsia="zh-CN"/>
              </w:rPr>
              <w:t>O</w:t>
            </w:r>
          </w:p>
        </w:tc>
        <w:tc>
          <w:tcPr>
            <w:tcW w:w="1080" w:type="dxa"/>
          </w:tcPr>
          <w:p>
            <w:pPr>
              <w:pStyle w:val="58"/>
              <w:rPr>
                <w:rFonts w:cs="Arial"/>
                <w:lang w:eastAsia="ja-JP"/>
              </w:rPr>
            </w:pPr>
          </w:p>
        </w:tc>
        <w:tc>
          <w:tcPr>
            <w:tcW w:w="1512" w:type="dxa"/>
          </w:tcPr>
          <w:p>
            <w:pPr>
              <w:pStyle w:val="58"/>
              <w:rPr>
                <w:lang w:eastAsia="ja-JP"/>
              </w:rPr>
            </w:pPr>
            <w:r>
              <w:rPr>
                <w:lang w:eastAsia="ja-JP"/>
              </w:rPr>
              <w:t>9.3.1.</w:t>
            </w:r>
            <w:r>
              <w:rPr>
                <w:rFonts w:eastAsia="宋体"/>
                <w:lang w:eastAsia="zh-CN"/>
              </w:rPr>
              <w:t>15</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cs="Arial"/>
                <w:lang w:eastAsia="zh-CN"/>
              </w:rPr>
              <w:t>Emergency Fallback Indicator</w:t>
            </w:r>
          </w:p>
        </w:tc>
        <w:tc>
          <w:tcPr>
            <w:tcW w:w="1080" w:type="dxa"/>
          </w:tcPr>
          <w:p>
            <w:pPr>
              <w:pStyle w:val="58"/>
              <w:rPr>
                <w:rFonts w:eastAsia="宋体" w:cs="Arial"/>
                <w:lang w:eastAsia="zh-CN"/>
              </w:rPr>
            </w:pPr>
            <w:r>
              <w:rPr>
                <w:rFonts w:hint="eastAsia" w:eastAsia="宋体" w:cs="Arial"/>
                <w:lang w:eastAsia="zh-CN"/>
              </w:rPr>
              <w:t>O</w:t>
            </w:r>
          </w:p>
        </w:tc>
        <w:tc>
          <w:tcPr>
            <w:tcW w:w="1080" w:type="dxa"/>
          </w:tcPr>
          <w:p>
            <w:pPr>
              <w:pStyle w:val="58"/>
              <w:rPr>
                <w:rFonts w:cs="Arial"/>
                <w:lang w:eastAsia="ja-JP"/>
              </w:rPr>
            </w:pPr>
          </w:p>
        </w:tc>
        <w:tc>
          <w:tcPr>
            <w:tcW w:w="1512" w:type="dxa"/>
          </w:tcPr>
          <w:p>
            <w:pPr>
              <w:pStyle w:val="58"/>
              <w:rPr>
                <w:lang w:eastAsia="ja-JP"/>
              </w:rPr>
            </w:pPr>
            <w:r>
              <w:t>9.3.1.26</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eastAsia="Batang" w:cs="Arial"/>
                <w:bCs/>
                <w:lang w:eastAsia="ja-JP"/>
              </w:rPr>
              <w:t>New AMF</w:t>
            </w:r>
            <w:r>
              <w:rPr>
                <w:rFonts w:cs="Arial"/>
                <w:bCs/>
                <w:lang w:eastAsia="ja-JP"/>
              </w:rPr>
              <w:t xml:space="preserve"> UE NGAP ID</w:t>
            </w:r>
          </w:p>
        </w:tc>
        <w:tc>
          <w:tcPr>
            <w:tcW w:w="1080" w:type="dxa"/>
          </w:tcPr>
          <w:p>
            <w:pPr>
              <w:pStyle w:val="58"/>
              <w:rPr>
                <w:rFonts w:eastAsia="宋体" w:cs="Arial"/>
                <w:lang w:eastAsia="zh-CN"/>
              </w:rPr>
            </w:pPr>
            <w:r>
              <w:rPr>
                <w:rFonts w:cs="Arial"/>
                <w:lang w:eastAsia="zh-CN"/>
              </w:rPr>
              <w:t>O</w:t>
            </w:r>
          </w:p>
        </w:tc>
        <w:tc>
          <w:tcPr>
            <w:tcW w:w="1080" w:type="dxa"/>
          </w:tcPr>
          <w:p>
            <w:pPr>
              <w:pStyle w:val="58"/>
              <w:rPr>
                <w:rFonts w:cs="Arial"/>
                <w:lang w:eastAsia="ja-JP"/>
              </w:rPr>
            </w:pPr>
          </w:p>
        </w:tc>
        <w:tc>
          <w:tcPr>
            <w:tcW w:w="1512" w:type="dxa"/>
          </w:tcPr>
          <w:p>
            <w:pPr>
              <w:pStyle w:val="58"/>
              <w:rPr>
                <w:lang w:eastAsia="ja-JP"/>
              </w:rPr>
            </w:pPr>
            <w:r>
              <w:rPr>
                <w:lang w:eastAsia="ja-JP"/>
              </w:rPr>
              <w:t>AMF UE NGAP ID</w:t>
            </w:r>
          </w:p>
          <w:p>
            <w:pPr>
              <w:pStyle w:val="58"/>
            </w:pPr>
            <w:r>
              <w:rPr>
                <w:lang w:eastAsia="ja-JP"/>
              </w:rPr>
              <w:t>9.3.3.1</w:t>
            </w:r>
          </w:p>
        </w:tc>
        <w:tc>
          <w:tcPr>
            <w:tcW w:w="1728" w:type="dxa"/>
          </w:tcPr>
          <w:p>
            <w:pPr>
              <w:pStyle w:val="58"/>
              <w:rPr>
                <w:rFonts w:cs="Arial"/>
                <w:lang w:eastAsia="ja-JP"/>
              </w:rPr>
            </w:pPr>
          </w:p>
        </w:tc>
        <w:tc>
          <w:tcPr>
            <w:tcW w:w="1080" w:type="dxa"/>
          </w:tcPr>
          <w:p>
            <w:pPr>
              <w:pStyle w:val="58"/>
              <w:jc w:val="center"/>
              <w:rPr>
                <w:rFonts w:cs="Arial"/>
              </w:rPr>
            </w:pPr>
            <w:r>
              <w:rPr>
                <w:rFonts w:cs="Arial"/>
                <w:lang w:eastAsia="ja-JP"/>
              </w:rPr>
              <w:t>YES</w:t>
            </w:r>
          </w:p>
        </w:tc>
        <w:tc>
          <w:tcPr>
            <w:tcW w:w="1080" w:type="dxa"/>
          </w:tcPr>
          <w:p>
            <w:pPr>
              <w:pStyle w:val="58"/>
              <w:jc w:val="center"/>
              <w:rPr>
                <w:rFonts w:cs="Arial"/>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bCs/>
                <w:lang w:eastAsia="ja-JP"/>
              </w:rPr>
            </w:pPr>
            <w:r>
              <w:rPr>
                <w:rFonts w:eastAsia="Batang" w:cs="Arial"/>
              </w:rPr>
              <w:t>RRC Inactive Transition Report Request</w:t>
            </w:r>
          </w:p>
        </w:tc>
        <w:tc>
          <w:tcPr>
            <w:tcW w:w="108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12" w:type="dxa"/>
          </w:tcPr>
          <w:p>
            <w:pPr>
              <w:pStyle w:val="58"/>
              <w:rPr>
                <w:lang w:eastAsia="ja-JP"/>
              </w:rPr>
            </w:pPr>
            <w:r>
              <w:t>9.3.1.91</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rPr>
            </w:pPr>
            <w:r>
              <w:rPr>
                <w:lang w:eastAsia="ja-JP"/>
              </w:rPr>
              <w:t>New GUAMI</w:t>
            </w:r>
          </w:p>
        </w:tc>
        <w:tc>
          <w:tcPr>
            <w:tcW w:w="1080" w:type="dxa"/>
          </w:tcPr>
          <w:p>
            <w:pPr>
              <w:pStyle w:val="58"/>
              <w:rPr>
                <w:rFonts w:cs="Arial"/>
                <w:lang w:eastAsia="zh-CN"/>
              </w:rPr>
            </w:pPr>
            <w:r>
              <w:rPr>
                <w:lang w:eastAsia="ja-JP"/>
              </w:rPr>
              <w:t>O</w:t>
            </w:r>
          </w:p>
        </w:tc>
        <w:tc>
          <w:tcPr>
            <w:tcW w:w="1080" w:type="dxa"/>
          </w:tcPr>
          <w:p>
            <w:pPr>
              <w:pStyle w:val="58"/>
              <w:rPr>
                <w:rFonts w:cs="Arial"/>
                <w:lang w:eastAsia="ja-JP"/>
              </w:rPr>
            </w:pPr>
          </w:p>
        </w:tc>
        <w:tc>
          <w:tcPr>
            <w:tcW w:w="1512" w:type="dxa"/>
          </w:tcPr>
          <w:p>
            <w:pPr>
              <w:pStyle w:val="58"/>
              <w:rPr>
                <w:lang w:eastAsia="ja-JP"/>
              </w:rPr>
            </w:pPr>
            <w:r>
              <w:rPr>
                <w:lang w:eastAsia="ja-JP"/>
              </w:rPr>
              <w:t>GUAMI</w:t>
            </w:r>
          </w:p>
          <w:p>
            <w:pPr>
              <w:pStyle w:val="58"/>
            </w:pPr>
            <w:r>
              <w:rPr>
                <w:lang w:eastAsia="ja-JP"/>
              </w:rPr>
              <w:t>9.3.3.3</w:t>
            </w:r>
          </w:p>
        </w:tc>
        <w:tc>
          <w:tcPr>
            <w:tcW w:w="1728" w:type="dxa"/>
          </w:tcPr>
          <w:p>
            <w:pPr>
              <w:pStyle w:val="58"/>
              <w:rPr>
                <w:rFonts w:cs="Arial"/>
                <w:lang w:eastAsia="ja-JP"/>
              </w:rPr>
            </w:pPr>
          </w:p>
        </w:tc>
        <w:tc>
          <w:tcPr>
            <w:tcW w:w="1080" w:type="dxa"/>
          </w:tcPr>
          <w:p>
            <w:pPr>
              <w:pStyle w:val="58"/>
              <w:jc w:val="center"/>
              <w:rPr>
                <w:rFonts w:cs="Arial"/>
              </w:rPr>
            </w:pPr>
            <w:r>
              <w:rPr>
                <w:lang w:eastAsia="ja-JP"/>
              </w:rPr>
              <w:t>YES</w:t>
            </w:r>
          </w:p>
        </w:tc>
        <w:tc>
          <w:tcPr>
            <w:tcW w:w="1080" w:type="dxa"/>
          </w:tcPr>
          <w:p>
            <w:pPr>
              <w:pStyle w:val="58"/>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bCs/>
                <w:lang w:eastAsia="ja-JP"/>
              </w:rPr>
            </w:pPr>
            <w:r>
              <w:rPr>
                <w:rFonts w:eastAsia="Batang"/>
              </w:rPr>
              <w:t>CN Assisted RAN Parameters Tuning</w:t>
            </w:r>
          </w:p>
        </w:tc>
        <w:tc>
          <w:tcPr>
            <w:tcW w:w="1080" w:type="dxa"/>
          </w:tcPr>
          <w:p>
            <w:pPr>
              <w:pStyle w:val="58"/>
              <w:rPr>
                <w:lang w:eastAsia="zh-CN"/>
              </w:rPr>
            </w:pPr>
            <w:r>
              <w:rPr>
                <w:lang w:eastAsia="zh-CN"/>
              </w:rPr>
              <w:t>O</w:t>
            </w:r>
          </w:p>
        </w:tc>
        <w:tc>
          <w:tcPr>
            <w:tcW w:w="1080" w:type="dxa"/>
          </w:tcPr>
          <w:p>
            <w:pPr>
              <w:pStyle w:val="58"/>
              <w:rPr>
                <w:lang w:eastAsia="ja-JP"/>
              </w:rPr>
            </w:pPr>
          </w:p>
        </w:tc>
        <w:tc>
          <w:tcPr>
            <w:tcW w:w="1512" w:type="dxa"/>
          </w:tcPr>
          <w:p>
            <w:pPr>
              <w:pStyle w:val="58"/>
              <w:rPr>
                <w:lang w:eastAsia="ja-JP"/>
              </w:rPr>
            </w:pPr>
            <w:r>
              <w:t>9.3.1.119</w:t>
            </w:r>
          </w:p>
        </w:tc>
        <w:tc>
          <w:tcPr>
            <w:tcW w:w="1728"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SRVCC Operation Possible</w:t>
            </w:r>
          </w:p>
        </w:tc>
        <w:tc>
          <w:tcPr>
            <w:tcW w:w="1080" w:type="dxa"/>
          </w:tcPr>
          <w:p>
            <w:pPr>
              <w:pStyle w:val="58"/>
              <w:rPr>
                <w:lang w:eastAsia="zh-CN"/>
              </w:rPr>
            </w:pPr>
            <w:r>
              <w:rPr>
                <w:rFonts w:eastAsia="Batang"/>
              </w:rPr>
              <w:t>O</w:t>
            </w:r>
          </w:p>
        </w:tc>
        <w:tc>
          <w:tcPr>
            <w:tcW w:w="1080" w:type="dxa"/>
          </w:tcPr>
          <w:p>
            <w:pPr>
              <w:pStyle w:val="58"/>
              <w:rPr>
                <w:lang w:eastAsia="ja-JP"/>
              </w:rPr>
            </w:pPr>
          </w:p>
        </w:tc>
        <w:tc>
          <w:tcPr>
            <w:tcW w:w="1512" w:type="dxa"/>
          </w:tcPr>
          <w:p>
            <w:pPr>
              <w:pStyle w:val="58"/>
            </w:pPr>
            <w:r>
              <w:rPr>
                <w:rFonts w:eastAsia="Batang"/>
              </w:rPr>
              <w:t>9.3.1.128</w:t>
            </w:r>
          </w:p>
        </w:tc>
        <w:tc>
          <w:tcPr>
            <w:tcW w:w="1728" w:type="dxa"/>
          </w:tcPr>
          <w:p>
            <w:pPr>
              <w:pStyle w:val="58"/>
              <w:rPr>
                <w:lang w:eastAsia="ja-JP"/>
              </w:rPr>
            </w:pPr>
          </w:p>
        </w:tc>
        <w:tc>
          <w:tcPr>
            <w:tcW w:w="1080" w:type="dxa"/>
          </w:tcPr>
          <w:p>
            <w:pPr>
              <w:pStyle w:val="57"/>
            </w:pPr>
            <w:r>
              <w:rPr>
                <w:rFonts w:eastAsia="Batang"/>
              </w:rPr>
              <w:t>YES</w:t>
            </w:r>
          </w:p>
        </w:tc>
        <w:tc>
          <w:tcPr>
            <w:tcW w:w="1080" w:type="dxa"/>
          </w:tcPr>
          <w:p>
            <w:pPr>
              <w:pStyle w:val="57"/>
              <w:rPr>
                <w:lang w:eastAsia="ja-JP"/>
              </w:rPr>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IAB Authorized</w:t>
            </w:r>
          </w:p>
        </w:tc>
        <w:tc>
          <w:tcPr>
            <w:tcW w:w="1080" w:type="dxa"/>
          </w:tcPr>
          <w:p>
            <w:pPr>
              <w:pStyle w:val="58"/>
              <w:rPr>
                <w:rFonts w:eastAsia="Batang"/>
              </w:rPr>
            </w:pPr>
            <w:r>
              <w:rPr>
                <w:lang w:eastAsia="zh-CN"/>
              </w:rPr>
              <w:t>O</w:t>
            </w:r>
          </w:p>
        </w:tc>
        <w:tc>
          <w:tcPr>
            <w:tcW w:w="1080" w:type="dxa"/>
          </w:tcPr>
          <w:p>
            <w:pPr>
              <w:pStyle w:val="58"/>
              <w:rPr>
                <w:lang w:eastAsia="ja-JP"/>
              </w:rPr>
            </w:pPr>
          </w:p>
        </w:tc>
        <w:tc>
          <w:tcPr>
            <w:tcW w:w="1512" w:type="dxa"/>
          </w:tcPr>
          <w:p>
            <w:pPr>
              <w:pStyle w:val="58"/>
              <w:rPr>
                <w:rFonts w:eastAsia="Batang"/>
              </w:rPr>
            </w:pPr>
            <w:r>
              <w:t>9.3.1.129</w:t>
            </w:r>
          </w:p>
        </w:tc>
        <w:tc>
          <w:tcPr>
            <w:tcW w:w="1728" w:type="dxa"/>
          </w:tcPr>
          <w:p>
            <w:pPr>
              <w:pStyle w:val="58"/>
              <w:rPr>
                <w:lang w:eastAsia="ja-JP"/>
              </w:rPr>
            </w:pPr>
          </w:p>
        </w:tc>
        <w:tc>
          <w:tcPr>
            <w:tcW w:w="1080" w:type="dxa"/>
          </w:tcPr>
          <w:p>
            <w:pPr>
              <w:pStyle w:val="57"/>
              <w:rPr>
                <w:rFonts w:eastAsia="Batang"/>
              </w:rPr>
            </w:pPr>
            <w:r>
              <w:t>YES</w:t>
            </w:r>
          </w:p>
        </w:tc>
        <w:tc>
          <w:tcPr>
            <w:tcW w:w="1080" w:type="dxa"/>
          </w:tcPr>
          <w:p>
            <w:pPr>
              <w:pStyle w:val="57"/>
              <w:rPr>
                <w:rFonts w:eastAsia="Batang"/>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NR V2X Services Authorized</w:t>
            </w:r>
          </w:p>
        </w:tc>
        <w:tc>
          <w:tcPr>
            <w:tcW w:w="1080" w:type="dxa"/>
          </w:tcPr>
          <w:p>
            <w:pPr>
              <w:pStyle w:val="58"/>
              <w:rPr>
                <w:lang w:eastAsia="zh-CN"/>
              </w:rPr>
            </w:pPr>
            <w:r>
              <w:t>O</w:t>
            </w:r>
          </w:p>
        </w:tc>
        <w:tc>
          <w:tcPr>
            <w:tcW w:w="1080" w:type="dxa"/>
          </w:tcPr>
          <w:p>
            <w:pPr>
              <w:pStyle w:val="58"/>
              <w:rPr>
                <w:lang w:eastAsia="ja-JP"/>
              </w:rPr>
            </w:pPr>
          </w:p>
        </w:tc>
        <w:tc>
          <w:tcPr>
            <w:tcW w:w="1512" w:type="dxa"/>
          </w:tcPr>
          <w:p>
            <w:pPr>
              <w:pStyle w:val="58"/>
            </w:pPr>
            <w:r>
              <w:t>9.3.1.146</w:t>
            </w:r>
          </w:p>
        </w:tc>
        <w:tc>
          <w:tcPr>
            <w:tcW w:w="1728" w:type="dxa"/>
          </w:tcPr>
          <w:p>
            <w:pPr>
              <w:pStyle w:val="58"/>
              <w:rPr>
                <w:lang w:eastAsia="ja-JP"/>
              </w:rPr>
            </w:pPr>
          </w:p>
        </w:tc>
        <w:tc>
          <w:tcPr>
            <w:tcW w:w="1080" w:type="dxa"/>
          </w:tcPr>
          <w:p>
            <w:pPr>
              <w:pStyle w:val="57"/>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LTE V2X Services Authorized</w:t>
            </w:r>
          </w:p>
        </w:tc>
        <w:tc>
          <w:tcPr>
            <w:tcW w:w="1080" w:type="dxa"/>
          </w:tcPr>
          <w:p>
            <w:pPr>
              <w:pStyle w:val="58"/>
              <w:rPr>
                <w:lang w:eastAsia="zh-CN"/>
              </w:rPr>
            </w:pPr>
            <w:r>
              <w:t>O</w:t>
            </w:r>
          </w:p>
        </w:tc>
        <w:tc>
          <w:tcPr>
            <w:tcW w:w="1080" w:type="dxa"/>
          </w:tcPr>
          <w:p>
            <w:pPr>
              <w:pStyle w:val="58"/>
              <w:rPr>
                <w:lang w:eastAsia="ja-JP"/>
              </w:rPr>
            </w:pPr>
          </w:p>
        </w:tc>
        <w:tc>
          <w:tcPr>
            <w:tcW w:w="1512" w:type="dxa"/>
          </w:tcPr>
          <w:p>
            <w:pPr>
              <w:pStyle w:val="58"/>
            </w:pPr>
            <w:r>
              <w:t>9.3.1.147</w:t>
            </w:r>
          </w:p>
        </w:tc>
        <w:tc>
          <w:tcPr>
            <w:tcW w:w="1728" w:type="dxa"/>
          </w:tcPr>
          <w:p>
            <w:pPr>
              <w:pStyle w:val="58"/>
              <w:rPr>
                <w:lang w:eastAsia="ja-JP"/>
              </w:rPr>
            </w:pPr>
          </w:p>
        </w:tc>
        <w:tc>
          <w:tcPr>
            <w:tcW w:w="1080" w:type="dxa"/>
          </w:tcPr>
          <w:p>
            <w:pPr>
              <w:pStyle w:val="57"/>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lang w:eastAsia="zh-CN"/>
              </w:rPr>
              <w:t>NR UE Sidelink Aggregate Maximum Bit Rate</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148</w:t>
            </w:r>
          </w:p>
        </w:tc>
        <w:tc>
          <w:tcPr>
            <w:tcW w:w="1728" w:type="dxa"/>
          </w:tcPr>
          <w:p>
            <w:pPr>
              <w:pStyle w:val="58"/>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lang w:eastAsia="zh-CN"/>
              </w:rPr>
              <w:t>LTE UE Sidelink Aggregate Maximum Bit Rate</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149</w:t>
            </w:r>
          </w:p>
        </w:tc>
        <w:tc>
          <w:tcPr>
            <w:tcW w:w="1728" w:type="dxa"/>
          </w:tcPr>
          <w:p>
            <w:pPr>
              <w:pStyle w:val="58"/>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hint="eastAsia"/>
                <w:lang w:eastAsia="zh-CN"/>
              </w:rPr>
              <w:t>PC5 QoS Parameters</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150</w:t>
            </w:r>
          </w:p>
        </w:tc>
        <w:tc>
          <w:tcPr>
            <w:tcW w:w="1728" w:type="dxa"/>
          </w:tcPr>
          <w:p>
            <w:pPr>
              <w:pStyle w:val="58"/>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pPr>
            <w:r>
              <w:rPr>
                <w:lang w:eastAsia="zh-CN"/>
              </w:rPr>
              <w:t>YES</w:t>
            </w:r>
          </w:p>
        </w:tc>
        <w:tc>
          <w:tcPr>
            <w:tcW w:w="1080" w:type="dxa"/>
          </w:tcPr>
          <w:p>
            <w:pPr>
              <w:pStyle w:val="57"/>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UE Radio Capability ID</w:t>
            </w:r>
          </w:p>
        </w:tc>
        <w:tc>
          <w:tcPr>
            <w:tcW w:w="1080" w:type="dxa"/>
          </w:tcPr>
          <w:p>
            <w:pPr>
              <w:pStyle w:val="58"/>
              <w:rPr>
                <w:lang w:eastAsia="zh-CN"/>
              </w:rPr>
            </w:pPr>
            <w:r>
              <w:rPr>
                <w:lang w:eastAsia="ja-JP"/>
              </w:rPr>
              <w:t>O</w:t>
            </w:r>
          </w:p>
        </w:tc>
        <w:tc>
          <w:tcPr>
            <w:tcW w:w="1080" w:type="dxa"/>
          </w:tcPr>
          <w:p>
            <w:pPr>
              <w:pStyle w:val="58"/>
              <w:rPr>
                <w:lang w:eastAsia="ja-JP"/>
              </w:rPr>
            </w:pPr>
          </w:p>
        </w:tc>
        <w:tc>
          <w:tcPr>
            <w:tcW w:w="1512" w:type="dxa"/>
          </w:tcPr>
          <w:p>
            <w:pPr>
              <w:pStyle w:val="58"/>
              <w:rPr>
                <w:lang w:eastAsia="zh-CN"/>
              </w:rPr>
            </w:pPr>
            <w:r>
              <w:rPr>
                <w:lang w:eastAsia="ja-JP"/>
              </w:rPr>
              <w:t>9.3.1.142</w:t>
            </w:r>
          </w:p>
        </w:tc>
        <w:tc>
          <w:tcPr>
            <w:tcW w:w="1728" w:type="dxa"/>
          </w:tcPr>
          <w:p>
            <w:pPr>
              <w:pStyle w:val="58"/>
              <w:rPr>
                <w:lang w:eastAsia="zh-CN"/>
              </w:rPr>
            </w:pPr>
          </w:p>
        </w:tc>
        <w:tc>
          <w:tcPr>
            <w:tcW w:w="1080" w:type="dxa"/>
          </w:tcPr>
          <w:p>
            <w:pPr>
              <w:pStyle w:val="57"/>
              <w:rPr>
                <w:lang w:eastAsia="zh-CN"/>
              </w:rPr>
            </w:pPr>
            <w:r>
              <w:rPr>
                <w:lang w:eastAsia="ja-JP"/>
              </w:rPr>
              <w:t>YES</w:t>
            </w:r>
          </w:p>
        </w:tc>
        <w:tc>
          <w:tcPr>
            <w:tcW w:w="1080" w:type="dxa"/>
          </w:tcPr>
          <w:p>
            <w:pPr>
              <w:pStyle w:val="57"/>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RG Level Wireline Access Characteristics</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rPr>
                <w:lang w:eastAsia="ja-JP"/>
              </w:rPr>
            </w:pPr>
            <w:r>
              <w:rPr>
                <w:lang w:eastAsia="ja-JP"/>
              </w:rPr>
              <w:t>OCTET STRING</w:t>
            </w:r>
          </w:p>
        </w:tc>
        <w:tc>
          <w:tcPr>
            <w:tcW w:w="1728" w:type="dxa"/>
          </w:tcPr>
          <w:p>
            <w:pPr>
              <w:pStyle w:val="58"/>
              <w:rPr>
                <w:lang w:eastAsia="zh-CN"/>
              </w:rPr>
            </w:pPr>
            <w:r>
              <w:rPr>
                <w:lang w:eastAsia="zh-CN"/>
              </w:rPr>
              <w:t>Specified in TS 23. 316 [34]. Indicates the wireline access technology specific QoS information corresponding to a specific wireline access subscription.</w:t>
            </w: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Time Synchronisation Assistance Information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rPr>
                <w:lang w:eastAsia="ja-JP"/>
              </w:rPr>
            </w:pPr>
            <w:r>
              <w:t>9.3.1.</w:t>
            </w:r>
            <w:r>
              <w:rPr>
                <w:lang w:eastAsia="zh-CN"/>
              </w:rPr>
              <w:t>220</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QMC Configuration Information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pPr>
            <w:r>
              <w:rPr>
                <w:lang w:eastAsia="ja-JP"/>
              </w:rPr>
              <w:t>9.3.1.223</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QMC Deactivation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pPr>
            <w:r>
              <w:rPr>
                <w:lang w:eastAsia="ja-JP"/>
              </w:rPr>
              <w:t>9.3.1.222</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eastAsia="MS Mincho" w:cs="Arial"/>
                <w:lang w:eastAsia="ja-JP"/>
              </w:rPr>
              <w:t>UE Slice Maximum Bit Rate List</w:t>
            </w:r>
          </w:p>
        </w:tc>
        <w:tc>
          <w:tcPr>
            <w:tcW w:w="1080" w:type="dxa"/>
          </w:tcPr>
          <w:p>
            <w:pPr>
              <w:pStyle w:val="58"/>
              <w:rPr>
                <w:lang w:eastAsia="ja-JP"/>
              </w:rPr>
            </w:pPr>
            <w:r>
              <w:rPr>
                <w:rFonts w:hint="eastAsia" w:cs="Arial"/>
                <w:lang w:eastAsia="zh-CN"/>
              </w:rPr>
              <w:t>O</w:t>
            </w:r>
          </w:p>
        </w:tc>
        <w:tc>
          <w:tcPr>
            <w:tcW w:w="1080" w:type="dxa"/>
          </w:tcPr>
          <w:p>
            <w:pPr>
              <w:pStyle w:val="58"/>
              <w:rPr>
                <w:lang w:eastAsia="ja-JP"/>
              </w:rPr>
            </w:pPr>
          </w:p>
        </w:tc>
        <w:tc>
          <w:tcPr>
            <w:tcW w:w="1512" w:type="dxa"/>
          </w:tcPr>
          <w:p>
            <w:pPr>
              <w:pStyle w:val="58"/>
              <w:rPr>
                <w:lang w:eastAsia="ja-JP"/>
              </w:rPr>
            </w:pPr>
            <w:r>
              <w:rPr>
                <w:lang w:eastAsia="zh-CN"/>
              </w:rPr>
              <w:t>9.3.1.231</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pPr>
              <w:pStyle w:val="58"/>
              <w:rPr>
                <w:rFonts w:cs="Arial"/>
                <w:lang w:eastAsia="zh-CN"/>
              </w:rPr>
            </w:pPr>
            <w:r>
              <w:rPr>
                <w:lang w:eastAsia="ja-JP"/>
              </w:rPr>
              <w:t>O</w:t>
            </w:r>
          </w:p>
        </w:tc>
        <w:tc>
          <w:tcPr>
            <w:tcW w:w="1080" w:type="dxa"/>
          </w:tcPr>
          <w:p>
            <w:pPr>
              <w:pStyle w:val="58"/>
              <w:rPr>
                <w:lang w:eastAsia="ja-JP"/>
              </w:rPr>
            </w:pPr>
          </w:p>
        </w:tc>
        <w:tc>
          <w:tcPr>
            <w:tcW w:w="1512" w:type="dxa"/>
          </w:tcPr>
          <w:p>
            <w:pPr>
              <w:pStyle w:val="58"/>
              <w:rPr>
                <w:lang w:eastAsia="ja-JP"/>
              </w:rPr>
            </w:pPr>
            <w:r>
              <w:rPr>
                <w:lang w:eastAsia="ja-JP"/>
              </w:rPr>
              <w:t>MDT PLMN Modification</w:t>
            </w:r>
            <w:r>
              <w:rPr>
                <w:rFonts w:hint="eastAsia" w:eastAsia="宋体"/>
                <w:lang w:val="en-US" w:eastAsia="zh-CN"/>
              </w:rPr>
              <w:t xml:space="preserve"> </w:t>
            </w:r>
            <w:r>
              <w:rPr>
                <w:lang w:eastAsia="ja-JP"/>
              </w:rPr>
              <w:t>List</w:t>
            </w:r>
          </w:p>
          <w:p>
            <w:pPr>
              <w:pStyle w:val="58"/>
              <w:rPr>
                <w:lang w:eastAsia="zh-CN"/>
              </w:rPr>
            </w:pPr>
            <w:r>
              <w:rPr>
                <w:lang w:eastAsia="ja-JP"/>
              </w:rPr>
              <w:t>9.3.1.243</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lang w:eastAsia="zh-CN"/>
              </w:rPr>
              <w:t>5G ProSe Authorized</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zh-CN"/>
              </w:rPr>
              <w:t>9.3.1.233</w:t>
            </w:r>
          </w:p>
        </w:tc>
        <w:tc>
          <w:tcPr>
            <w:tcW w:w="1728"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lang w:eastAsia="zh-CN"/>
              </w:rPr>
              <w:t>5G ProSe UE PC5 Aggregate Max</w:t>
            </w:r>
            <w:r>
              <w:rPr>
                <w:lang w:eastAsia="zh-CN"/>
              </w:rPr>
              <w:t>imum Bit Rate</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ja-JP"/>
              </w:rPr>
              <w:t>NR UE Sidelink Aggregate Maximum Bit Rate</w:t>
            </w:r>
          </w:p>
          <w:p>
            <w:pPr>
              <w:pStyle w:val="58"/>
              <w:rPr>
                <w:lang w:eastAsia="ja-JP"/>
              </w:rPr>
            </w:pPr>
            <w:r>
              <w:rPr>
                <w:lang w:eastAsia="ja-JP"/>
              </w:rPr>
              <w:t>9.3.1.148</w:t>
            </w:r>
          </w:p>
        </w:tc>
        <w:tc>
          <w:tcPr>
            <w:tcW w:w="1728"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rPr>
              <w:t>5G ProSe</w:t>
            </w:r>
            <w:r>
              <w:t xml:space="preserve"> PC5 QoS Parameters</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zh-CN"/>
              </w:rPr>
              <w:t>9.3.1.234</w:t>
            </w:r>
          </w:p>
        </w:tc>
        <w:tc>
          <w:tcPr>
            <w:tcW w:w="1728" w:type="dxa"/>
          </w:tcPr>
          <w:p>
            <w:pPr>
              <w:pStyle w:val="58"/>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hint="eastAsia"/>
              </w:rPr>
            </w:pPr>
            <w:ins w:id="301" w:author="ZTE" w:date="2023-05-05T11:28:24Z">
              <w:r>
                <w:rPr>
                  <w:rFonts w:hint="eastAsia"/>
                  <w:lang w:val="en-US" w:eastAsia="zh-CN"/>
                </w:rPr>
                <w:t>Sidelink Positioning and Ranging Services Authorized</w:t>
              </w:r>
            </w:ins>
          </w:p>
        </w:tc>
        <w:tc>
          <w:tcPr>
            <w:tcW w:w="1080" w:type="dxa"/>
          </w:tcPr>
          <w:p>
            <w:pPr>
              <w:pStyle w:val="58"/>
              <w:rPr>
                <w:rFonts w:hint="default"/>
                <w:lang w:val="en-US" w:eastAsia="zh-CN"/>
              </w:rPr>
            </w:pPr>
            <w:ins w:id="302" w:author="ZTE" w:date="2023-05-05T11:28:28Z">
              <w:r>
                <w:rPr>
                  <w:rFonts w:hint="eastAsia"/>
                  <w:lang w:val="en-US" w:eastAsia="zh-CN"/>
                </w:rPr>
                <w:t>O</w:t>
              </w:r>
            </w:ins>
          </w:p>
        </w:tc>
        <w:tc>
          <w:tcPr>
            <w:tcW w:w="1080" w:type="dxa"/>
          </w:tcPr>
          <w:p>
            <w:pPr>
              <w:pStyle w:val="58"/>
              <w:rPr>
                <w:lang w:eastAsia="ja-JP"/>
              </w:rPr>
            </w:pPr>
          </w:p>
        </w:tc>
        <w:tc>
          <w:tcPr>
            <w:tcW w:w="1512" w:type="dxa"/>
          </w:tcPr>
          <w:p>
            <w:pPr>
              <w:pStyle w:val="58"/>
              <w:rPr>
                <w:rFonts w:hint="default"/>
                <w:lang w:val="en-US" w:eastAsia="zh-CN"/>
              </w:rPr>
            </w:pPr>
            <w:ins w:id="303" w:author="ZTE" w:date="2023-05-05T11:28:29Z">
              <w:r>
                <w:rPr>
                  <w:rFonts w:hint="eastAsia"/>
                  <w:lang w:val="en-US" w:eastAsia="zh-CN"/>
                </w:rPr>
                <w:t>9</w:t>
              </w:r>
            </w:ins>
            <w:ins w:id="304" w:author="ZTE" w:date="2023-05-05T11:28:30Z">
              <w:r>
                <w:rPr>
                  <w:rFonts w:hint="eastAsia"/>
                  <w:lang w:val="en-US" w:eastAsia="zh-CN"/>
                </w:rPr>
                <w:t>.3.1.</w:t>
              </w:r>
            </w:ins>
            <w:ins w:id="305" w:author="ZTE" w:date="2023-05-05T11:28:31Z">
              <w:r>
                <w:rPr>
                  <w:rFonts w:hint="eastAsia"/>
                  <w:lang w:val="en-US" w:eastAsia="zh-CN"/>
                </w:rPr>
                <w:t>xx</w:t>
              </w:r>
            </w:ins>
            <w:ins w:id="306" w:author="ZTE" w:date="2023-05-05T11:28:32Z">
              <w:r>
                <w:rPr>
                  <w:rFonts w:hint="eastAsia"/>
                  <w:lang w:val="en-US" w:eastAsia="zh-CN"/>
                </w:rPr>
                <w:t>1</w:t>
              </w:r>
            </w:ins>
          </w:p>
        </w:tc>
        <w:tc>
          <w:tcPr>
            <w:tcW w:w="1728" w:type="dxa"/>
          </w:tcPr>
          <w:p>
            <w:pPr>
              <w:pStyle w:val="58"/>
              <w:rPr>
                <w:lang w:eastAsia="zh-CN"/>
              </w:rPr>
            </w:pPr>
          </w:p>
        </w:tc>
        <w:tc>
          <w:tcPr>
            <w:tcW w:w="1080" w:type="dxa"/>
          </w:tcPr>
          <w:p>
            <w:pPr>
              <w:pStyle w:val="57"/>
              <w:rPr>
                <w:rFonts w:hint="default"/>
                <w:lang w:val="en-US" w:eastAsia="zh-CN"/>
              </w:rPr>
            </w:pPr>
            <w:ins w:id="307" w:author="ZTE" w:date="2023-05-05T11:28:34Z">
              <w:r>
                <w:rPr>
                  <w:rFonts w:hint="eastAsia"/>
                  <w:lang w:val="en-US" w:eastAsia="zh-CN"/>
                </w:rPr>
                <w:t>YE</w:t>
              </w:r>
            </w:ins>
            <w:ins w:id="308" w:author="ZTE" w:date="2023-05-05T11:28:35Z">
              <w:r>
                <w:rPr>
                  <w:rFonts w:hint="eastAsia"/>
                  <w:lang w:val="en-US" w:eastAsia="zh-CN"/>
                </w:rPr>
                <w:t>S</w:t>
              </w:r>
            </w:ins>
          </w:p>
        </w:tc>
        <w:tc>
          <w:tcPr>
            <w:tcW w:w="1080" w:type="dxa"/>
          </w:tcPr>
          <w:p>
            <w:pPr>
              <w:pStyle w:val="57"/>
              <w:rPr>
                <w:rFonts w:hint="default"/>
                <w:lang w:val="en-US" w:eastAsia="zh-CN"/>
              </w:rPr>
            </w:pPr>
            <w:ins w:id="309" w:author="ZTE" w:date="2023-05-05T11:28:36Z">
              <w:r>
                <w:rPr>
                  <w:rFonts w:hint="eastAsia"/>
                  <w:lang w:val="en-US" w:eastAsia="zh-CN"/>
                </w:rPr>
                <w:t>igno</w:t>
              </w:r>
            </w:ins>
            <w:ins w:id="310" w:author="ZTE" w:date="2023-05-05T11:28:37Z">
              <w:r>
                <w:rPr>
                  <w:rFonts w:hint="eastAsia"/>
                  <w:lang w:val="en-US" w:eastAsia="zh-CN"/>
                </w:rPr>
                <w:t>re</w:t>
              </w:r>
            </w:ins>
          </w:p>
        </w:tc>
      </w:tr>
    </w:tbl>
    <w:p/>
    <w:p>
      <w:pPr>
        <w:rPr>
          <w:b/>
          <w:color w:val="0070C0"/>
        </w:rPr>
      </w:pPr>
      <w:r>
        <w:rPr>
          <w:b/>
          <w:color w:val="0070C0"/>
        </w:rPr>
        <w:t>&lt;Unchanged Text Omitted&gt;</w:t>
      </w:r>
    </w:p>
    <w:p>
      <w:pPr>
        <w:pStyle w:val="5"/>
      </w:pPr>
      <w:bookmarkStart w:id="433" w:name="_Toc29504126"/>
      <w:bookmarkStart w:id="434" w:name="_Toc106122879"/>
      <w:bookmarkStart w:id="435" w:name="_Toc20955096"/>
      <w:bookmarkStart w:id="436" w:name="_Toc105173976"/>
      <w:bookmarkStart w:id="437" w:name="_Toc64446178"/>
      <w:bookmarkStart w:id="438" w:name="_Toc29504710"/>
      <w:bookmarkStart w:id="439" w:name="_Toc29503542"/>
      <w:bookmarkStart w:id="440" w:name="_Toc106108974"/>
      <w:bookmarkStart w:id="441" w:name="_Toc99662104"/>
      <w:bookmarkStart w:id="442" w:name="_Toc88652137"/>
      <w:bookmarkStart w:id="443" w:name="_Toc73982048"/>
      <w:bookmarkStart w:id="444" w:name="_Toc97891180"/>
      <w:bookmarkStart w:id="445" w:name="_Toc45897710"/>
      <w:bookmarkStart w:id="446" w:name="_Toc99123299"/>
      <w:bookmarkStart w:id="447" w:name="_Toc107409432"/>
      <w:bookmarkStart w:id="448" w:name="_Toc45798321"/>
      <w:bookmarkStart w:id="449" w:name="_Toc45658621"/>
      <w:bookmarkStart w:id="450" w:name="_Toc51745914"/>
      <w:bookmarkStart w:id="451" w:name="_Toc120537115"/>
      <w:bookmarkStart w:id="452" w:name="_Toc36553156"/>
      <w:bookmarkStart w:id="453" w:name="_Toc105152170"/>
      <w:bookmarkStart w:id="454" w:name="_Toc36554883"/>
      <w:bookmarkStart w:id="455" w:name="_Toc45720441"/>
      <w:bookmarkStart w:id="456" w:name="_Toc112756621"/>
      <w:bookmarkStart w:id="457" w:name="_Toc45652189"/>
      <w:r>
        <w:t>9.2.3.4</w:t>
      </w:r>
      <w:r>
        <w:tab/>
      </w:r>
      <w:r>
        <w:t>HANDOVER REQUEST</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
        <w:t xml:space="preserve">This message is sent by the </w:t>
      </w:r>
      <w:r>
        <w:rPr>
          <w:rFonts w:hint="eastAsia" w:eastAsia="宋体"/>
          <w:lang w:eastAsia="zh-CN"/>
        </w:rPr>
        <w:t>A</w:t>
      </w:r>
      <w:r>
        <w:t>M</w:t>
      </w:r>
      <w:r>
        <w:rPr>
          <w:rFonts w:hint="eastAsia" w:eastAsia="宋体"/>
          <w:lang w:eastAsia="zh-CN"/>
        </w:rPr>
        <w:t>F</w:t>
      </w:r>
      <w:r>
        <w:t xml:space="preserve"> to the target </w:t>
      </w:r>
      <w:r>
        <w:rPr>
          <w:rFonts w:hint="eastAsia" w:eastAsia="宋体"/>
          <w:lang w:eastAsia="zh-CN"/>
        </w:rPr>
        <w:t>NG-RAN node</w:t>
      </w:r>
      <w:r>
        <w:t xml:space="preserve"> to request the preparation of resources.</w:t>
      </w:r>
    </w:p>
    <w:p>
      <w:r>
        <w:t xml:space="preserve">Direction: </w:t>
      </w:r>
      <w:r>
        <w:rPr>
          <w:rFonts w:hint="eastAsia"/>
        </w:rPr>
        <w:t>A</w:t>
      </w:r>
      <w:r>
        <w:t>M</w:t>
      </w:r>
      <w:r>
        <w:rPr>
          <w:rFonts w:hint="eastAsia"/>
        </w:rPr>
        <w:t>F</w:t>
      </w:r>
      <w:r>
        <w:t xml:space="preserve"> </w:t>
      </w:r>
      <w:r>
        <w:rPr/>
        <w:sym w:font="Symbol" w:char="F0AE"/>
      </w:r>
      <w:r>
        <w:t xml:space="preserve"> </w:t>
      </w:r>
      <w:r>
        <w:rPr>
          <w:rFonts w:hint="eastAsia"/>
        </w:rPr>
        <w:t>NG-RAN node</w:t>
      </w:r>
      <w:r>
        <w:t>.</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Message Type</w:t>
            </w:r>
          </w:p>
        </w:tc>
        <w:tc>
          <w:tcPr>
            <w:tcW w:w="1020" w:type="dxa"/>
          </w:tcPr>
          <w:p>
            <w:pPr>
              <w:pStyle w:val="58"/>
              <w:rPr>
                <w:rFonts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eastAsia="宋体"/>
                <w:lang w:eastAsia="zh-CN"/>
              </w:rPr>
              <w:t>A</w:t>
            </w:r>
            <w:r>
              <w:t>M</w:t>
            </w:r>
            <w:r>
              <w:rPr>
                <w:rFonts w:hint="eastAsia" w:eastAsia="宋体"/>
                <w:lang w:eastAsia="zh-CN"/>
              </w:rPr>
              <w:t>F</w:t>
            </w:r>
            <w:r>
              <w:t xml:space="preserve"> </w:t>
            </w:r>
            <w:r>
              <w:rPr>
                <w:bCs/>
                <w:lang w:eastAsia="ja-JP"/>
              </w:rPr>
              <w:t>UE NGAP ID</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9.3.3.1</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lang w:eastAsia="ja-JP"/>
              </w:rPr>
              <w:t>Handover Type</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9.3.1.22</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bCs/>
                <w:lang w:eastAsia="ja-JP"/>
              </w:rPr>
              <w:t>Cause</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bCs/>
                <w:lang w:eastAsia="ja-JP"/>
              </w:rPr>
            </w:pPr>
            <w:bookmarkStart w:id="458" w:name="OLE_LINK159"/>
            <w:bookmarkStart w:id="459" w:name="OLE_LINK160"/>
            <w:r>
              <w:rPr>
                <w:rFonts w:cs="Arial"/>
                <w:lang w:eastAsia="ja-JP"/>
              </w:rPr>
              <w:t>UE Aggregate Maximum Bit Rate</w:t>
            </w:r>
            <w:bookmarkEnd w:id="458"/>
            <w:bookmarkEnd w:id="459"/>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9.3.1.58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Core Network Assistance Information for RRC INACTIVE</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 xml:space="preserve">UE Security Capabilities </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9.3.1.86</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bCs/>
                <w:lang w:eastAsia="ja-JP"/>
              </w:rPr>
              <w:t>Security Context</w:t>
            </w:r>
          </w:p>
        </w:tc>
        <w:tc>
          <w:tcPr>
            <w:tcW w:w="1020" w:type="dxa"/>
          </w:tcPr>
          <w:p>
            <w:pPr>
              <w:pStyle w:val="58"/>
              <w:rPr>
                <w:lang w:eastAsia="ja-JP"/>
              </w:rPr>
            </w:pPr>
            <w:r>
              <w:rPr>
                <w:bCs/>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9.3.1.88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bCs/>
                <w:lang w:eastAsia="ja-JP"/>
              </w:rPr>
            </w:pPr>
            <w:r>
              <w:rPr>
                <w:lang w:val="en-US"/>
              </w:rPr>
              <w:t>New Security Context</w:t>
            </w:r>
            <w:r>
              <w:rPr>
                <w:bCs/>
                <w:lang w:eastAsia="ja-JP"/>
              </w:rPr>
              <w:t xml:space="preserve"> Indicator</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9.3.1.55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val="en-US"/>
              </w:rPr>
            </w:pPr>
            <w:r>
              <w:rPr>
                <w:lang w:val="en-US"/>
              </w:rPr>
              <w:t>NASC</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NAS-PDU</w:t>
            </w:r>
          </w:p>
          <w:p>
            <w:pPr>
              <w:pStyle w:val="58"/>
              <w:rPr>
                <w:lang w:eastAsia="ja-JP"/>
              </w:rPr>
            </w:pPr>
            <w:r>
              <w:rPr>
                <w:lang w:eastAsia="ja-JP"/>
              </w:rPr>
              <w:t>9.3.3.4</w:t>
            </w:r>
          </w:p>
        </w:tc>
        <w:tc>
          <w:tcPr>
            <w:tcW w:w="1757" w:type="dxa"/>
          </w:tcPr>
          <w:p>
            <w:pPr>
              <w:pStyle w:val="58"/>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b/>
                <w:lang w:eastAsia="ja-JP"/>
              </w:rPr>
            </w:pPr>
            <w:r>
              <w:rPr>
                <w:rFonts w:hint="eastAsia" w:eastAsia="宋体"/>
                <w:b/>
                <w:lang w:eastAsia="zh-CN"/>
              </w:rPr>
              <w:t>PDU Session</w:t>
            </w:r>
            <w:r>
              <w:rPr>
                <w:b/>
                <w:lang w:eastAsia="ja-JP"/>
              </w:rPr>
              <w:t xml:space="preserve"> Resource Setup List</w:t>
            </w:r>
          </w:p>
        </w:tc>
        <w:tc>
          <w:tcPr>
            <w:tcW w:w="1020" w:type="dxa"/>
          </w:tcPr>
          <w:p>
            <w:pPr>
              <w:pStyle w:val="58"/>
              <w:rPr>
                <w:rFonts w:eastAsia="MS Mincho" w:cs="Arial"/>
                <w:lang w:eastAsia="ja-JP"/>
              </w:rPr>
            </w:pPr>
          </w:p>
        </w:tc>
        <w:tc>
          <w:tcPr>
            <w:tcW w:w="1080" w:type="dxa"/>
          </w:tcPr>
          <w:p>
            <w:pPr>
              <w:pStyle w:val="58"/>
              <w:rPr>
                <w:rFonts w:cs="Arial"/>
                <w:lang w:eastAsia="ja-JP"/>
              </w:rPr>
            </w:pPr>
            <w:r>
              <w:rPr>
                <w:i/>
                <w:iCs/>
                <w:lang w:eastAsia="ja-JP"/>
              </w:rPr>
              <w:t>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5"/>
              <w:rPr>
                <w:rFonts w:eastAsia="MS Mincho" w:cs="Arial"/>
                <w:lang w:eastAsia="ja-JP"/>
              </w:rPr>
            </w:pPr>
            <w:r>
              <w:rPr>
                <w:b/>
                <w:lang w:eastAsia="ja-JP"/>
              </w:rPr>
              <w:t>&gt;</w:t>
            </w:r>
            <w:r>
              <w:rPr>
                <w:rFonts w:hint="eastAsia" w:eastAsia="宋体"/>
                <w:b/>
                <w:lang w:eastAsia="zh-CN"/>
              </w:rPr>
              <w:t>PDU Session</w:t>
            </w:r>
            <w:r>
              <w:rPr>
                <w:b/>
                <w:lang w:eastAsia="ja-JP"/>
              </w:rPr>
              <w:t xml:space="preserve"> Resource Setup</w:t>
            </w:r>
            <w:r>
              <w:rPr>
                <w:rFonts w:eastAsia="MS Mincho"/>
                <w:b/>
                <w:lang w:eastAsia="ja-JP"/>
              </w:rPr>
              <w:t xml:space="preserve"> Item</w:t>
            </w:r>
          </w:p>
        </w:tc>
        <w:tc>
          <w:tcPr>
            <w:tcW w:w="1020" w:type="dxa"/>
          </w:tcPr>
          <w:p>
            <w:pPr>
              <w:pStyle w:val="58"/>
              <w:rPr>
                <w:rFonts w:eastAsia="MS Mincho" w:cs="Arial"/>
                <w:lang w:eastAsia="ja-JP"/>
              </w:rPr>
            </w:pPr>
          </w:p>
        </w:tc>
        <w:tc>
          <w:tcPr>
            <w:tcW w:w="1080" w:type="dxa"/>
          </w:tcPr>
          <w:p>
            <w:pPr>
              <w:pStyle w:val="58"/>
              <w:rPr>
                <w:rFonts w:cs="Arial"/>
                <w:lang w:eastAsia="ja-JP"/>
              </w:rPr>
            </w:pPr>
            <w:r>
              <w:rPr>
                <w:i/>
                <w:lang w:eastAsia="ja-JP"/>
              </w:rPr>
              <w:t>1..&lt;maxnoof</w:t>
            </w:r>
            <w:r>
              <w:rPr>
                <w:rFonts w:hint="eastAsia" w:eastAsia="宋体"/>
                <w:i/>
                <w:lang w:eastAsia="zh-CN"/>
              </w:rPr>
              <w:t>PDUSessions</w:t>
            </w:r>
            <w:r>
              <w:rPr>
                <w:i/>
                <w:lang w:eastAsia="ja-JP"/>
              </w:rPr>
              <w:t>&gt;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eastAsia="MS Mincho" w:cs="Arial"/>
                <w:lang w:eastAsia="ja-JP"/>
              </w:rPr>
            </w:pPr>
            <w:r>
              <w:rPr>
                <w:lang w:eastAsia="ja-JP"/>
              </w:rPr>
              <w:t>&gt;&gt;</w:t>
            </w:r>
            <w:r>
              <w:rPr>
                <w:rFonts w:hint="eastAsia" w:eastAsia="宋体"/>
                <w:lang w:eastAsia="zh-CN"/>
              </w:rPr>
              <w:t>PDU Session</w:t>
            </w:r>
            <w:r>
              <w:rPr>
                <w:lang w:eastAsia="ja-JP"/>
              </w:rPr>
              <w:t xml:space="preserve"> ID </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9.3.1.50</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lang w:eastAsia="ja-JP"/>
              </w:rPr>
            </w:pPr>
            <w:r>
              <w:rPr>
                <w:lang w:eastAsia="ja-JP"/>
              </w:rPr>
              <w:t>&gt;&gt;S-NSSAI</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9.3.1.24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lang w:eastAsia="ja-JP"/>
              </w:rPr>
            </w:pPr>
            <w:r>
              <w:rPr>
                <w:lang w:eastAsia="ja-JP"/>
              </w:rPr>
              <w:t>&gt;&gt;Handover Request Transfer</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pPr>
              <w:pStyle w:val="57"/>
              <w:rPr>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lang w:eastAsia="ja-JP"/>
              </w:rPr>
            </w:pPr>
            <w:r>
              <w:rPr>
                <w:rFonts w:hint="eastAsia"/>
              </w:rPr>
              <w:t>&gt;</w:t>
            </w:r>
            <w:r>
              <w:t>&gt;PDU Session Expected UE Activity Behaviour</w:t>
            </w:r>
          </w:p>
        </w:tc>
        <w:tc>
          <w:tcPr>
            <w:tcW w:w="1020" w:type="dxa"/>
          </w:tcPr>
          <w:p>
            <w:pPr>
              <w:pStyle w:val="58"/>
              <w:rPr>
                <w:lang w:eastAsia="ja-JP"/>
              </w:rPr>
            </w:pPr>
            <w:r>
              <w:rPr>
                <w:rFonts w:hint="eastAsia" w:eastAsia="等线"/>
                <w:lang w:eastAsia="zh-CN"/>
              </w:rPr>
              <w:t>O</w:t>
            </w:r>
          </w:p>
        </w:tc>
        <w:tc>
          <w:tcPr>
            <w:tcW w:w="1080" w:type="dxa"/>
          </w:tcPr>
          <w:p>
            <w:pPr>
              <w:pStyle w:val="58"/>
              <w:rPr>
                <w:rFonts w:cs="Arial"/>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rPr>
                <w:lang w:eastAsia="ja-JP"/>
              </w:rPr>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tcPr>
          <w:p>
            <w:pPr>
              <w:pStyle w:val="57"/>
              <w:rPr>
                <w:lang w:eastAsia="ja-JP"/>
              </w:rPr>
            </w:pPr>
            <w:r>
              <w:rPr>
                <w:rFonts w:hint="eastAsia" w:eastAsia="宋体" w:cs="Arial"/>
                <w:lang w:eastAsia="zh-CN"/>
              </w:rPr>
              <w:t>Y</w:t>
            </w:r>
            <w:r>
              <w:rPr>
                <w:rFonts w:eastAsia="宋体" w:cs="Arial"/>
                <w:lang w:eastAsia="zh-CN"/>
              </w:rPr>
              <w:t>ES</w:t>
            </w:r>
          </w:p>
        </w:tc>
        <w:tc>
          <w:tcPr>
            <w:tcW w:w="1080" w:type="dxa"/>
          </w:tcPr>
          <w:p>
            <w:pPr>
              <w:pStyle w:val="57"/>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rPr>
              <w:t>Allowed NSSAI</w:t>
            </w:r>
          </w:p>
        </w:tc>
        <w:tc>
          <w:tcPr>
            <w:tcW w:w="1020" w:type="dxa"/>
          </w:tcPr>
          <w:p>
            <w:pPr>
              <w:pStyle w:val="58"/>
              <w:rPr>
                <w:lang w:eastAsia="ja-JP"/>
              </w:rPr>
            </w:pPr>
            <w:r>
              <w:rPr>
                <w:rFonts w:cs="Arial"/>
              </w:rPr>
              <w:t>M</w:t>
            </w:r>
          </w:p>
        </w:tc>
        <w:tc>
          <w:tcPr>
            <w:tcW w:w="1080" w:type="dxa"/>
          </w:tcPr>
          <w:p>
            <w:pPr>
              <w:pStyle w:val="58"/>
              <w:rPr>
                <w:rFonts w:cs="Arial"/>
                <w:lang w:eastAsia="ja-JP"/>
              </w:rPr>
            </w:pPr>
          </w:p>
        </w:tc>
        <w:tc>
          <w:tcPr>
            <w:tcW w:w="1587" w:type="dxa"/>
          </w:tcPr>
          <w:p>
            <w:pPr>
              <w:pStyle w:val="58"/>
              <w:rPr>
                <w:lang w:eastAsia="ja-JP"/>
              </w:rPr>
            </w:pPr>
            <w:r>
              <w:t>9.3.1.31</w:t>
            </w:r>
          </w:p>
        </w:tc>
        <w:tc>
          <w:tcPr>
            <w:tcW w:w="1757" w:type="dxa"/>
          </w:tcPr>
          <w:p>
            <w:pPr>
              <w:pStyle w:val="58"/>
              <w:rPr>
                <w:iCs/>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7"/>
              <w:rPr>
                <w:lang w:eastAsia="ja-JP"/>
              </w:rPr>
            </w:pPr>
            <w:r>
              <w:rPr>
                <w:rFonts w:cs="Arial"/>
              </w:rPr>
              <w:t>YES</w:t>
            </w:r>
          </w:p>
        </w:tc>
        <w:tc>
          <w:tcPr>
            <w:tcW w:w="1080" w:type="dxa"/>
          </w:tcPr>
          <w:p>
            <w:pPr>
              <w:pStyle w:val="57"/>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lang w:eastAsia="ja-JP"/>
              </w:rPr>
              <w:t>Trace Activation</w:t>
            </w:r>
          </w:p>
        </w:tc>
        <w:tc>
          <w:tcPr>
            <w:tcW w:w="1020" w:type="dxa"/>
          </w:tcPr>
          <w:p>
            <w:pPr>
              <w:pStyle w:val="58"/>
              <w:rPr>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9.3.1.14</w:t>
            </w:r>
          </w:p>
        </w:tc>
        <w:tc>
          <w:tcPr>
            <w:tcW w:w="1757" w:type="dxa"/>
          </w:tcPr>
          <w:p>
            <w:pPr>
              <w:pStyle w:val="58"/>
              <w:rPr>
                <w:rFonts w:cs="Arial"/>
                <w:lang w:eastAsia="ja-JP"/>
              </w:rPr>
            </w:pPr>
          </w:p>
        </w:tc>
        <w:tc>
          <w:tcPr>
            <w:tcW w:w="1080" w:type="dxa"/>
          </w:tcPr>
          <w:p>
            <w:pPr>
              <w:pStyle w:val="57"/>
              <w:rPr>
                <w:lang w:eastAsia="ja-JP"/>
              </w:rPr>
            </w:pPr>
            <w:r>
              <w:rPr>
                <w:rFonts w:cs="Arial"/>
                <w:lang w:eastAsia="ja-JP"/>
              </w:rPr>
              <w:t>YES</w:t>
            </w:r>
          </w:p>
        </w:tc>
        <w:tc>
          <w:tcPr>
            <w:tcW w:w="1080"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lang w:eastAsia="ja-JP"/>
              </w:rPr>
              <w:t>Masked IMEISV</w:t>
            </w:r>
          </w:p>
        </w:tc>
        <w:tc>
          <w:tcPr>
            <w:tcW w:w="1020" w:type="dxa"/>
          </w:tcPr>
          <w:p>
            <w:pPr>
              <w:pStyle w:val="58"/>
              <w:rPr>
                <w:lang w:eastAsia="ja-JP"/>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9.3.1.54</w:t>
            </w:r>
          </w:p>
        </w:tc>
        <w:tc>
          <w:tcPr>
            <w:tcW w:w="1757" w:type="dxa"/>
          </w:tcPr>
          <w:p>
            <w:pPr>
              <w:pStyle w:val="58"/>
              <w:rPr>
                <w:rFonts w:cs="Arial"/>
                <w:lang w:eastAsia="ja-JP"/>
              </w:rPr>
            </w:pPr>
          </w:p>
        </w:tc>
        <w:tc>
          <w:tcPr>
            <w:tcW w:w="1080" w:type="dxa"/>
          </w:tcPr>
          <w:p>
            <w:pPr>
              <w:pStyle w:val="57"/>
              <w:rPr>
                <w:lang w:eastAsia="ja-JP"/>
              </w:rPr>
            </w:pPr>
            <w:r>
              <w:rPr>
                <w:rFonts w:cs="Arial"/>
                <w:lang w:eastAsia="ja-JP"/>
              </w:rPr>
              <w:t>YES</w:t>
            </w:r>
          </w:p>
        </w:tc>
        <w:tc>
          <w:tcPr>
            <w:tcW w:w="1080"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Source to Target Transparent Container</w:t>
            </w:r>
          </w:p>
        </w:tc>
        <w:tc>
          <w:tcPr>
            <w:tcW w:w="1020" w:type="dxa"/>
          </w:tcPr>
          <w:p>
            <w:pPr>
              <w:pStyle w:val="58"/>
              <w:rPr>
                <w:rFonts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9.3.1.20</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Mobility Restriction List</w:t>
            </w:r>
          </w:p>
        </w:tc>
        <w:tc>
          <w:tcPr>
            <w:tcW w:w="1020" w:type="dxa"/>
          </w:tcPr>
          <w:p>
            <w:pPr>
              <w:pStyle w:val="58"/>
              <w:rPr>
                <w:rFonts w:cs="Arial"/>
                <w:lang w:eastAsia="ja-JP"/>
              </w:rPr>
            </w:pPr>
            <w:r>
              <w:rPr>
                <w:lang w:eastAsia="ja-JP"/>
              </w:rPr>
              <w:t>O</w:t>
            </w:r>
          </w:p>
        </w:tc>
        <w:tc>
          <w:tcPr>
            <w:tcW w:w="1080" w:type="dxa"/>
          </w:tcPr>
          <w:p>
            <w:pPr>
              <w:pStyle w:val="58"/>
              <w:rPr>
                <w:rFonts w:cs="Arial"/>
                <w:i/>
                <w:lang w:eastAsia="ja-JP"/>
              </w:rPr>
            </w:pPr>
          </w:p>
        </w:tc>
        <w:tc>
          <w:tcPr>
            <w:tcW w:w="1587" w:type="dxa"/>
          </w:tcPr>
          <w:p>
            <w:pPr>
              <w:pStyle w:val="58"/>
              <w:rPr>
                <w:rFonts w:cs="Arial"/>
                <w:lang w:eastAsia="ja-JP"/>
              </w:rPr>
            </w:pPr>
            <w:r>
              <w:rPr>
                <w:lang w:eastAsia="ja-JP"/>
              </w:rPr>
              <w:t>9.3.1.85</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Location Reporting Request Type</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9.3.1.65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RRC Inactive Transition Report Request</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9.3.1.91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GUAMI</w:t>
            </w:r>
          </w:p>
        </w:tc>
        <w:tc>
          <w:tcPr>
            <w:tcW w:w="1020" w:type="dxa"/>
          </w:tcPr>
          <w:p>
            <w:pPr>
              <w:pStyle w:val="58"/>
              <w:rPr>
                <w:lang w:eastAsia="ja-JP"/>
              </w:rPr>
            </w:pPr>
            <w:r>
              <w:rPr>
                <w:lang w:eastAsia="ja-JP"/>
              </w:rPr>
              <w:t>M</w:t>
            </w:r>
          </w:p>
        </w:tc>
        <w:tc>
          <w:tcPr>
            <w:tcW w:w="1080" w:type="dxa"/>
          </w:tcPr>
          <w:p>
            <w:pPr>
              <w:pStyle w:val="58"/>
              <w:rPr>
                <w:rFonts w:cs="Arial"/>
                <w:i/>
                <w:lang w:eastAsia="ja-JP"/>
              </w:rPr>
            </w:pPr>
          </w:p>
        </w:tc>
        <w:tc>
          <w:tcPr>
            <w:tcW w:w="1587" w:type="dxa"/>
          </w:tcPr>
          <w:p>
            <w:pPr>
              <w:pStyle w:val="58"/>
              <w:rPr>
                <w:lang w:eastAsia="ja-JP"/>
              </w:rPr>
            </w:pPr>
            <w:r>
              <w:rPr>
                <w:lang w:eastAsia="ja-JP"/>
              </w:rPr>
              <w:t>9.3.3.3</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57"/>
              <w:rPr>
                <w:rFonts w:cs="Arial"/>
              </w:rPr>
            </w:pPr>
            <w:r>
              <w:rPr>
                <w:rFonts w:cs="Arial"/>
              </w:rPr>
              <w:t>YES</w:t>
            </w:r>
          </w:p>
        </w:tc>
        <w:tc>
          <w:tcPr>
            <w:tcW w:w="1080" w:type="dxa"/>
          </w:tcPr>
          <w:p>
            <w:pPr>
              <w:pStyle w:val="57"/>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9.3.1.119</w:t>
            </w:r>
          </w:p>
        </w:tc>
        <w:tc>
          <w:tcPr>
            <w:tcW w:w="1757" w:type="dxa"/>
          </w:tcPr>
          <w:p>
            <w:pPr>
              <w:keepNext/>
              <w:keepLines/>
              <w:spacing w:after="0"/>
              <w:rPr>
                <w:rFonts w:ascii="Arial" w:hAnsi="Arial" w:cs="Arial"/>
                <w:sz w:val="18"/>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SRVCC Operation Possible</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9.3.1.128</w:t>
            </w:r>
          </w:p>
        </w:tc>
        <w:tc>
          <w:tcPr>
            <w:tcW w:w="1757" w:type="dxa"/>
          </w:tcPr>
          <w:p>
            <w:pPr>
              <w:keepNext/>
              <w:keepLines/>
              <w:spacing w:after="0"/>
              <w:rPr>
                <w:rFonts w:ascii="Arial" w:hAnsi="Arial" w:cs="Arial"/>
                <w:sz w:val="18"/>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IAB Authorized</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9.3.1.129</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Enhanced Coverage Restriction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9.3.1.140</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UE Differentiation Information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9.3.1.144</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rPr>
              <w:t>NR V2X Services Authorized</w:t>
            </w:r>
          </w:p>
        </w:tc>
        <w:tc>
          <w:tcPr>
            <w:tcW w:w="1020" w:type="dxa"/>
          </w:tcPr>
          <w:p>
            <w:pPr>
              <w:pStyle w:val="58"/>
              <w:rPr>
                <w:lang w:eastAsia="ja-JP"/>
              </w:rPr>
            </w:pPr>
            <w:r>
              <w:t>O</w:t>
            </w:r>
          </w:p>
        </w:tc>
        <w:tc>
          <w:tcPr>
            <w:tcW w:w="1080" w:type="dxa"/>
          </w:tcPr>
          <w:p>
            <w:pPr>
              <w:pStyle w:val="58"/>
              <w:rPr>
                <w:lang w:eastAsia="ja-JP"/>
              </w:rPr>
            </w:pPr>
          </w:p>
        </w:tc>
        <w:tc>
          <w:tcPr>
            <w:tcW w:w="1587" w:type="dxa"/>
          </w:tcPr>
          <w:p>
            <w:pPr>
              <w:pStyle w:val="58"/>
              <w:rPr>
                <w:lang w:eastAsia="ja-JP"/>
              </w:rPr>
            </w:pPr>
            <w:r>
              <w:t>9.3.1.146</w:t>
            </w:r>
          </w:p>
        </w:tc>
        <w:tc>
          <w:tcPr>
            <w:tcW w:w="1757"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rPr>
              <w:t>LTE V2X Services Authorized</w:t>
            </w:r>
          </w:p>
        </w:tc>
        <w:tc>
          <w:tcPr>
            <w:tcW w:w="1020" w:type="dxa"/>
          </w:tcPr>
          <w:p>
            <w:pPr>
              <w:pStyle w:val="58"/>
              <w:rPr>
                <w:lang w:eastAsia="ja-JP"/>
              </w:rPr>
            </w:pPr>
            <w:r>
              <w:t>O</w:t>
            </w:r>
          </w:p>
        </w:tc>
        <w:tc>
          <w:tcPr>
            <w:tcW w:w="1080" w:type="dxa"/>
          </w:tcPr>
          <w:p>
            <w:pPr>
              <w:pStyle w:val="58"/>
              <w:rPr>
                <w:lang w:eastAsia="ja-JP"/>
              </w:rPr>
            </w:pPr>
          </w:p>
        </w:tc>
        <w:tc>
          <w:tcPr>
            <w:tcW w:w="1587" w:type="dxa"/>
          </w:tcPr>
          <w:p>
            <w:pPr>
              <w:pStyle w:val="58"/>
              <w:rPr>
                <w:lang w:eastAsia="ja-JP"/>
              </w:rPr>
            </w:pPr>
            <w:r>
              <w:t>9.3.1.147</w:t>
            </w:r>
          </w:p>
        </w:tc>
        <w:tc>
          <w:tcPr>
            <w:tcW w:w="1757"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zh-CN"/>
              </w:rPr>
              <w:t>NR UE Sidelink Aggregate Maximum Bit Rate</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148</w:t>
            </w:r>
          </w:p>
        </w:tc>
        <w:tc>
          <w:tcPr>
            <w:tcW w:w="1757" w:type="dxa"/>
          </w:tcPr>
          <w:p>
            <w:pPr>
              <w:pStyle w:val="58"/>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zh-CN"/>
              </w:rPr>
              <w:t>LTE UE Sidelink Aggregate Maximum Bit Rate</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149</w:t>
            </w:r>
          </w:p>
        </w:tc>
        <w:tc>
          <w:tcPr>
            <w:tcW w:w="1757" w:type="dxa"/>
          </w:tcPr>
          <w:p>
            <w:pPr>
              <w:pStyle w:val="58"/>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hint="eastAsia"/>
                <w:lang w:eastAsia="zh-CN"/>
              </w:rPr>
              <w:t>PC5 QoS Parameters</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150</w:t>
            </w:r>
          </w:p>
        </w:tc>
        <w:tc>
          <w:tcPr>
            <w:tcW w:w="1757" w:type="dxa"/>
          </w:tcPr>
          <w:p>
            <w:pPr>
              <w:pStyle w:val="58"/>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rPr>
                <w:lang w:eastAsia="ja-JP"/>
              </w:rPr>
            </w:pPr>
            <w:r>
              <w:rPr>
                <w:lang w:eastAsia="zh-CN"/>
              </w:rPr>
              <w:t>YES</w:t>
            </w:r>
          </w:p>
        </w:tc>
        <w:tc>
          <w:tcPr>
            <w:tcW w:w="1080" w:type="dxa"/>
          </w:tcPr>
          <w:p>
            <w:pPr>
              <w:pStyle w:val="57"/>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ja-JP"/>
              </w:rPr>
            </w:pPr>
          </w:p>
        </w:tc>
        <w:tc>
          <w:tcPr>
            <w:tcW w:w="1587" w:type="dxa"/>
          </w:tcPr>
          <w:p>
            <w:pPr>
              <w:pStyle w:val="58"/>
              <w:rPr>
                <w:lang w:eastAsia="zh-CN"/>
              </w:rPr>
            </w:pPr>
            <w:r>
              <w:rPr>
                <w:szCs w:val="22"/>
                <w:lang w:eastAsia="ja-JP"/>
              </w:rPr>
              <w:t>9.3.1.155</w:t>
            </w:r>
          </w:p>
        </w:tc>
        <w:tc>
          <w:tcPr>
            <w:tcW w:w="1757" w:type="dxa"/>
          </w:tcPr>
          <w:p>
            <w:pPr>
              <w:pStyle w:val="58"/>
              <w:rPr>
                <w:lang w:eastAsia="zh-CN"/>
              </w:rPr>
            </w:pPr>
          </w:p>
        </w:tc>
        <w:tc>
          <w:tcPr>
            <w:tcW w:w="1080" w:type="dxa"/>
          </w:tcPr>
          <w:p>
            <w:pPr>
              <w:pStyle w:val="57"/>
              <w:rPr>
                <w:lang w:eastAsia="zh-CN"/>
              </w:rPr>
            </w:pPr>
            <w:r>
              <w:rPr>
                <w:szCs w:val="22"/>
                <w:lang w:eastAsia="ja-JP"/>
              </w:rPr>
              <w:t>YES</w:t>
            </w:r>
          </w:p>
        </w:tc>
        <w:tc>
          <w:tcPr>
            <w:tcW w:w="1080" w:type="dxa"/>
          </w:tcPr>
          <w:p>
            <w:pPr>
              <w:pStyle w:val="57"/>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22"/>
                <w:lang w:eastAsia="zh-CN"/>
              </w:rPr>
            </w:pPr>
            <w:r>
              <w:rPr>
                <w:rFonts w:cs="Arial"/>
                <w:lang w:eastAsia="zh-CN"/>
              </w:rPr>
              <w:t>UE User Plane CIoT Support Indicator</w:t>
            </w:r>
          </w:p>
        </w:tc>
        <w:tc>
          <w:tcPr>
            <w:tcW w:w="1020" w:type="dxa"/>
          </w:tcPr>
          <w:p>
            <w:pPr>
              <w:pStyle w:val="58"/>
              <w:rPr>
                <w:szCs w:val="22"/>
                <w:lang w:eastAsia="zh-CN"/>
              </w:rPr>
            </w:pPr>
            <w:r>
              <w:rPr>
                <w:rFonts w:cs="Arial"/>
                <w:lang w:eastAsia="zh-CN"/>
              </w:rPr>
              <w:t>O</w:t>
            </w:r>
          </w:p>
        </w:tc>
        <w:tc>
          <w:tcPr>
            <w:tcW w:w="1080" w:type="dxa"/>
          </w:tcPr>
          <w:p>
            <w:pPr>
              <w:pStyle w:val="58"/>
              <w:rPr>
                <w:lang w:eastAsia="ja-JP"/>
              </w:rPr>
            </w:pPr>
          </w:p>
        </w:tc>
        <w:tc>
          <w:tcPr>
            <w:tcW w:w="1587" w:type="dxa"/>
          </w:tcPr>
          <w:p>
            <w:pPr>
              <w:pStyle w:val="58"/>
              <w:rPr>
                <w:szCs w:val="22"/>
                <w:lang w:eastAsia="ja-JP"/>
              </w:rPr>
            </w:pPr>
            <w:r>
              <w:t>9.3.1.160</w:t>
            </w:r>
          </w:p>
        </w:tc>
        <w:tc>
          <w:tcPr>
            <w:tcW w:w="1757" w:type="dxa"/>
          </w:tcPr>
          <w:p>
            <w:pPr>
              <w:pStyle w:val="58"/>
              <w:rPr>
                <w:lang w:eastAsia="zh-CN"/>
              </w:rPr>
            </w:pPr>
          </w:p>
        </w:tc>
        <w:tc>
          <w:tcPr>
            <w:tcW w:w="1080" w:type="dxa"/>
          </w:tcPr>
          <w:p>
            <w:pPr>
              <w:pStyle w:val="57"/>
              <w:rPr>
                <w:szCs w:val="22"/>
                <w:lang w:eastAsia="ja-JP"/>
              </w:rPr>
            </w:pPr>
            <w:r>
              <w:rPr>
                <w:rFonts w:cs="Arial"/>
              </w:rPr>
              <w:t>YES</w:t>
            </w:r>
          </w:p>
        </w:tc>
        <w:tc>
          <w:tcPr>
            <w:tcW w:w="1080" w:type="dxa"/>
          </w:tcPr>
          <w:p>
            <w:pPr>
              <w:pStyle w:val="57"/>
              <w:rPr>
                <w:szCs w:val="22"/>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rFonts w:eastAsia="宋体" w:cs="Arial"/>
                <w:lang w:eastAsia="zh-CN"/>
              </w:rPr>
              <w:t>Management Based MDT PLMN List</w:t>
            </w:r>
          </w:p>
        </w:tc>
        <w:tc>
          <w:tcPr>
            <w:tcW w:w="1020" w:type="dxa"/>
          </w:tcPr>
          <w:p>
            <w:pPr>
              <w:pStyle w:val="58"/>
              <w:rPr>
                <w:rFonts w:cs="Arial"/>
                <w:lang w:eastAsia="zh-CN"/>
              </w:rPr>
            </w:pPr>
            <w:r>
              <w:rPr>
                <w:rFonts w:eastAsia="宋体" w:cs="Arial"/>
                <w:lang w:eastAsia="zh-CN"/>
              </w:rPr>
              <w:t>O</w:t>
            </w:r>
          </w:p>
        </w:tc>
        <w:tc>
          <w:tcPr>
            <w:tcW w:w="1080" w:type="dxa"/>
          </w:tcPr>
          <w:p>
            <w:pPr>
              <w:pStyle w:val="58"/>
              <w:rPr>
                <w:lang w:eastAsia="ja-JP"/>
              </w:rPr>
            </w:pPr>
          </w:p>
        </w:tc>
        <w:tc>
          <w:tcPr>
            <w:tcW w:w="1587" w:type="dxa"/>
          </w:tcPr>
          <w:p>
            <w:pPr>
              <w:pStyle w:val="58"/>
              <w:rPr>
                <w:rFonts w:eastAsia="宋体"/>
              </w:rPr>
            </w:pPr>
            <w:r>
              <w:rPr>
                <w:rFonts w:eastAsia="宋体"/>
              </w:rPr>
              <w:t>MDT PLMN List</w:t>
            </w:r>
          </w:p>
          <w:p>
            <w:pPr>
              <w:pStyle w:val="58"/>
            </w:pPr>
            <w:r>
              <w:rPr>
                <w:rFonts w:eastAsia="宋体"/>
              </w:rPr>
              <w:t>9.3.1.168</w:t>
            </w:r>
          </w:p>
        </w:tc>
        <w:tc>
          <w:tcPr>
            <w:tcW w:w="1757" w:type="dxa"/>
          </w:tcPr>
          <w:p>
            <w:pPr>
              <w:pStyle w:val="58"/>
              <w:rPr>
                <w:lang w:eastAsia="zh-CN"/>
              </w:rPr>
            </w:pPr>
          </w:p>
        </w:tc>
        <w:tc>
          <w:tcPr>
            <w:tcW w:w="1080" w:type="dxa"/>
          </w:tcPr>
          <w:p>
            <w:pPr>
              <w:pStyle w:val="57"/>
              <w:rPr>
                <w:rFonts w:cs="Arial"/>
              </w:rPr>
            </w:pPr>
            <w:r>
              <w:rPr>
                <w:rFonts w:eastAsia="宋体" w:cs="Arial"/>
              </w:rPr>
              <w:t>YES</w:t>
            </w:r>
          </w:p>
        </w:tc>
        <w:tc>
          <w:tcPr>
            <w:tcW w:w="1080" w:type="dxa"/>
          </w:tcPr>
          <w:p>
            <w:pPr>
              <w:pStyle w:val="57"/>
              <w:rPr>
                <w:rFonts w:cs="Arial"/>
                <w:lang w:eastAsia="ja-JP"/>
              </w:rPr>
            </w:pPr>
            <w:r>
              <w:rPr>
                <w:rFonts w:eastAsia="宋体"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宋体" w:cs="Arial"/>
                <w:lang w:eastAsia="zh-CN"/>
              </w:rPr>
            </w:pPr>
            <w:r>
              <w:rPr>
                <w:lang w:eastAsia="zh-CN"/>
              </w:rPr>
              <w:t>UE Radio Capability ID</w:t>
            </w:r>
          </w:p>
        </w:tc>
        <w:tc>
          <w:tcPr>
            <w:tcW w:w="1020" w:type="dxa"/>
          </w:tcPr>
          <w:p>
            <w:pPr>
              <w:pStyle w:val="58"/>
              <w:rPr>
                <w:rFonts w:eastAsia="宋体" w:cs="Arial"/>
                <w:lang w:eastAsia="zh-CN"/>
              </w:rPr>
            </w:pPr>
            <w:r>
              <w:rPr>
                <w:lang w:eastAsia="ja-JP"/>
              </w:rPr>
              <w:t>O</w:t>
            </w:r>
          </w:p>
        </w:tc>
        <w:tc>
          <w:tcPr>
            <w:tcW w:w="1080" w:type="dxa"/>
          </w:tcPr>
          <w:p>
            <w:pPr>
              <w:pStyle w:val="58"/>
              <w:rPr>
                <w:lang w:eastAsia="ja-JP"/>
              </w:rPr>
            </w:pPr>
          </w:p>
        </w:tc>
        <w:tc>
          <w:tcPr>
            <w:tcW w:w="1587" w:type="dxa"/>
          </w:tcPr>
          <w:p>
            <w:pPr>
              <w:pStyle w:val="58"/>
              <w:rPr>
                <w:rFonts w:eastAsia="宋体"/>
              </w:rPr>
            </w:pPr>
            <w:r>
              <w:rPr>
                <w:lang w:eastAsia="ja-JP"/>
              </w:rPr>
              <w:t>9.3.1.142</w:t>
            </w:r>
          </w:p>
        </w:tc>
        <w:tc>
          <w:tcPr>
            <w:tcW w:w="1757" w:type="dxa"/>
          </w:tcPr>
          <w:p>
            <w:pPr>
              <w:pStyle w:val="58"/>
              <w:rPr>
                <w:lang w:eastAsia="zh-CN"/>
              </w:rPr>
            </w:pPr>
          </w:p>
        </w:tc>
        <w:tc>
          <w:tcPr>
            <w:tcW w:w="1080" w:type="dxa"/>
          </w:tcPr>
          <w:p>
            <w:pPr>
              <w:pStyle w:val="57"/>
              <w:rPr>
                <w:rFonts w:eastAsia="宋体" w:cs="Arial"/>
              </w:rPr>
            </w:pPr>
            <w:r>
              <w:rPr>
                <w:lang w:eastAsia="ja-JP"/>
              </w:rPr>
              <w:t>YES</w:t>
            </w:r>
          </w:p>
        </w:tc>
        <w:tc>
          <w:tcPr>
            <w:tcW w:w="1080" w:type="dxa"/>
          </w:tcPr>
          <w:p>
            <w:pPr>
              <w:pStyle w:val="57"/>
              <w:rPr>
                <w:rFonts w:eastAsia="宋体"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Extended Connected Time</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9.3.3.31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Time Synchronisation Assistance Information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t>9.3.1.</w:t>
            </w:r>
            <w:r>
              <w:rPr>
                <w:lang w:eastAsia="zh-CN"/>
              </w:rPr>
              <w:t>220</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MS Mincho" w:cs="Arial"/>
                <w:lang w:eastAsia="ja-JP"/>
              </w:rPr>
              <w:t>UE Slice Maximum Bit Rate List</w:t>
            </w:r>
          </w:p>
        </w:tc>
        <w:tc>
          <w:tcPr>
            <w:tcW w:w="1020" w:type="dxa"/>
          </w:tcPr>
          <w:p>
            <w:pPr>
              <w:pStyle w:val="58"/>
              <w:rPr>
                <w:lang w:eastAsia="ja-JP"/>
              </w:rPr>
            </w:pPr>
            <w:r>
              <w:rPr>
                <w:rFonts w:hint="eastAsia" w:cs="Arial"/>
                <w:lang w:eastAsia="zh-CN"/>
              </w:rPr>
              <w:t>O</w:t>
            </w:r>
          </w:p>
        </w:tc>
        <w:tc>
          <w:tcPr>
            <w:tcW w:w="1080" w:type="dxa"/>
          </w:tcPr>
          <w:p>
            <w:pPr>
              <w:pStyle w:val="58"/>
              <w:rPr>
                <w:lang w:eastAsia="ja-JP"/>
              </w:rPr>
            </w:pPr>
          </w:p>
        </w:tc>
        <w:tc>
          <w:tcPr>
            <w:tcW w:w="1587" w:type="dxa"/>
          </w:tcPr>
          <w:p>
            <w:pPr>
              <w:pStyle w:val="58"/>
            </w:pPr>
            <w:r>
              <w:rPr>
                <w:lang w:eastAsia="zh-CN"/>
              </w:rPr>
              <w:t>9.3.1.231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Authorized</w:t>
            </w:r>
          </w:p>
        </w:tc>
        <w:tc>
          <w:tcPr>
            <w:tcW w:w="1020" w:type="dxa"/>
          </w:tcPr>
          <w:p>
            <w:pPr>
              <w:pStyle w:val="58"/>
              <w:rPr>
                <w:rFonts w:cs="Arial"/>
                <w:lang w:eastAsia="zh-CN"/>
              </w:rPr>
            </w:pPr>
            <w:r>
              <w:rPr>
                <w:rFonts w:hint="eastAsia"/>
                <w:lang w:eastAsia="zh-CN"/>
              </w:rPr>
              <w:t>O</w:t>
            </w:r>
          </w:p>
        </w:tc>
        <w:tc>
          <w:tcPr>
            <w:tcW w:w="1080" w:type="dxa"/>
          </w:tcPr>
          <w:p>
            <w:pPr>
              <w:pStyle w:val="58"/>
              <w:rPr>
                <w:lang w:eastAsia="ja-JP"/>
              </w:rPr>
            </w:pPr>
          </w:p>
        </w:tc>
        <w:tc>
          <w:tcPr>
            <w:tcW w:w="1587" w:type="dxa"/>
          </w:tcPr>
          <w:p>
            <w:pPr>
              <w:pStyle w:val="58"/>
              <w:rPr>
                <w:lang w:eastAsia="zh-CN"/>
              </w:rPr>
            </w:pPr>
            <w:r>
              <w:rPr>
                <w:lang w:eastAsia="zh-CN"/>
              </w:rPr>
              <w:t>9.3.1.233</w:t>
            </w:r>
          </w:p>
        </w:tc>
        <w:tc>
          <w:tcPr>
            <w:tcW w:w="1757"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UE PC5 Aggregate Maximum Bit Rate</w:t>
            </w:r>
          </w:p>
        </w:tc>
        <w:tc>
          <w:tcPr>
            <w:tcW w:w="1020" w:type="dxa"/>
          </w:tcPr>
          <w:p>
            <w:pPr>
              <w:pStyle w:val="58"/>
              <w:rPr>
                <w:rFonts w:cs="Arial"/>
                <w:lang w:eastAsia="zh-CN"/>
              </w:rPr>
            </w:pPr>
            <w:r>
              <w:rPr>
                <w:rFonts w:cs="Arial"/>
                <w:lang w:eastAsia="zh-CN"/>
              </w:rPr>
              <w:t>O</w:t>
            </w:r>
          </w:p>
        </w:tc>
        <w:tc>
          <w:tcPr>
            <w:tcW w:w="1080" w:type="dxa"/>
          </w:tcPr>
          <w:p>
            <w:pPr>
              <w:pStyle w:val="58"/>
              <w:rPr>
                <w:lang w:eastAsia="ja-JP"/>
              </w:rPr>
            </w:pPr>
          </w:p>
        </w:tc>
        <w:tc>
          <w:tcPr>
            <w:tcW w:w="1587" w:type="dxa"/>
          </w:tcPr>
          <w:p>
            <w:pPr>
              <w:pStyle w:val="58"/>
              <w:rPr>
                <w:lang w:eastAsia="ja-JP"/>
              </w:rPr>
            </w:pPr>
            <w:r>
              <w:rPr>
                <w:lang w:eastAsia="ja-JP"/>
              </w:rPr>
              <w:t>NR UE Sidelink Aggregate Maximum Bit Rate</w:t>
            </w:r>
          </w:p>
          <w:p>
            <w:pPr>
              <w:pStyle w:val="58"/>
              <w:rPr>
                <w:lang w:eastAsia="zh-CN"/>
              </w:rPr>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rPr>
              <w:t>5G ProSe</w:t>
            </w:r>
            <w:r>
              <w:t xml:space="preserve"> PC5 QoS Parameters</w:t>
            </w:r>
          </w:p>
        </w:tc>
        <w:tc>
          <w:tcPr>
            <w:tcW w:w="1020" w:type="dxa"/>
          </w:tcPr>
          <w:p>
            <w:pPr>
              <w:pStyle w:val="58"/>
              <w:rPr>
                <w:rFonts w:cs="Arial"/>
                <w:lang w:eastAsia="zh-CN"/>
              </w:rPr>
            </w:pPr>
            <w:r>
              <w:rPr>
                <w:rFonts w:cs="Arial"/>
                <w:lang w:eastAsia="zh-CN"/>
              </w:rPr>
              <w:t>O</w:t>
            </w:r>
          </w:p>
        </w:tc>
        <w:tc>
          <w:tcPr>
            <w:tcW w:w="1080" w:type="dxa"/>
          </w:tcPr>
          <w:p>
            <w:pPr>
              <w:pStyle w:val="58"/>
              <w:rPr>
                <w:lang w:eastAsia="ja-JP"/>
              </w:rPr>
            </w:pPr>
          </w:p>
        </w:tc>
        <w:tc>
          <w:tcPr>
            <w:tcW w:w="1587" w:type="dxa"/>
          </w:tcPr>
          <w:p>
            <w:pPr>
              <w:pStyle w:val="58"/>
              <w:rPr>
                <w:lang w:eastAsia="zh-CN"/>
              </w:rPr>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1" w:author="ZTE" w:date="2023-05-05T11:30:25Z"/>
        </w:trPr>
        <w:tc>
          <w:tcPr>
            <w:tcW w:w="2268" w:type="dxa"/>
          </w:tcPr>
          <w:p>
            <w:pPr>
              <w:pStyle w:val="58"/>
              <w:rPr>
                <w:ins w:id="312" w:author="ZTE" w:date="2023-05-05T11:30:25Z"/>
                <w:rFonts w:hint="default" w:eastAsiaTheme="minorEastAsia"/>
                <w:lang w:val="en-US" w:eastAsia="zh-CN"/>
              </w:rPr>
            </w:pPr>
            <w:ins w:id="313" w:author="ZTE" w:date="2023-05-05T11:30:27Z">
              <w:r>
                <w:rPr>
                  <w:rFonts w:hint="eastAsia"/>
                  <w:lang w:val="en-US" w:eastAsia="zh-CN"/>
                </w:rPr>
                <w:t>Sid</w:t>
              </w:r>
            </w:ins>
            <w:ins w:id="314" w:author="ZTE" w:date="2023-05-05T11:30:28Z">
              <w:r>
                <w:rPr>
                  <w:rFonts w:hint="eastAsia"/>
                  <w:lang w:val="en-US" w:eastAsia="zh-CN"/>
                </w:rPr>
                <w:t xml:space="preserve">elink </w:t>
              </w:r>
            </w:ins>
            <w:ins w:id="315" w:author="ZTE" w:date="2023-05-05T11:30:30Z">
              <w:r>
                <w:rPr>
                  <w:rFonts w:hint="eastAsia"/>
                  <w:lang w:val="en-US" w:eastAsia="zh-CN"/>
                </w:rPr>
                <w:t>Posi</w:t>
              </w:r>
            </w:ins>
            <w:ins w:id="316" w:author="ZTE" w:date="2023-05-05T11:30:31Z">
              <w:r>
                <w:rPr>
                  <w:rFonts w:hint="eastAsia"/>
                  <w:lang w:val="en-US" w:eastAsia="zh-CN"/>
                </w:rPr>
                <w:t>t</w:t>
              </w:r>
            </w:ins>
            <w:ins w:id="317" w:author="ZTE" w:date="2023-05-05T11:30:33Z">
              <w:r>
                <w:rPr>
                  <w:rFonts w:hint="eastAsia"/>
                  <w:lang w:val="en-US" w:eastAsia="zh-CN"/>
                </w:rPr>
                <w:t>ionin</w:t>
              </w:r>
            </w:ins>
            <w:ins w:id="318" w:author="ZTE" w:date="2023-05-05T11:30:34Z">
              <w:r>
                <w:rPr>
                  <w:rFonts w:hint="eastAsia"/>
                  <w:lang w:val="en-US" w:eastAsia="zh-CN"/>
                </w:rPr>
                <w:t>g and R</w:t>
              </w:r>
            </w:ins>
            <w:ins w:id="319" w:author="ZTE" w:date="2023-05-05T11:30:35Z">
              <w:r>
                <w:rPr>
                  <w:rFonts w:hint="eastAsia"/>
                  <w:lang w:val="en-US" w:eastAsia="zh-CN"/>
                </w:rPr>
                <w:t>anging</w:t>
              </w:r>
            </w:ins>
            <w:ins w:id="320" w:author="ZTE" w:date="2023-05-05T11:30:36Z">
              <w:r>
                <w:rPr>
                  <w:rFonts w:hint="eastAsia"/>
                  <w:lang w:val="en-US" w:eastAsia="zh-CN"/>
                </w:rPr>
                <w:t xml:space="preserve"> Se</w:t>
              </w:r>
            </w:ins>
            <w:ins w:id="321" w:author="ZTE" w:date="2023-05-05T11:30:37Z">
              <w:r>
                <w:rPr>
                  <w:rFonts w:hint="eastAsia"/>
                  <w:lang w:val="en-US" w:eastAsia="zh-CN"/>
                </w:rPr>
                <w:t>rvices</w:t>
              </w:r>
            </w:ins>
            <w:ins w:id="322" w:author="ZTE" w:date="2023-05-05T11:30:38Z">
              <w:r>
                <w:rPr>
                  <w:rFonts w:hint="eastAsia"/>
                  <w:lang w:val="en-US" w:eastAsia="zh-CN"/>
                </w:rPr>
                <w:t xml:space="preserve"> A</w:t>
              </w:r>
            </w:ins>
            <w:ins w:id="323" w:author="ZTE" w:date="2023-05-05T11:30:39Z">
              <w:r>
                <w:rPr>
                  <w:rFonts w:hint="eastAsia"/>
                  <w:lang w:val="en-US" w:eastAsia="zh-CN"/>
                </w:rPr>
                <w:t>uth</w:t>
              </w:r>
            </w:ins>
            <w:ins w:id="324" w:author="ZTE" w:date="2023-05-05T11:30:40Z">
              <w:r>
                <w:rPr>
                  <w:rFonts w:hint="eastAsia"/>
                  <w:lang w:val="en-US" w:eastAsia="zh-CN"/>
                </w:rPr>
                <w:t>o</w:t>
              </w:r>
            </w:ins>
            <w:ins w:id="325" w:author="ZTE" w:date="2023-05-05T11:30:43Z">
              <w:r>
                <w:rPr>
                  <w:rFonts w:hint="eastAsia"/>
                  <w:lang w:val="en-US" w:eastAsia="zh-CN"/>
                </w:rPr>
                <w:t>riz</w:t>
              </w:r>
            </w:ins>
            <w:ins w:id="326" w:author="ZTE" w:date="2023-05-05T11:30:44Z">
              <w:r>
                <w:rPr>
                  <w:rFonts w:hint="eastAsia"/>
                  <w:lang w:val="en-US" w:eastAsia="zh-CN"/>
                </w:rPr>
                <w:t>ed</w:t>
              </w:r>
            </w:ins>
          </w:p>
        </w:tc>
        <w:tc>
          <w:tcPr>
            <w:tcW w:w="1020" w:type="dxa"/>
          </w:tcPr>
          <w:p>
            <w:pPr>
              <w:pStyle w:val="58"/>
              <w:rPr>
                <w:ins w:id="327" w:author="ZTE" w:date="2023-05-05T11:30:25Z"/>
                <w:rFonts w:hint="default" w:cs="Arial"/>
                <w:lang w:val="en-US" w:eastAsia="zh-CN"/>
              </w:rPr>
            </w:pPr>
            <w:ins w:id="328" w:author="ZTE" w:date="2023-05-05T11:30:50Z">
              <w:r>
                <w:rPr>
                  <w:rFonts w:hint="eastAsia" w:cs="Arial"/>
                  <w:lang w:val="en-US" w:eastAsia="zh-CN"/>
                </w:rPr>
                <w:t>O</w:t>
              </w:r>
            </w:ins>
          </w:p>
        </w:tc>
        <w:tc>
          <w:tcPr>
            <w:tcW w:w="1080" w:type="dxa"/>
          </w:tcPr>
          <w:p>
            <w:pPr>
              <w:pStyle w:val="58"/>
              <w:rPr>
                <w:ins w:id="329" w:author="ZTE" w:date="2023-05-05T11:30:25Z"/>
                <w:lang w:eastAsia="ja-JP"/>
              </w:rPr>
            </w:pPr>
          </w:p>
        </w:tc>
        <w:tc>
          <w:tcPr>
            <w:tcW w:w="1587" w:type="dxa"/>
          </w:tcPr>
          <w:p>
            <w:pPr>
              <w:pStyle w:val="58"/>
              <w:rPr>
                <w:ins w:id="330" w:author="ZTE" w:date="2023-05-05T11:30:25Z"/>
                <w:rFonts w:hint="default"/>
                <w:lang w:val="en-US" w:eastAsia="zh-CN"/>
              </w:rPr>
            </w:pPr>
            <w:ins w:id="331" w:author="ZTE" w:date="2023-05-05T11:30:52Z">
              <w:r>
                <w:rPr>
                  <w:rFonts w:hint="eastAsia"/>
                  <w:lang w:val="en-US" w:eastAsia="zh-CN"/>
                </w:rPr>
                <w:t>9.3.</w:t>
              </w:r>
            </w:ins>
            <w:ins w:id="332" w:author="ZTE" w:date="2023-05-05T11:30:53Z">
              <w:r>
                <w:rPr>
                  <w:rFonts w:hint="eastAsia"/>
                  <w:lang w:val="en-US" w:eastAsia="zh-CN"/>
                </w:rPr>
                <w:t>1</w:t>
              </w:r>
            </w:ins>
            <w:ins w:id="333" w:author="ZTE" w:date="2023-05-05T11:30:54Z">
              <w:r>
                <w:rPr>
                  <w:rFonts w:hint="eastAsia"/>
                  <w:lang w:val="en-US" w:eastAsia="zh-CN"/>
                </w:rPr>
                <w:t>.x</w:t>
              </w:r>
            </w:ins>
            <w:ins w:id="334" w:author="ZTE" w:date="2023-05-05T11:30:55Z">
              <w:r>
                <w:rPr>
                  <w:rFonts w:hint="eastAsia"/>
                  <w:lang w:val="en-US" w:eastAsia="zh-CN"/>
                </w:rPr>
                <w:t>x1</w:t>
              </w:r>
            </w:ins>
          </w:p>
        </w:tc>
        <w:tc>
          <w:tcPr>
            <w:tcW w:w="1757" w:type="dxa"/>
          </w:tcPr>
          <w:p>
            <w:pPr>
              <w:pStyle w:val="58"/>
              <w:rPr>
                <w:ins w:id="335" w:author="ZTE" w:date="2023-05-05T11:30:25Z"/>
                <w:lang w:eastAsia="zh-CN"/>
              </w:rPr>
            </w:pPr>
          </w:p>
        </w:tc>
        <w:tc>
          <w:tcPr>
            <w:tcW w:w="1080" w:type="dxa"/>
          </w:tcPr>
          <w:p>
            <w:pPr>
              <w:pStyle w:val="57"/>
              <w:rPr>
                <w:ins w:id="336" w:author="ZTE" w:date="2023-05-05T11:30:25Z"/>
                <w:rFonts w:hint="default"/>
                <w:lang w:val="en-US" w:eastAsia="zh-CN"/>
              </w:rPr>
            </w:pPr>
            <w:ins w:id="337" w:author="ZTE" w:date="2023-05-05T11:30:57Z">
              <w:r>
                <w:rPr>
                  <w:rFonts w:hint="eastAsia"/>
                  <w:lang w:val="en-US" w:eastAsia="zh-CN"/>
                </w:rPr>
                <w:t>YES</w:t>
              </w:r>
            </w:ins>
          </w:p>
        </w:tc>
        <w:tc>
          <w:tcPr>
            <w:tcW w:w="1080" w:type="dxa"/>
          </w:tcPr>
          <w:p>
            <w:pPr>
              <w:pStyle w:val="57"/>
              <w:rPr>
                <w:ins w:id="338" w:author="ZTE" w:date="2023-05-05T11:30:25Z"/>
                <w:rFonts w:hint="default"/>
                <w:lang w:val="en-US" w:eastAsia="zh-CN"/>
              </w:rPr>
            </w:pPr>
            <w:ins w:id="339" w:author="ZTE" w:date="2023-05-05T11:31:01Z">
              <w:r>
                <w:rPr>
                  <w:rFonts w:hint="eastAsia"/>
                  <w:lang w:val="en-US" w:eastAsia="zh-CN"/>
                </w:rPr>
                <w:t>ignore</w:t>
              </w:r>
            </w:ins>
          </w:p>
        </w:tc>
      </w:tr>
    </w:tbl>
    <w:p>
      <w:pPr>
        <w:rPr>
          <w:ins w:id="340" w:author="ZTE" w:date="2023-05-05T14:27:11Z"/>
        </w:rPr>
      </w:pPr>
    </w:p>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lang w:eastAsia="ja-JP"/>
              </w:rPr>
              <w:t>maxnoofPDUSessions</w:t>
            </w:r>
          </w:p>
        </w:tc>
        <w:tc>
          <w:tcPr>
            <w:tcW w:w="6576" w:type="dxa"/>
          </w:tcPr>
          <w:p>
            <w:pPr>
              <w:pStyle w:val="58"/>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pPr>
        <w:pStyle w:val="5"/>
      </w:pPr>
      <w:bookmarkStart w:id="460" w:name="_Toc45658626"/>
      <w:bookmarkStart w:id="461" w:name="_Toc29504715"/>
      <w:bookmarkStart w:id="462" w:name="_Toc99662109"/>
      <w:bookmarkStart w:id="463" w:name="_Toc20955101"/>
      <w:bookmarkStart w:id="464" w:name="_Toc106122884"/>
      <w:bookmarkStart w:id="465" w:name="_Toc51745919"/>
      <w:bookmarkStart w:id="466" w:name="_Toc73982053"/>
      <w:bookmarkStart w:id="467" w:name="_Toc64446183"/>
      <w:bookmarkStart w:id="468" w:name="_Toc36553161"/>
      <w:bookmarkStart w:id="469" w:name="_Toc29503547"/>
      <w:bookmarkStart w:id="470" w:name="_Toc45652194"/>
      <w:bookmarkStart w:id="471" w:name="_Toc45720446"/>
      <w:bookmarkStart w:id="472" w:name="_Toc88652142"/>
      <w:bookmarkStart w:id="473" w:name="_Toc97891185"/>
      <w:bookmarkStart w:id="474" w:name="_Toc105152175"/>
      <w:bookmarkStart w:id="475" w:name="_Toc45897715"/>
      <w:bookmarkStart w:id="476" w:name="_Toc107409437"/>
      <w:bookmarkStart w:id="477" w:name="_Toc112756626"/>
      <w:bookmarkStart w:id="478" w:name="_Toc99123304"/>
      <w:bookmarkStart w:id="479" w:name="_Toc120537120"/>
      <w:bookmarkStart w:id="480" w:name="_Toc106108979"/>
      <w:bookmarkStart w:id="481" w:name="_Toc105173981"/>
      <w:bookmarkStart w:id="482" w:name="_Toc29504131"/>
      <w:bookmarkStart w:id="483" w:name="_Toc36554888"/>
      <w:bookmarkStart w:id="484" w:name="_Toc45798326"/>
      <w:r>
        <w:t>9.2.3.9</w:t>
      </w:r>
      <w:r>
        <w:tab/>
      </w:r>
      <w:r>
        <w:t>PATH SWITCH REQUEST ACKNOWLEDGE</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keepNext/>
      </w:pPr>
      <w:r>
        <w:t>This message is sent by the AMF to inform the NG-RAN node that the path switch has been successfully completed in the 5GC.</w:t>
      </w:r>
    </w:p>
    <w:p>
      <w:pPr>
        <w:keepNext/>
      </w:pPr>
      <w:r>
        <w:t xml:space="preserve">Direction: AMF </w:t>
      </w:r>
      <w:r>
        <w:rPr/>
        <w:sym w:font="Symbol" w:char="F0AE"/>
      </w:r>
      <w:r>
        <w:t xml:space="preserve"> NG-RAN node.</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t>Message Type</w:t>
            </w:r>
          </w:p>
        </w:tc>
        <w:tc>
          <w:tcPr>
            <w:tcW w:w="1020" w:type="dxa"/>
          </w:tcPr>
          <w:p>
            <w:pPr>
              <w:pStyle w:val="58"/>
              <w:rPr>
                <w:rFonts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9.3.1.1</w:t>
            </w:r>
          </w:p>
        </w:tc>
        <w:tc>
          <w:tcPr>
            <w:tcW w:w="1757" w:type="dxa"/>
          </w:tcPr>
          <w:p>
            <w:pPr>
              <w:pStyle w:val="58"/>
              <w:rPr>
                <w:rFonts w:cs="Arial"/>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bCs/>
              </w:rPr>
              <w:t>AMF</w:t>
            </w:r>
            <w:r>
              <w:rPr>
                <w:bCs/>
              </w:rPr>
              <w:t xml:space="preserve"> UE NGAP ID</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9.3.3.1</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lang w:val="en-US"/>
              </w:rPr>
              <w:t>RAN UE NGAP ID</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9.3.3.2</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val="en-US"/>
              </w:rPr>
            </w:pPr>
            <w:r>
              <w:rPr>
                <w:lang w:val="en-US"/>
              </w:rPr>
              <w:t>UE Security Capabilities</w:t>
            </w:r>
          </w:p>
        </w:tc>
        <w:tc>
          <w:tcPr>
            <w:tcW w:w="1020" w:type="dxa"/>
          </w:tcPr>
          <w:p>
            <w:pPr>
              <w:pStyle w:val="58"/>
            </w:pPr>
            <w:r>
              <w:t>O</w:t>
            </w:r>
          </w:p>
        </w:tc>
        <w:tc>
          <w:tcPr>
            <w:tcW w:w="1080" w:type="dxa"/>
          </w:tcPr>
          <w:p>
            <w:pPr>
              <w:pStyle w:val="58"/>
              <w:rPr>
                <w:rFonts w:cs="Arial"/>
                <w:lang w:eastAsia="ja-JP"/>
              </w:rPr>
            </w:pPr>
          </w:p>
        </w:tc>
        <w:tc>
          <w:tcPr>
            <w:tcW w:w="1587" w:type="dxa"/>
          </w:tcPr>
          <w:p>
            <w:pPr>
              <w:pStyle w:val="58"/>
            </w:pPr>
            <w:r>
              <w:t>9.3.1.86</w:t>
            </w:r>
          </w:p>
        </w:tc>
        <w:tc>
          <w:tcPr>
            <w:tcW w:w="1757" w:type="dxa"/>
          </w:tcPr>
          <w:p>
            <w:pPr>
              <w:pStyle w:val="58"/>
              <w:rPr>
                <w:rFonts w:cs="Arial"/>
                <w:lang w:eastAsia="ja-JP"/>
              </w:rPr>
            </w:pPr>
          </w:p>
        </w:tc>
        <w:tc>
          <w:tcPr>
            <w:tcW w:w="1080" w:type="dxa"/>
          </w:tcPr>
          <w:p>
            <w:pPr>
              <w:pStyle w:val="57"/>
            </w:pPr>
            <w:r>
              <w:t>YES</w:t>
            </w:r>
          </w:p>
        </w:tc>
        <w:tc>
          <w:tcPr>
            <w:tcW w:w="1080" w:type="dxa"/>
          </w:tcPr>
          <w:p>
            <w:pPr>
              <w:pStyle w:val="5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t>Security Context</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9.3.1.88</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pPr>
            <w:r>
              <w:rPr>
                <w:lang w:val="en-US"/>
              </w:rPr>
              <w:t>New Security Context</w:t>
            </w:r>
            <w:r>
              <w:t xml:space="preserve"> Indicator</w:t>
            </w:r>
          </w:p>
        </w:tc>
        <w:tc>
          <w:tcPr>
            <w:tcW w:w="1020" w:type="dxa"/>
          </w:tcPr>
          <w:p>
            <w:pPr>
              <w:pStyle w:val="58"/>
            </w:pPr>
            <w:r>
              <w:t>O</w:t>
            </w:r>
          </w:p>
        </w:tc>
        <w:tc>
          <w:tcPr>
            <w:tcW w:w="1080" w:type="dxa"/>
          </w:tcPr>
          <w:p>
            <w:pPr>
              <w:pStyle w:val="58"/>
              <w:rPr>
                <w:rFonts w:cs="Arial"/>
                <w:lang w:eastAsia="ja-JP"/>
              </w:rPr>
            </w:pPr>
          </w:p>
        </w:tc>
        <w:tc>
          <w:tcPr>
            <w:tcW w:w="1587" w:type="dxa"/>
          </w:tcPr>
          <w:p>
            <w:pPr>
              <w:pStyle w:val="58"/>
            </w:pPr>
            <w:r>
              <w:t>9.3.1.55</w:t>
            </w:r>
          </w:p>
        </w:tc>
        <w:tc>
          <w:tcPr>
            <w:tcW w:w="1757" w:type="dxa"/>
          </w:tcPr>
          <w:p>
            <w:pPr>
              <w:pStyle w:val="58"/>
              <w:rPr>
                <w:rFonts w:cs="Arial"/>
                <w:lang w:eastAsia="ja-JP"/>
              </w:rPr>
            </w:pPr>
          </w:p>
        </w:tc>
        <w:tc>
          <w:tcPr>
            <w:tcW w:w="1080" w:type="dxa"/>
          </w:tcPr>
          <w:p>
            <w:pPr>
              <w:pStyle w:val="57"/>
            </w:pPr>
            <w:r>
              <w:t>YES</w:t>
            </w:r>
          </w:p>
        </w:tc>
        <w:tc>
          <w:tcPr>
            <w:tcW w:w="1080" w:type="dxa"/>
          </w:tcPr>
          <w:p>
            <w:pPr>
              <w:pStyle w:val="5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b/>
                <w:szCs w:val="18"/>
              </w:rPr>
              <w:t xml:space="preserve">PDU Session Resource </w:t>
            </w:r>
            <w:r>
              <w:rPr>
                <w:rFonts w:eastAsia="MS Mincho"/>
                <w:b/>
                <w:szCs w:val="18"/>
              </w:rPr>
              <w:t>Switched List</w:t>
            </w:r>
          </w:p>
        </w:tc>
        <w:tc>
          <w:tcPr>
            <w:tcW w:w="1020" w:type="dxa"/>
          </w:tcPr>
          <w:p>
            <w:pPr>
              <w:pStyle w:val="58"/>
              <w:rPr>
                <w:rFonts w:eastAsia="MS Mincho" w:cs="Arial"/>
                <w:lang w:eastAsia="ja-JP"/>
              </w:rPr>
            </w:pPr>
          </w:p>
        </w:tc>
        <w:tc>
          <w:tcPr>
            <w:tcW w:w="1080" w:type="dxa"/>
          </w:tcPr>
          <w:p>
            <w:pPr>
              <w:pStyle w:val="58"/>
              <w:rPr>
                <w:rFonts w:cs="Arial"/>
                <w:lang w:eastAsia="ja-JP"/>
              </w:rPr>
            </w:pPr>
            <w:r>
              <w:rPr>
                <w:i/>
                <w:iCs/>
              </w:rPr>
              <w:t xml:space="preserve">1 </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pPr>
              <w:pStyle w:val="58"/>
              <w:rPr>
                <w:rFonts w:eastAsia="MS Mincho" w:cs="Arial"/>
                <w:lang w:eastAsia="ja-JP"/>
              </w:rPr>
            </w:pPr>
          </w:p>
        </w:tc>
        <w:tc>
          <w:tcPr>
            <w:tcW w:w="1080" w:type="dxa"/>
          </w:tcPr>
          <w:p>
            <w:pPr>
              <w:pStyle w:val="58"/>
              <w:rPr>
                <w:rFonts w:cs="Arial"/>
                <w:lang w:eastAsia="ja-JP"/>
              </w:rPr>
            </w:pPr>
            <w:r>
              <w:rPr>
                <w:bCs/>
                <w:i/>
                <w:szCs w:val="18"/>
              </w:rPr>
              <w:t xml:space="preserve">1..&lt;maxnoofPDUSessions&gt; </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ind w:left="165"/>
              <w:rPr>
                <w:rFonts w:eastAsia="MS Mincho" w:cs="Arial"/>
                <w:lang w:eastAsia="ja-JP"/>
              </w:rPr>
            </w:pPr>
            <w:r>
              <w:t xml:space="preserve">&gt;&gt;PDU Session ID </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9.3.1.50</w:t>
            </w:r>
          </w:p>
        </w:tc>
        <w:tc>
          <w:tcPr>
            <w:tcW w:w="1757" w:type="dxa"/>
          </w:tcPr>
          <w:p>
            <w:pPr>
              <w:pStyle w:val="58"/>
              <w:rPr>
                <w:rFonts w:cs="Arial"/>
                <w:lang w:eastAsia="ja-JP"/>
              </w:rPr>
            </w:pPr>
          </w:p>
        </w:tc>
        <w:tc>
          <w:tcPr>
            <w:tcW w:w="1080" w:type="dxa"/>
          </w:tcPr>
          <w:p>
            <w:pPr>
              <w:pStyle w:val="57"/>
              <w:rPr>
                <w:rFonts w:eastAsia="MS Mincho" w:cs="Arial"/>
                <w:lang w:eastAsia="ja-JP"/>
              </w:rPr>
            </w:pPr>
            <w:r>
              <w:t>-</w:t>
            </w:r>
          </w:p>
        </w:tc>
        <w:tc>
          <w:tcPr>
            <w:tcW w:w="1080" w:type="dxa"/>
          </w:tcPr>
          <w:p>
            <w:pPr>
              <w:pStyle w:val="57"/>
              <w:rPr>
                <w:rFonts w:cs="Arial"/>
                <w:lang w:eastAsia="ja-JP"/>
              </w:rPr>
            </w:pPr>
          </w:p>
        </w:tc>
      </w:tr>
      <w:tr>
        <w:tc>
          <w:tcPr>
            <w:tcW w:w="2268" w:type="dxa"/>
          </w:tcPr>
          <w:p>
            <w:pPr>
              <w:pStyle w:val="58"/>
              <w:ind w:left="165"/>
              <w:rPr>
                <w:rFonts w:eastAsia="MS Mincho" w:cs="Arial"/>
                <w:lang w:eastAsia="ja-JP"/>
              </w:rPr>
            </w:pPr>
            <w:r>
              <w:t>&gt;&gt;Path Switch Request Acknowledge Transfer</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pPr>
              <w:pStyle w:val="57"/>
              <w:rPr>
                <w:rFonts w:eastAsia="MS Mincho" w:cs="Arial"/>
                <w:lang w:eastAsia="ja-JP"/>
              </w:rPr>
            </w:pPr>
            <w:r>
              <w:t>-</w:t>
            </w:r>
          </w:p>
        </w:tc>
        <w:tc>
          <w:tcPr>
            <w:tcW w:w="1080" w:type="dxa"/>
          </w:tcPr>
          <w:p>
            <w:pPr>
              <w:pStyle w:val="57"/>
              <w:rPr>
                <w:rFonts w:cs="Arial"/>
                <w:lang w:eastAsia="ja-JP"/>
              </w:rPr>
            </w:pPr>
          </w:p>
        </w:tc>
      </w:tr>
      <w:tr>
        <w:tc>
          <w:tcPr>
            <w:tcW w:w="2268" w:type="dxa"/>
          </w:tcPr>
          <w:p>
            <w:pPr>
              <w:pStyle w:val="58"/>
              <w:ind w:left="165"/>
            </w:pPr>
            <w:r>
              <w:rPr>
                <w:rFonts w:hint="eastAsia"/>
              </w:rPr>
              <w:t>&gt;</w:t>
            </w:r>
            <w:r>
              <w:t>&gt;PDU Session Expected UE Activity Behaviour</w:t>
            </w:r>
          </w:p>
        </w:tc>
        <w:tc>
          <w:tcPr>
            <w:tcW w:w="1020" w:type="dxa"/>
          </w:tcPr>
          <w:p>
            <w:pPr>
              <w:pStyle w:val="58"/>
            </w:pPr>
            <w:r>
              <w:rPr>
                <w:rFonts w:hint="eastAsia" w:eastAsia="等线"/>
                <w:lang w:eastAsia="zh-CN"/>
              </w:rPr>
              <w:t>O</w:t>
            </w:r>
          </w:p>
        </w:tc>
        <w:tc>
          <w:tcPr>
            <w:tcW w:w="1080" w:type="dxa"/>
          </w:tcPr>
          <w:p>
            <w:pPr>
              <w:pStyle w:val="58"/>
              <w:rPr>
                <w:rFonts w:cs="Arial"/>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tcPr>
          <w:p>
            <w:pPr>
              <w:pStyle w:val="57"/>
            </w:pPr>
            <w:r>
              <w:rPr>
                <w:rFonts w:hint="eastAsia" w:eastAsia="宋体" w:cs="Arial"/>
                <w:lang w:eastAsia="zh-CN"/>
              </w:rPr>
              <w:t>Y</w:t>
            </w:r>
            <w:r>
              <w:rPr>
                <w:rFonts w:eastAsia="宋体" w:cs="Arial"/>
                <w:lang w:eastAsia="zh-CN"/>
              </w:rPr>
              <w:t>ES</w:t>
            </w:r>
          </w:p>
        </w:tc>
        <w:tc>
          <w:tcPr>
            <w:tcW w:w="1080" w:type="dxa"/>
          </w:tcPr>
          <w:p>
            <w:pPr>
              <w:pStyle w:val="57"/>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rFonts w:eastAsia="MS Mincho"/>
                <w:b/>
              </w:rPr>
            </w:pPr>
            <w:r>
              <w:rPr>
                <w:b/>
              </w:rPr>
              <w:t xml:space="preserve">PDU Session Resource </w:t>
            </w:r>
            <w:r>
              <w:rPr>
                <w:rFonts w:eastAsia="MS Mincho"/>
                <w:b/>
              </w:rPr>
              <w:t>Released List</w:t>
            </w:r>
          </w:p>
        </w:tc>
        <w:tc>
          <w:tcPr>
            <w:tcW w:w="1020" w:type="dxa"/>
          </w:tcPr>
          <w:p>
            <w:pPr>
              <w:pStyle w:val="58"/>
              <w:rPr>
                <w:rFonts w:eastAsia="MS Mincho" w:cs="Arial"/>
                <w:lang w:eastAsia="ja-JP"/>
              </w:rPr>
            </w:pPr>
          </w:p>
        </w:tc>
        <w:tc>
          <w:tcPr>
            <w:tcW w:w="1080" w:type="dxa"/>
          </w:tcPr>
          <w:p>
            <w:pPr>
              <w:pStyle w:val="58"/>
              <w:rPr>
                <w:i/>
              </w:rPr>
            </w:pPr>
            <w:r>
              <w:rPr>
                <w:rFonts w:cs="Arial"/>
                <w:i/>
                <w:lang w:eastAsia="ja-JP"/>
              </w:rPr>
              <w:t>0..1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2"/>
              <w:rPr>
                <w:szCs w:val="18"/>
              </w:rPr>
            </w:pPr>
            <w:r>
              <w:rPr>
                <w:b/>
                <w:lang w:eastAsia="ja-JP"/>
              </w:rPr>
              <w:t>&gt;PDU Session Resource Released Item</w:t>
            </w:r>
          </w:p>
        </w:tc>
        <w:tc>
          <w:tcPr>
            <w:tcW w:w="1020" w:type="dxa"/>
          </w:tcPr>
          <w:p>
            <w:pPr>
              <w:pStyle w:val="58"/>
              <w:rPr>
                <w:rFonts w:eastAsia="MS Mincho" w:cs="Arial"/>
                <w:lang w:eastAsia="ja-JP"/>
              </w:rPr>
            </w:pPr>
          </w:p>
        </w:tc>
        <w:tc>
          <w:tcPr>
            <w:tcW w:w="1080" w:type="dxa"/>
          </w:tcPr>
          <w:p>
            <w:pPr>
              <w:pStyle w:val="58"/>
              <w:rPr>
                <w:rFonts w:cs="Arial"/>
                <w:lang w:eastAsia="ja-JP"/>
              </w:rPr>
            </w:pPr>
            <w:r>
              <w:rPr>
                <w:bCs/>
                <w:i/>
                <w:szCs w:val="18"/>
                <w:lang w:eastAsia="ja-JP"/>
              </w:rPr>
              <w:t>1..&lt;maxnoofPDUSessions&gt;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ind w:left="162"/>
              <w:rPr>
                <w:szCs w:val="18"/>
              </w:rPr>
            </w:pPr>
            <w:r>
              <w:rPr>
                <w:lang w:eastAsia="ja-JP"/>
              </w:rPr>
              <w:t>&gt;&gt;PDU Session ID</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rFonts w:eastAsia="宋体" w:cs="Arial"/>
                <w:lang w:eastAsia="zh-CN"/>
              </w:rPr>
              <w:t>9.3.1.50</w:t>
            </w:r>
          </w:p>
        </w:tc>
        <w:tc>
          <w:tcPr>
            <w:tcW w:w="1757" w:type="dxa"/>
          </w:tcPr>
          <w:p>
            <w:pPr>
              <w:pStyle w:val="58"/>
              <w:rPr>
                <w:rFonts w:cs="Arial"/>
                <w:lang w:eastAsia="ja-JP"/>
              </w:rPr>
            </w:pP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ind w:left="162"/>
              <w:rPr>
                <w:szCs w:val="18"/>
              </w:rPr>
            </w:pPr>
            <w:r>
              <w:rPr>
                <w:lang w:eastAsia="ja-JP"/>
              </w:rPr>
              <w:t>&gt;&gt;Path Switch Request Unsuccessful Transfer</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rFonts w:eastAsia="宋体" w:cs="Arial"/>
                <w:lang w:eastAsia="zh-CN"/>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szCs w:val="18"/>
              </w:rPr>
            </w:pPr>
            <w:r>
              <w:rPr>
                <w:rFonts w:eastAsia="Batang" w:cs="Arial"/>
              </w:rPr>
              <w:t>Allowed NSSAI</w:t>
            </w:r>
          </w:p>
        </w:tc>
        <w:tc>
          <w:tcPr>
            <w:tcW w:w="1020" w:type="dxa"/>
          </w:tcPr>
          <w:p>
            <w:pPr>
              <w:pStyle w:val="58"/>
              <w:rPr>
                <w:rFonts w:eastAsia="MS Mincho" w:cs="Arial"/>
                <w:lang w:eastAsia="ja-JP"/>
              </w:rPr>
            </w:pPr>
            <w:r>
              <w:rPr>
                <w:rFonts w:cs="Arial"/>
              </w:rPr>
              <w:t>M</w:t>
            </w:r>
          </w:p>
        </w:tc>
        <w:tc>
          <w:tcPr>
            <w:tcW w:w="1080" w:type="dxa"/>
          </w:tcPr>
          <w:p>
            <w:pPr>
              <w:pStyle w:val="58"/>
              <w:rPr>
                <w:rFonts w:cs="Arial"/>
                <w:lang w:eastAsia="ja-JP"/>
              </w:rPr>
            </w:pPr>
          </w:p>
        </w:tc>
        <w:tc>
          <w:tcPr>
            <w:tcW w:w="1587" w:type="dxa"/>
          </w:tcPr>
          <w:p>
            <w:pPr>
              <w:pStyle w:val="58"/>
              <w:rPr>
                <w:rFonts w:cs="Arial"/>
                <w:lang w:eastAsia="ja-JP"/>
              </w:rPr>
            </w:pPr>
            <w:r>
              <w:t>9.3.1.31</w:t>
            </w:r>
          </w:p>
        </w:tc>
        <w:tc>
          <w:tcPr>
            <w:tcW w:w="1757" w:type="dxa"/>
          </w:tcPr>
          <w:p>
            <w:pPr>
              <w:pStyle w:val="58"/>
              <w:rPr>
                <w:rFonts w:cs="Arial"/>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7"/>
              <w:rPr>
                <w:lang w:eastAsia="ja-JP"/>
              </w:rPr>
            </w:pPr>
            <w:r>
              <w:rPr>
                <w:rFonts w:cs="Arial"/>
              </w:rPr>
              <w:t>YES</w:t>
            </w:r>
          </w:p>
        </w:tc>
        <w:tc>
          <w:tcPr>
            <w:tcW w:w="1080" w:type="dxa"/>
          </w:tcPr>
          <w:p>
            <w:pPr>
              <w:pStyle w:val="57"/>
              <w:rPr>
                <w:lang w:eastAsia="ja-JP"/>
              </w:rPr>
            </w:pPr>
            <w:r>
              <w:rPr>
                <w:rFonts w:cs="Arial"/>
                <w:lang w:eastAsia="ja-JP"/>
              </w:rPr>
              <w:t>reject</w:t>
            </w:r>
          </w:p>
        </w:tc>
      </w:tr>
      <w:tr>
        <w:tblPrEx>
          <w:tblCellMar>
            <w:top w:w="0" w:type="dxa"/>
            <w:left w:w="108" w:type="dxa"/>
            <w:bottom w:w="0" w:type="dxa"/>
            <w:right w:w="108" w:type="dxa"/>
          </w:tblCellMar>
        </w:tblPrEx>
        <w:tc>
          <w:tcPr>
            <w:tcW w:w="2268" w:type="dxa"/>
          </w:tcPr>
          <w:p>
            <w:pPr>
              <w:pStyle w:val="58"/>
              <w:rPr>
                <w:szCs w:val="18"/>
              </w:rPr>
            </w:pPr>
            <w:r>
              <w:rPr>
                <w:lang w:eastAsia="ja-JP"/>
              </w:rPr>
              <w:t>Core Network Assistance Information for RRC INACTIVE</w:t>
            </w:r>
          </w:p>
        </w:tc>
        <w:tc>
          <w:tcPr>
            <w:tcW w:w="1020" w:type="dxa"/>
          </w:tcPr>
          <w:p>
            <w:pPr>
              <w:pStyle w:val="58"/>
              <w:rPr>
                <w:rFonts w:eastAsia="MS Mincho" w:cs="Arial"/>
                <w:lang w:eastAsia="ja-JP"/>
              </w:rPr>
            </w:pPr>
            <w:r>
              <w:rPr>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rFonts w:hint="eastAsia"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RRC Inactive Transition Report Request</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9.3.1.91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rFonts w:eastAsia="宋体"/>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t>Criticality Diagnostics</w:t>
            </w:r>
          </w:p>
        </w:tc>
        <w:tc>
          <w:tcPr>
            <w:tcW w:w="1020" w:type="dxa"/>
          </w:tcPr>
          <w:p>
            <w:pPr>
              <w:pStyle w:val="58"/>
              <w:rPr>
                <w:rFonts w:cs="Arial"/>
                <w:lang w:eastAsia="ja-JP"/>
              </w:rPr>
            </w:pPr>
            <w:r>
              <w:t>O</w:t>
            </w:r>
          </w:p>
        </w:tc>
        <w:tc>
          <w:tcPr>
            <w:tcW w:w="1080" w:type="dxa"/>
          </w:tcPr>
          <w:p>
            <w:pPr>
              <w:pStyle w:val="58"/>
              <w:rPr>
                <w:rFonts w:cs="Arial"/>
                <w:i/>
                <w:lang w:eastAsia="ja-JP"/>
              </w:rPr>
            </w:pPr>
          </w:p>
        </w:tc>
        <w:tc>
          <w:tcPr>
            <w:tcW w:w="1587" w:type="dxa"/>
          </w:tcPr>
          <w:p>
            <w:pPr>
              <w:pStyle w:val="58"/>
              <w:rPr>
                <w:rFonts w:cs="Arial"/>
                <w:lang w:eastAsia="ja-JP"/>
              </w:rPr>
            </w:pPr>
            <w:r>
              <w:t>9.3.1.3</w:t>
            </w:r>
          </w:p>
        </w:tc>
        <w:tc>
          <w:tcPr>
            <w:tcW w:w="1757" w:type="dxa"/>
          </w:tcPr>
          <w:p>
            <w:pPr>
              <w:pStyle w:val="58"/>
              <w:rPr>
                <w:rFonts w:cs="Arial"/>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57"/>
              <w:rPr>
                <w:rFonts w:cs="Arial"/>
              </w:rPr>
            </w:pPr>
            <w:r>
              <w:rPr>
                <w:rFonts w:cs="Arial"/>
              </w:rPr>
              <w:t>YES</w:t>
            </w:r>
          </w:p>
        </w:tc>
        <w:tc>
          <w:tcPr>
            <w:tcW w:w="1080" w:type="dxa"/>
          </w:tcPr>
          <w:p>
            <w:pPr>
              <w:pStyle w:val="57"/>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ja-JP"/>
              </w:rPr>
            </w:pPr>
            <w:r>
              <w:rPr>
                <w:rFonts w:ascii="Arial" w:hAnsi="Arial"/>
                <w:sz w:val="18"/>
              </w:rPr>
              <w:t>CN Assisted RAN Parameters Tuning</w:t>
            </w:r>
          </w:p>
        </w:tc>
        <w:tc>
          <w:tcPr>
            <w:tcW w:w="1020" w:type="dxa"/>
          </w:tcPr>
          <w:p>
            <w:pPr>
              <w:keepNext/>
              <w:keepLines/>
              <w:spacing w:after="0"/>
              <w:rPr>
                <w:rFonts w:ascii="Arial" w:hAnsi="Arial" w:cs="Arial"/>
                <w:sz w:val="18"/>
                <w:lang w:eastAsia="ja-JP"/>
              </w:rPr>
            </w:pPr>
            <w:r>
              <w:rPr>
                <w:rFonts w:ascii="Arial" w:hAnsi="Arial"/>
                <w:sz w:val="18"/>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cs="Arial"/>
                <w:sz w:val="18"/>
                <w:lang w:eastAsia="ja-JP"/>
              </w:rPr>
            </w:pPr>
            <w:r>
              <w:rPr>
                <w:rFonts w:ascii="Arial" w:hAnsi="Arial"/>
                <w:sz w:val="18"/>
              </w:rPr>
              <w:t>9.3.1.119</w:t>
            </w:r>
          </w:p>
        </w:tc>
        <w:tc>
          <w:tcPr>
            <w:tcW w:w="1757" w:type="dxa"/>
          </w:tcPr>
          <w:p>
            <w:pPr>
              <w:keepNext/>
              <w:keepLines/>
              <w:spacing w:after="0"/>
              <w:rPr>
                <w:rFonts w:ascii="Arial" w:hAnsi="Arial" w:cs="Arial"/>
                <w:sz w:val="18"/>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rPr>
            </w:pPr>
            <w:r>
              <w:rPr>
                <w:rFonts w:ascii="Arial" w:hAnsi="Arial" w:cs="Arial"/>
                <w:sz w:val="18"/>
                <w:lang w:eastAsia="zh-CN"/>
              </w:rPr>
              <w:t>SRVCC Operation Possible</w:t>
            </w:r>
          </w:p>
        </w:tc>
        <w:tc>
          <w:tcPr>
            <w:tcW w:w="1020" w:type="dxa"/>
          </w:tcPr>
          <w:p>
            <w:pPr>
              <w:keepNext/>
              <w:keepLines/>
              <w:spacing w:after="0"/>
              <w:rPr>
                <w:rFonts w:ascii="Arial" w:hAnsi="Arial"/>
                <w:sz w:val="18"/>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cs="Arial"/>
                <w:sz w:val="18"/>
                <w:lang w:eastAsia="zh-CN"/>
              </w:rPr>
              <w:t>9.3.1.128</w:t>
            </w:r>
          </w:p>
        </w:tc>
        <w:tc>
          <w:tcPr>
            <w:tcW w:w="1757" w:type="dxa"/>
          </w:tcPr>
          <w:p>
            <w:pPr>
              <w:keepNext/>
              <w:keepLines/>
              <w:spacing w:after="0"/>
              <w:rPr>
                <w:rFonts w:ascii="Arial" w:hAnsi="Arial" w:cs="Arial"/>
                <w:sz w:val="18"/>
                <w:lang w:eastAsia="ja-JP"/>
              </w:rPr>
            </w:pPr>
          </w:p>
        </w:tc>
        <w:tc>
          <w:tcPr>
            <w:tcW w:w="1080" w:type="dxa"/>
          </w:tcPr>
          <w:p>
            <w:pPr>
              <w:pStyle w:val="57"/>
            </w:pPr>
            <w:r>
              <w:rPr>
                <w:rFonts w:cs="Arial"/>
                <w:lang w:eastAsia="zh-CN"/>
              </w:rPr>
              <w:t>YES</w:t>
            </w:r>
          </w:p>
        </w:tc>
        <w:tc>
          <w:tcPr>
            <w:tcW w:w="1080" w:type="dxa"/>
          </w:tcPr>
          <w:p>
            <w:pPr>
              <w:pStyle w:val="57"/>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Enhanced Coverage Restriction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9.3.1.140</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Extended Connected Time</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9.3.3.31</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UE Differentiation Information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9.3.1.144</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zh-CN"/>
              </w:rPr>
            </w:pPr>
            <w:r>
              <w:rPr>
                <w:rFonts w:eastAsia="Batang"/>
              </w:rPr>
              <w:t>NR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9.3.1.146</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LTE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9.3.1.147</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zh-CN"/>
              </w:rPr>
            </w:pPr>
            <w:r>
              <w:rPr>
                <w:lang w:eastAsia="zh-CN"/>
              </w:rPr>
              <w:t>NR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148</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c>
          <w:tcPr>
            <w:tcW w:w="2268" w:type="dxa"/>
          </w:tcPr>
          <w:p>
            <w:pPr>
              <w:pStyle w:val="58"/>
              <w:rPr>
                <w:lang w:eastAsia="zh-CN"/>
              </w:rPr>
            </w:pPr>
            <w:r>
              <w:rPr>
                <w:lang w:eastAsia="zh-CN"/>
              </w:rPr>
              <w:t>LTE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149</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hint="eastAsia"/>
                <w:lang w:eastAsia="zh-CN"/>
              </w:rPr>
              <w:t>PC5 QoS Parameters</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150</w:t>
            </w:r>
          </w:p>
        </w:tc>
        <w:tc>
          <w:tcPr>
            <w:tcW w:w="1757" w:type="dxa"/>
          </w:tcPr>
          <w:p>
            <w:pPr>
              <w:pStyle w:val="58"/>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zh-CN"/>
              </w:rPr>
            </w:pPr>
          </w:p>
        </w:tc>
        <w:tc>
          <w:tcPr>
            <w:tcW w:w="1587" w:type="dxa"/>
          </w:tcPr>
          <w:p>
            <w:pPr>
              <w:pStyle w:val="58"/>
              <w:rPr>
                <w:lang w:eastAsia="zh-CN"/>
              </w:rPr>
            </w:pPr>
            <w:r>
              <w:rPr>
                <w:szCs w:val="22"/>
              </w:rPr>
              <w:t>9.3.1.155</w:t>
            </w:r>
          </w:p>
        </w:tc>
        <w:tc>
          <w:tcPr>
            <w:tcW w:w="1757" w:type="dxa"/>
          </w:tcPr>
          <w:p>
            <w:pPr>
              <w:pStyle w:val="58"/>
              <w:rPr>
                <w:lang w:eastAsia="zh-CN"/>
              </w:rPr>
            </w:pPr>
          </w:p>
        </w:tc>
        <w:tc>
          <w:tcPr>
            <w:tcW w:w="1080" w:type="dxa"/>
          </w:tcPr>
          <w:p>
            <w:pPr>
              <w:pStyle w:val="57"/>
              <w:rPr>
                <w:lang w:eastAsia="zh-CN"/>
              </w:rPr>
            </w:pPr>
            <w:r>
              <w:rPr>
                <w:szCs w:val="22"/>
              </w:rPr>
              <w:t>YES</w:t>
            </w:r>
          </w:p>
        </w:tc>
        <w:tc>
          <w:tcPr>
            <w:tcW w:w="1080" w:type="dxa"/>
          </w:tcPr>
          <w:p>
            <w:pPr>
              <w:pStyle w:val="57"/>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szCs w:val="22"/>
                <w:lang w:eastAsia="zh-CN"/>
              </w:rPr>
            </w:pPr>
            <w:r>
              <w:rPr>
                <w:lang w:eastAsia="zh-CN"/>
              </w:rPr>
              <w:t>UE User Plane CIoT Support Indicator</w:t>
            </w:r>
          </w:p>
        </w:tc>
        <w:tc>
          <w:tcPr>
            <w:tcW w:w="1020" w:type="dxa"/>
          </w:tcPr>
          <w:p>
            <w:pPr>
              <w:pStyle w:val="58"/>
              <w:rPr>
                <w:szCs w:val="22"/>
                <w:lang w:eastAsia="zh-CN"/>
              </w:rPr>
            </w:pPr>
            <w:r>
              <w:rPr>
                <w:lang w:eastAsia="zh-CN"/>
              </w:rPr>
              <w:t>O</w:t>
            </w:r>
          </w:p>
        </w:tc>
        <w:tc>
          <w:tcPr>
            <w:tcW w:w="1080" w:type="dxa"/>
          </w:tcPr>
          <w:p>
            <w:pPr>
              <w:pStyle w:val="58"/>
              <w:rPr>
                <w:lang w:eastAsia="zh-CN"/>
              </w:rPr>
            </w:pPr>
          </w:p>
        </w:tc>
        <w:tc>
          <w:tcPr>
            <w:tcW w:w="1587" w:type="dxa"/>
          </w:tcPr>
          <w:p>
            <w:pPr>
              <w:pStyle w:val="58"/>
              <w:rPr>
                <w:szCs w:val="22"/>
              </w:rPr>
            </w:pPr>
            <w:r>
              <w:t>9.3.1.160</w:t>
            </w:r>
          </w:p>
        </w:tc>
        <w:tc>
          <w:tcPr>
            <w:tcW w:w="1757" w:type="dxa"/>
          </w:tcPr>
          <w:p>
            <w:pPr>
              <w:pStyle w:val="58"/>
              <w:rPr>
                <w:lang w:eastAsia="zh-CN"/>
              </w:rPr>
            </w:pPr>
          </w:p>
        </w:tc>
        <w:tc>
          <w:tcPr>
            <w:tcW w:w="1080" w:type="dxa"/>
          </w:tcPr>
          <w:p>
            <w:pPr>
              <w:pStyle w:val="57"/>
              <w:rPr>
                <w:szCs w:val="22"/>
              </w:rPr>
            </w:pPr>
            <w:r>
              <w:t>YES</w:t>
            </w:r>
          </w:p>
        </w:tc>
        <w:tc>
          <w:tcPr>
            <w:tcW w:w="1080" w:type="dxa"/>
          </w:tcPr>
          <w:p>
            <w:pPr>
              <w:pStyle w:val="57"/>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eastAsia="zh-CN"/>
              </w:rPr>
            </w:pPr>
            <w:r>
              <w:t>UE Radio Capability ID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pPr>
            <w:r>
              <w:t>9.3.1.142</w:t>
            </w:r>
          </w:p>
        </w:tc>
        <w:tc>
          <w:tcPr>
            <w:tcW w:w="1757" w:type="dxa"/>
          </w:tcPr>
          <w:p>
            <w:pPr>
              <w:pStyle w:val="58"/>
              <w:rPr>
                <w:lang w:eastAsia="zh-CN"/>
              </w:rPr>
            </w:pPr>
          </w:p>
        </w:tc>
        <w:tc>
          <w:tcPr>
            <w:tcW w:w="1080" w:type="dxa"/>
          </w:tcPr>
          <w:p>
            <w:pPr>
              <w:pStyle w:val="57"/>
            </w:pPr>
            <w: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lang w:val="en-US" w:eastAsia="zh-CN"/>
              </w:rPr>
              <w:t>Management Based MDT PLMN List</w:t>
            </w:r>
          </w:p>
        </w:tc>
        <w:tc>
          <w:tcPr>
            <w:tcW w:w="1020" w:type="dxa"/>
          </w:tcPr>
          <w:p>
            <w:pPr>
              <w:pStyle w:val="58"/>
            </w:pPr>
            <w:r>
              <w:rPr>
                <w:lang w:val="en-US" w:eastAsia="zh-CN"/>
              </w:rPr>
              <w:t>O</w:t>
            </w:r>
          </w:p>
        </w:tc>
        <w:tc>
          <w:tcPr>
            <w:tcW w:w="1080" w:type="dxa"/>
          </w:tcPr>
          <w:p>
            <w:pPr>
              <w:pStyle w:val="58"/>
              <w:rPr>
                <w:lang w:eastAsia="zh-CN"/>
              </w:rPr>
            </w:pPr>
          </w:p>
        </w:tc>
        <w:tc>
          <w:tcPr>
            <w:tcW w:w="1587" w:type="dxa"/>
          </w:tcPr>
          <w:p>
            <w:pPr>
              <w:pStyle w:val="58"/>
              <w:rPr>
                <w:lang w:val="en-US" w:eastAsia="zh-CN"/>
              </w:rPr>
            </w:pPr>
            <w:r>
              <w:rPr>
                <w:lang w:val="en-US" w:eastAsia="zh-CN"/>
              </w:rPr>
              <w:t>MDT PLMN List</w:t>
            </w:r>
          </w:p>
          <w:p>
            <w:pPr>
              <w:pStyle w:val="58"/>
            </w:pPr>
            <w:r>
              <w:rPr>
                <w:lang w:val="en-US" w:eastAsia="zh-CN"/>
              </w:rPr>
              <w:t>9.3.1.168</w:t>
            </w:r>
          </w:p>
        </w:tc>
        <w:tc>
          <w:tcPr>
            <w:tcW w:w="1757" w:type="dxa"/>
          </w:tcPr>
          <w:p>
            <w:pPr>
              <w:pStyle w:val="58"/>
              <w:rPr>
                <w:lang w:eastAsia="zh-CN"/>
              </w:rPr>
            </w:pPr>
            <w:r>
              <w:rPr>
                <w:lang w:eastAsia="zh-CN"/>
              </w:rPr>
              <w:t xml:space="preserve">This IE is ignored if the </w:t>
            </w:r>
            <w:r>
              <w:rPr>
                <w:i/>
                <w:iCs/>
                <w:lang w:eastAsia="zh-CN"/>
              </w:rPr>
              <w:t>Management Based MDT PLMN Modification List</w:t>
            </w:r>
            <w:r>
              <w:rPr>
                <w:lang w:eastAsia="zh-CN"/>
              </w:rPr>
              <w:t xml:space="preserve"> IE is present.</w:t>
            </w:r>
          </w:p>
        </w:tc>
        <w:tc>
          <w:tcPr>
            <w:tcW w:w="1080" w:type="dxa"/>
          </w:tcPr>
          <w:p>
            <w:pPr>
              <w:pStyle w:val="57"/>
            </w:pPr>
            <w:r>
              <w:rPr>
                <w:lang w:val="en-US" w:eastAsia="zh-CN"/>
              </w:rPr>
              <w:t>YES</w:t>
            </w:r>
          </w:p>
        </w:tc>
        <w:tc>
          <w:tcPr>
            <w:tcW w:w="1080" w:type="dxa"/>
          </w:tcPr>
          <w:p>
            <w:pPr>
              <w:pStyle w:val="57"/>
              <w:rPr>
                <w:lang w:eastAsia="ja-JP"/>
              </w:rPr>
            </w:pPr>
            <w:r>
              <w:rPr>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rPr>
                <w:lang w:val="en-US" w:eastAsia="zh-CN"/>
              </w:rPr>
            </w:pPr>
            <w:r>
              <w:t>Time Synchronisation Assistance Information</w:t>
            </w:r>
          </w:p>
        </w:tc>
        <w:tc>
          <w:tcPr>
            <w:tcW w:w="1020" w:type="dxa"/>
          </w:tcPr>
          <w:p>
            <w:pPr>
              <w:pStyle w:val="58"/>
              <w:rPr>
                <w:lang w:val="en-US" w:eastAsia="zh-CN"/>
              </w:rPr>
            </w:pPr>
            <w:r>
              <w:t>O</w:t>
            </w:r>
          </w:p>
        </w:tc>
        <w:tc>
          <w:tcPr>
            <w:tcW w:w="1080" w:type="dxa"/>
          </w:tcPr>
          <w:p>
            <w:pPr>
              <w:pStyle w:val="58"/>
              <w:rPr>
                <w:lang w:eastAsia="zh-CN"/>
              </w:rPr>
            </w:pPr>
          </w:p>
        </w:tc>
        <w:tc>
          <w:tcPr>
            <w:tcW w:w="1587" w:type="dxa"/>
          </w:tcPr>
          <w:p>
            <w:pPr>
              <w:pStyle w:val="58"/>
              <w:rPr>
                <w:lang w:val="en-US" w:eastAsia="zh-CN"/>
              </w:rPr>
            </w:pPr>
            <w:r>
              <w:t>9.3.1.</w:t>
            </w:r>
            <w:r>
              <w:rPr>
                <w:lang w:eastAsia="zh-CN"/>
              </w:rPr>
              <w:t>220</w:t>
            </w:r>
          </w:p>
        </w:tc>
        <w:tc>
          <w:tcPr>
            <w:tcW w:w="1757" w:type="dxa"/>
          </w:tcPr>
          <w:p>
            <w:pPr>
              <w:pStyle w:val="58"/>
              <w:rPr>
                <w:lang w:eastAsia="zh-CN"/>
              </w:rPr>
            </w:pPr>
          </w:p>
        </w:tc>
        <w:tc>
          <w:tcPr>
            <w:tcW w:w="1080" w:type="dxa"/>
          </w:tcPr>
          <w:p>
            <w:pPr>
              <w:pStyle w:val="57"/>
              <w:rPr>
                <w:lang w:val="en-US" w:eastAsia="zh-CN"/>
              </w:rPr>
            </w:pPr>
            <w:r>
              <w:t>YES</w:t>
            </w:r>
          </w:p>
        </w:tc>
        <w:tc>
          <w:tcPr>
            <w:tcW w:w="1080" w:type="dxa"/>
          </w:tcPr>
          <w:p>
            <w:pPr>
              <w:pStyle w:val="57"/>
              <w:rPr>
                <w:lang w:val="en-US"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rFonts w:hint="eastAsia"/>
                <w:lang w:eastAsia="zh-CN"/>
              </w:rPr>
              <w:t>5G ProSe Authorized</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pPr>
            <w:r>
              <w:rPr>
                <w:lang w:eastAsia="zh-CN"/>
              </w:rPr>
              <w:t>9.3.1.233</w:t>
            </w:r>
          </w:p>
        </w:tc>
        <w:tc>
          <w:tcPr>
            <w:tcW w:w="1757" w:type="dxa"/>
          </w:tcPr>
          <w:p>
            <w:pPr>
              <w:pStyle w:val="58"/>
              <w:rPr>
                <w:lang w:eastAsia="zh-CN"/>
              </w:rPr>
            </w:pP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pPr>
              <w:pStyle w:val="58"/>
            </w:pPr>
            <w:r>
              <w:rPr>
                <w:rFonts w:hint="eastAsia"/>
                <w:lang w:eastAsia="zh-CN"/>
              </w:rPr>
              <w:t>5G ProSe UE PC5 Aggregate Maximum Bit Rate</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ja-JP"/>
              </w:rPr>
              <w:t>NR UE Sidelink Aggregate Maximum Bit Rate</w:t>
            </w:r>
          </w:p>
          <w:p>
            <w:pPr>
              <w:pStyle w:val="58"/>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rFonts w:hint="eastAsia"/>
              </w:rPr>
              <w:t>5G ProSe</w:t>
            </w:r>
            <w:r>
              <w:t xml:space="preserve"> PC5 QoS Parameters</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t>Management Based MDT PLMN Modification</w:t>
            </w:r>
            <w:r>
              <w:rPr>
                <w:rFonts w:hint="eastAsia"/>
              </w:rPr>
              <w:t xml:space="preserve"> </w:t>
            </w:r>
            <w:r>
              <w:t>List</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rFonts w:eastAsia="宋体"/>
              </w:rPr>
            </w:pPr>
            <w:r>
              <w:rPr>
                <w:rFonts w:eastAsia="宋体"/>
              </w:rPr>
              <w:t>MDT PLMN Modification List</w:t>
            </w:r>
          </w:p>
          <w:p>
            <w:pPr>
              <w:pStyle w:val="58"/>
              <w:rPr>
                <w:lang w:eastAsia="zh-CN"/>
              </w:rPr>
            </w:pPr>
            <w:r>
              <w:t>9.3.1.243</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1" w:author="ZTE" w:date="2023-05-05T11:33:09Z"/>
        </w:trPr>
        <w:tc>
          <w:tcPr>
            <w:tcW w:w="2268" w:type="dxa"/>
          </w:tcPr>
          <w:p>
            <w:pPr>
              <w:pStyle w:val="58"/>
              <w:rPr>
                <w:ins w:id="342" w:author="ZTE" w:date="2023-05-05T11:33:09Z"/>
                <w:rFonts w:hint="default" w:eastAsiaTheme="minorEastAsia"/>
                <w:lang w:val="en-US" w:eastAsia="zh-CN"/>
              </w:rPr>
            </w:pPr>
            <w:ins w:id="343" w:author="ZTE" w:date="2023-05-05T11:33:10Z">
              <w:r>
                <w:rPr>
                  <w:rFonts w:hint="eastAsia"/>
                  <w:lang w:val="en-US" w:eastAsia="zh-CN"/>
                </w:rPr>
                <w:t>S</w:t>
              </w:r>
            </w:ins>
            <w:ins w:id="344" w:author="ZTE" w:date="2023-05-05T11:33:11Z">
              <w:r>
                <w:rPr>
                  <w:rFonts w:hint="eastAsia"/>
                  <w:lang w:val="en-US" w:eastAsia="zh-CN"/>
                </w:rPr>
                <w:t>idel</w:t>
              </w:r>
            </w:ins>
            <w:ins w:id="345" w:author="ZTE" w:date="2023-05-05T11:33:12Z">
              <w:r>
                <w:rPr>
                  <w:rFonts w:hint="eastAsia"/>
                  <w:lang w:val="en-US" w:eastAsia="zh-CN"/>
                </w:rPr>
                <w:t xml:space="preserve">ink </w:t>
              </w:r>
            </w:ins>
            <w:ins w:id="346" w:author="ZTE" w:date="2023-05-05T11:33:14Z">
              <w:r>
                <w:rPr>
                  <w:rFonts w:hint="eastAsia"/>
                  <w:lang w:val="en-US" w:eastAsia="zh-CN"/>
                </w:rPr>
                <w:t>Pos</w:t>
              </w:r>
            </w:ins>
            <w:ins w:id="347" w:author="ZTE" w:date="2023-05-05T11:33:16Z">
              <w:r>
                <w:rPr>
                  <w:rFonts w:hint="eastAsia"/>
                  <w:lang w:val="en-US" w:eastAsia="zh-CN"/>
                </w:rPr>
                <w:t xml:space="preserve">itioning </w:t>
              </w:r>
            </w:ins>
            <w:ins w:id="348" w:author="ZTE" w:date="2023-05-05T11:33:18Z">
              <w:r>
                <w:rPr>
                  <w:rFonts w:hint="eastAsia"/>
                  <w:lang w:val="en-US" w:eastAsia="zh-CN"/>
                </w:rPr>
                <w:t>and R</w:t>
              </w:r>
            </w:ins>
            <w:ins w:id="349" w:author="ZTE" w:date="2023-05-05T11:33:19Z">
              <w:r>
                <w:rPr>
                  <w:rFonts w:hint="eastAsia"/>
                  <w:lang w:val="en-US" w:eastAsia="zh-CN"/>
                </w:rPr>
                <w:t>anging</w:t>
              </w:r>
            </w:ins>
            <w:ins w:id="350" w:author="ZTE" w:date="2023-05-05T11:33:20Z">
              <w:r>
                <w:rPr>
                  <w:rFonts w:hint="eastAsia"/>
                  <w:lang w:val="en-US" w:eastAsia="zh-CN"/>
                </w:rPr>
                <w:t xml:space="preserve"> Se</w:t>
              </w:r>
            </w:ins>
            <w:ins w:id="351" w:author="ZTE" w:date="2023-05-05T11:33:21Z">
              <w:r>
                <w:rPr>
                  <w:rFonts w:hint="eastAsia"/>
                  <w:lang w:val="en-US" w:eastAsia="zh-CN"/>
                </w:rPr>
                <w:t>rvi</w:t>
              </w:r>
            </w:ins>
            <w:ins w:id="352" w:author="ZTE" w:date="2023-05-05T11:33:22Z">
              <w:r>
                <w:rPr>
                  <w:rFonts w:hint="eastAsia"/>
                  <w:lang w:val="en-US" w:eastAsia="zh-CN"/>
                </w:rPr>
                <w:t>ces</w:t>
              </w:r>
            </w:ins>
            <w:ins w:id="353" w:author="ZTE" w:date="2023-05-05T11:33:24Z">
              <w:r>
                <w:rPr>
                  <w:rFonts w:hint="eastAsia"/>
                  <w:lang w:val="en-US" w:eastAsia="zh-CN"/>
                </w:rPr>
                <w:t xml:space="preserve"> A</w:t>
              </w:r>
            </w:ins>
            <w:ins w:id="354" w:author="ZTE" w:date="2023-05-05T11:33:25Z">
              <w:r>
                <w:rPr>
                  <w:rFonts w:hint="eastAsia"/>
                  <w:lang w:val="en-US" w:eastAsia="zh-CN"/>
                </w:rPr>
                <w:t>uth</w:t>
              </w:r>
            </w:ins>
            <w:ins w:id="355" w:author="ZTE" w:date="2023-05-05T11:33:26Z">
              <w:r>
                <w:rPr>
                  <w:rFonts w:hint="eastAsia"/>
                  <w:lang w:val="en-US" w:eastAsia="zh-CN"/>
                </w:rPr>
                <w:t>o</w:t>
              </w:r>
            </w:ins>
            <w:ins w:id="356" w:author="ZTE" w:date="2023-05-05T11:33:27Z">
              <w:r>
                <w:rPr>
                  <w:rFonts w:hint="eastAsia"/>
                  <w:lang w:val="en-US" w:eastAsia="zh-CN"/>
                </w:rPr>
                <w:t>rized</w:t>
              </w:r>
            </w:ins>
          </w:p>
        </w:tc>
        <w:tc>
          <w:tcPr>
            <w:tcW w:w="1020" w:type="dxa"/>
          </w:tcPr>
          <w:p>
            <w:pPr>
              <w:pStyle w:val="58"/>
              <w:rPr>
                <w:ins w:id="357" w:author="ZTE" w:date="2023-05-05T11:33:09Z"/>
                <w:rFonts w:hint="default"/>
                <w:lang w:val="en-US" w:eastAsia="zh-CN"/>
              </w:rPr>
            </w:pPr>
            <w:ins w:id="358" w:author="ZTE" w:date="2023-05-05T11:33:28Z">
              <w:r>
                <w:rPr>
                  <w:rFonts w:hint="eastAsia"/>
                  <w:lang w:val="en-US" w:eastAsia="zh-CN"/>
                </w:rPr>
                <w:t>O</w:t>
              </w:r>
            </w:ins>
          </w:p>
        </w:tc>
        <w:tc>
          <w:tcPr>
            <w:tcW w:w="1080" w:type="dxa"/>
          </w:tcPr>
          <w:p>
            <w:pPr>
              <w:pStyle w:val="58"/>
              <w:rPr>
                <w:ins w:id="359" w:author="ZTE" w:date="2023-05-05T11:33:09Z"/>
                <w:lang w:eastAsia="zh-CN"/>
              </w:rPr>
            </w:pPr>
          </w:p>
        </w:tc>
        <w:tc>
          <w:tcPr>
            <w:tcW w:w="1587" w:type="dxa"/>
          </w:tcPr>
          <w:p>
            <w:pPr>
              <w:pStyle w:val="58"/>
              <w:rPr>
                <w:ins w:id="360" w:author="ZTE" w:date="2023-05-05T11:33:09Z"/>
                <w:rFonts w:hint="default" w:eastAsiaTheme="minorEastAsia"/>
                <w:lang w:val="en-US" w:eastAsia="zh-CN"/>
              </w:rPr>
            </w:pPr>
            <w:ins w:id="361" w:author="ZTE" w:date="2023-05-05T11:33:30Z">
              <w:r>
                <w:rPr>
                  <w:rFonts w:hint="eastAsia"/>
                  <w:lang w:val="en-US" w:eastAsia="zh-CN"/>
                </w:rPr>
                <w:t>9</w:t>
              </w:r>
            </w:ins>
            <w:ins w:id="362" w:author="ZTE" w:date="2023-05-05T11:33:31Z">
              <w:r>
                <w:rPr>
                  <w:rFonts w:hint="eastAsia"/>
                  <w:lang w:val="en-US" w:eastAsia="zh-CN"/>
                </w:rPr>
                <w:t>.3.1</w:t>
              </w:r>
            </w:ins>
            <w:ins w:id="363" w:author="ZTE" w:date="2023-05-05T11:33:32Z">
              <w:r>
                <w:rPr>
                  <w:rFonts w:hint="eastAsia"/>
                  <w:lang w:val="en-US" w:eastAsia="zh-CN"/>
                </w:rPr>
                <w:t>.</w:t>
              </w:r>
            </w:ins>
            <w:ins w:id="364" w:author="ZTE" w:date="2023-05-05T11:33:33Z">
              <w:r>
                <w:rPr>
                  <w:rFonts w:hint="eastAsia"/>
                  <w:lang w:val="en-US" w:eastAsia="zh-CN"/>
                </w:rPr>
                <w:t>xx1</w:t>
              </w:r>
            </w:ins>
          </w:p>
        </w:tc>
        <w:tc>
          <w:tcPr>
            <w:tcW w:w="1757" w:type="dxa"/>
          </w:tcPr>
          <w:p>
            <w:pPr>
              <w:pStyle w:val="58"/>
              <w:rPr>
                <w:ins w:id="365" w:author="ZTE" w:date="2023-05-05T11:33:09Z"/>
                <w:lang w:eastAsia="zh-CN"/>
              </w:rPr>
            </w:pPr>
          </w:p>
        </w:tc>
        <w:tc>
          <w:tcPr>
            <w:tcW w:w="1080" w:type="dxa"/>
          </w:tcPr>
          <w:p>
            <w:pPr>
              <w:pStyle w:val="57"/>
              <w:rPr>
                <w:ins w:id="366" w:author="ZTE" w:date="2023-05-05T11:33:09Z"/>
                <w:rFonts w:hint="default" w:eastAsiaTheme="minorEastAsia"/>
                <w:lang w:val="en-US" w:eastAsia="zh-CN"/>
              </w:rPr>
            </w:pPr>
            <w:ins w:id="367" w:author="ZTE" w:date="2023-05-05T11:33:37Z">
              <w:r>
                <w:rPr>
                  <w:rFonts w:hint="eastAsia"/>
                  <w:lang w:val="en-US" w:eastAsia="zh-CN"/>
                </w:rPr>
                <w:t>YES</w:t>
              </w:r>
            </w:ins>
          </w:p>
        </w:tc>
        <w:tc>
          <w:tcPr>
            <w:tcW w:w="1080" w:type="dxa"/>
          </w:tcPr>
          <w:p>
            <w:pPr>
              <w:pStyle w:val="57"/>
              <w:rPr>
                <w:ins w:id="368" w:author="ZTE" w:date="2023-05-05T11:33:09Z"/>
                <w:rFonts w:hint="default"/>
                <w:lang w:val="en-US" w:eastAsia="zh-CN"/>
              </w:rPr>
            </w:pPr>
            <w:ins w:id="369" w:author="ZTE" w:date="2023-05-05T11:33:38Z">
              <w:r>
                <w:rPr>
                  <w:rFonts w:hint="eastAsia"/>
                  <w:lang w:val="en-US" w:eastAsia="zh-CN"/>
                </w:rPr>
                <w:t>i</w:t>
              </w:r>
            </w:ins>
            <w:ins w:id="370" w:author="ZTE" w:date="2023-05-05T11:33:39Z">
              <w:r>
                <w:rPr>
                  <w:rFonts w:hint="eastAsia"/>
                  <w:lang w:val="en-US" w:eastAsia="zh-CN"/>
                </w:rPr>
                <w:t>gn</w:t>
              </w:r>
            </w:ins>
            <w:ins w:id="371" w:author="ZTE" w:date="2023-05-05T11:33:52Z">
              <w:r>
                <w:rPr>
                  <w:rFonts w:hint="eastAsia"/>
                  <w:lang w:val="en-US" w:eastAsia="zh-CN"/>
                </w:rPr>
                <w:t>ore</w:t>
              </w:r>
            </w:ins>
          </w:p>
        </w:tc>
      </w:tr>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lang w:eastAsia="ja-JP"/>
              </w:rPr>
              <w:t>maxnoofPDUSessions</w:t>
            </w:r>
          </w:p>
        </w:tc>
        <w:tc>
          <w:tcPr>
            <w:tcW w:w="6576" w:type="dxa"/>
          </w:tcPr>
          <w:p>
            <w:pPr>
              <w:pStyle w:val="58"/>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pPr>
        <w:bidi w:val="0"/>
      </w:pPr>
      <w:bookmarkStart w:id="485" w:name="_Toc105174076"/>
      <w:bookmarkStart w:id="486" w:name="_Toc99123398"/>
      <w:bookmarkStart w:id="487" w:name="_Toc106109074"/>
      <w:bookmarkStart w:id="488" w:name="_Toc112756721"/>
      <w:bookmarkStart w:id="489" w:name="_Toc107409532"/>
      <w:bookmarkStart w:id="490" w:name="_Toc106122979"/>
      <w:bookmarkStart w:id="491" w:name="_Toc105152270"/>
      <w:bookmarkStart w:id="492" w:name="_Toc120537215"/>
      <w:bookmarkStart w:id="493" w:name="_Toc99662203"/>
      <w:bookmarkStart w:id="575" w:name="_GoBack"/>
      <w:bookmarkEnd w:id="575"/>
    </w:p>
    <w:p>
      <w:pPr>
        <w:pStyle w:val="3"/>
      </w:pPr>
      <w:r>
        <w:t>9.3</w:t>
      </w:r>
      <w:r>
        <w:tab/>
      </w:r>
      <w:r>
        <w:t>Information Element Definitions</w:t>
      </w:r>
      <w:bookmarkEnd w:id="485"/>
      <w:bookmarkEnd w:id="486"/>
      <w:bookmarkEnd w:id="487"/>
      <w:bookmarkEnd w:id="488"/>
      <w:bookmarkEnd w:id="489"/>
      <w:bookmarkEnd w:id="490"/>
      <w:bookmarkEnd w:id="491"/>
      <w:bookmarkEnd w:id="492"/>
      <w:bookmarkEnd w:id="493"/>
    </w:p>
    <w:p>
      <w:pPr>
        <w:rPr>
          <w:b/>
          <w:color w:val="0070C0"/>
        </w:rPr>
      </w:pPr>
      <w:r>
        <w:rPr>
          <w:b/>
          <w:color w:val="0070C0"/>
        </w:rPr>
        <w:t>&lt;Unchanged Text Omitted&gt;</w:t>
      </w:r>
    </w:p>
    <w:p>
      <w:pPr>
        <w:pStyle w:val="5"/>
        <w:rPr>
          <w:ins w:id="372" w:author="ZTE" w:date="2023-05-05T11:35:14Z"/>
          <w:rFonts w:ascii="Arial" w:hAnsi="Arial" w:cs="Times New Roman"/>
          <w:lang w:val="zh-CN" w:eastAsia="en-GB"/>
        </w:rPr>
      </w:pPr>
      <w:ins w:id="373" w:author="ZTE" w:date="2023-05-05T11:35:14Z">
        <w:r>
          <w:rPr>
            <w:rFonts w:ascii="Arial" w:hAnsi="Arial" w:cs="Times New Roman"/>
            <w:lang w:eastAsia="en-GB"/>
          </w:rPr>
          <w:t>9.3.1.x</w:t>
        </w:r>
      </w:ins>
      <w:ins w:id="374" w:author="ZTE" w:date="2023-05-05T11:37:12Z">
        <w:r>
          <w:rPr>
            <w:rFonts w:hint="eastAsia" w:ascii="Arial" w:hAnsi="Arial" w:cs="Times New Roman"/>
            <w:lang w:val="en-US" w:eastAsia="zh-CN"/>
          </w:rPr>
          <w:t>x</w:t>
        </w:r>
      </w:ins>
      <w:ins w:id="375" w:author="ZTE" w:date="2023-05-05T11:35:14Z">
        <w:r>
          <w:rPr>
            <w:rFonts w:ascii="Arial" w:hAnsi="Arial" w:cs="Times New Roman"/>
            <w:lang w:eastAsia="en-GB"/>
          </w:rPr>
          <w:t>1</w:t>
        </w:r>
      </w:ins>
      <w:ins w:id="376" w:author="ZTE" w:date="2023-05-05T11:35:14Z">
        <w:r>
          <w:rPr>
            <w:rFonts w:ascii="Arial" w:hAnsi="Arial" w:cs="Times New Roman"/>
            <w:lang w:eastAsia="en-GB"/>
          </w:rPr>
          <w:tab/>
        </w:r>
      </w:ins>
      <w:ins w:id="377" w:author="ZTE" w:date="2023-05-05T11:35:14Z">
        <w:r>
          <w:rPr>
            <w:rFonts w:ascii="Arial" w:hAnsi="Arial" w:cs="Times New Roman"/>
            <w:lang w:eastAsia="en-GB"/>
          </w:rPr>
          <w:t>Sidelink Positioning and Ranging</w:t>
        </w:r>
        <w:bookmarkStart w:id="494" w:name="_Toc99038947"/>
        <w:bookmarkStart w:id="495" w:name="_Toc105511341"/>
        <w:bookmarkStart w:id="496" w:name="_Toc113835850"/>
        <w:bookmarkStart w:id="497" w:name="_Toc105927873"/>
        <w:bookmarkStart w:id="498" w:name="_Toc99731210"/>
        <w:bookmarkStart w:id="499" w:name="_Toc120124698"/>
        <w:bookmarkStart w:id="500" w:name="_Toc121161698"/>
        <w:bookmarkStart w:id="501" w:name="_Toc106110413"/>
        <w:r>
          <w:rPr>
            <w:rFonts w:ascii="Arial" w:hAnsi="Arial" w:cs="Times New Roman"/>
            <w:lang w:eastAsia="en-GB"/>
          </w:rPr>
          <w:t xml:space="preserve"> </w:t>
        </w:r>
      </w:ins>
      <w:ins w:id="378" w:author="ZTE" w:date="2023-05-05T11:35:18Z">
        <w:r>
          <w:rPr>
            <w:rFonts w:hint="eastAsia" w:ascii="Arial" w:hAnsi="Arial" w:cs="Times New Roman"/>
            <w:lang w:val="en-US" w:eastAsia="zh-CN"/>
          </w:rPr>
          <w:t>S</w:t>
        </w:r>
      </w:ins>
      <w:ins w:id="379" w:author="ZTE" w:date="2023-05-05T11:35:19Z">
        <w:r>
          <w:rPr>
            <w:rFonts w:hint="eastAsia" w:ascii="Arial" w:hAnsi="Arial" w:cs="Times New Roman"/>
            <w:lang w:val="en-US" w:eastAsia="zh-CN"/>
          </w:rPr>
          <w:t>ervi</w:t>
        </w:r>
      </w:ins>
      <w:ins w:id="380" w:author="ZTE" w:date="2023-05-05T11:35:20Z">
        <w:r>
          <w:rPr>
            <w:rFonts w:hint="eastAsia" w:ascii="Arial" w:hAnsi="Arial" w:cs="Times New Roman"/>
            <w:lang w:val="en-US" w:eastAsia="zh-CN"/>
          </w:rPr>
          <w:t xml:space="preserve">ces </w:t>
        </w:r>
      </w:ins>
      <w:ins w:id="381" w:author="ZTE" w:date="2023-05-05T11:35:14Z">
        <w:r>
          <w:rPr>
            <w:rFonts w:ascii="Arial" w:hAnsi="Arial" w:cs="Times New Roman"/>
            <w:lang w:eastAsia="en-GB"/>
          </w:rPr>
          <w:t>Authorized</w:t>
        </w:r>
        <w:bookmarkEnd w:id="494"/>
        <w:bookmarkEnd w:id="495"/>
        <w:bookmarkEnd w:id="496"/>
        <w:bookmarkEnd w:id="497"/>
        <w:bookmarkEnd w:id="498"/>
        <w:bookmarkEnd w:id="499"/>
        <w:bookmarkEnd w:id="500"/>
        <w:bookmarkEnd w:id="501"/>
      </w:ins>
    </w:p>
    <w:p>
      <w:pPr>
        <w:ind w:left="180" w:leftChars="90"/>
        <w:rPr>
          <w:ins w:id="382" w:author="ZTE" w:date="2023-05-05T11:35:14Z"/>
          <w:rFonts w:eastAsia="Tahoma"/>
          <w:lang w:eastAsia="zh-CN"/>
        </w:rPr>
      </w:pPr>
      <w:ins w:id="383" w:author="ZTE" w:date="2023-05-05T11:35:14Z">
        <w:r>
          <w:rPr>
            <w:rFonts w:eastAsia="Tahoma"/>
            <w:lang w:eastAsia="zh-CN"/>
          </w:rPr>
          <w:t>This IE provides information on the authorization status of the UE for Sidelink Positioning and Ranging service</w:t>
        </w:r>
      </w:ins>
      <w:ins w:id="384" w:author="ZTE" w:date="2023-05-05T11:35:14Z">
        <w:r>
          <w:rPr>
            <w:rFonts w:eastAsia="Tahoma"/>
            <w:lang w:val="zh-CN" w:eastAsia="zh-CN"/>
          </w:rPr>
          <w:t>s</w:t>
        </w:r>
      </w:ins>
      <w:ins w:id="385" w:author="ZTE" w:date="2023-05-05T11:35:14Z">
        <w:r>
          <w:rPr>
            <w:rFonts w:eastAsia="Tahoma"/>
            <w:lang w:eastAsia="zh-CN"/>
          </w:rPr>
          <w:t>.</w:t>
        </w:r>
      </w:ins>
    </w:p>
    <w:tbl>
      <w:tblPr>
        <w:tblStyle w:val="43"/>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6" w:author="ZTE" w:date="2023-05-05T11:35:14Z"/>
        </w:trPr>
        <w:tc>
          <w:tcPr>
            <w:tcW w:w="2551" w:type="dxa"/>
          </w:tcPr>
          <w:p>
            <w:pPr>
              <w:pStyle w:val="56"/>
              <w:rPr>
                <w:ins w:id="387" w:author="ZTE" w:date="2023-05-05T11:35:14Z"/>
                <w:rFonts w:eastAsia="Tahoma"/>
              </w:rPr>
            </w:pPr>
            <w:ins w:id="388" w:author="ZTE" w:date="2023-05-05T11:35:14Z">
              <w:r>
                <w:rPr>
                  <w:rFonts w:eastAsia="Tahoma"/>
                </w:rPr>
                <w:t>IE/Group Name</w:t>
              </w:r>
            </w:ins>
          </w:p>
        </w:tc>
        <w:tc>
          <w:tcPr>
            <w:tcW w:w="1020" w:type="dxa"/>
          </w:tcPr>
          <w:p>
            <w:pPr>
              <w:pStyle w:val="56"/>
              <w:rPr>
                <w:ins w:id="389" w:author="ZTE" w:date="2023-05-05T11:35:14Z"/>
                <w:rFonts w:eastAsia="Tahoma"/>
              </w:rPr>
            </w:pPr>
            <w:ins w:id="390" w:author="ZTE" w:date="2023-05-05T11:35:14Z">
              <w:r>
                <w:rPr>
                  <w:rFonts w:eastAsia="Tahoma"/>
                </w:rPr>
                <w:t>Presence</w:t>
              </w:r>
            </w:ins>
          </w:p>
        </w:tc>
        <w:tc>
          <w:tcPr>
            <w:tcW w:w="1474" w:type="dxa"/>
          </w:tcPr>
          <w:p>
            <w:pPr>
              <w:pStyle w:val="56"/>
              <w:rPr>
                <w:ins w:id="391" w:author="ZTE" w:date="2023-05-05T11:35:14Z"/>
                <w:rFonts w:eastAsia="Tahoma"/>
              </w:rPr>
            </w:pPr>
            <w:ins w:id="392" w:author="ZTE" w:date="2023-05-05T11:35:14Z">
              <w:r>
                <w:rPr>
                  <w:rFonts w:eastAsia="Tahoma"/>
                </w:rPr>
                <w:t>Range</w:t>
              </w:r>
            </w:ins>
          </w:p>
        </w:tc>
        <w:tc>
          <w:tcPr>
            <w:tcW w:w="1871" w:type="dxa"/>
          </w:tcPr>
          <w:p>
            <w:pPr>
              <w:pStyle w:val="56"/>
              <w:rPr>
                <w:ins w:id="393" w:author="ZTE" w:date="2023-05-05T11:35:14Z"/>
                <w:rFonts w:eastAsia="Tahoma"/>
              </w:rPr>
            </w:pPr>
            <w:ins w:id="394" w:author="ZTE" w:date="2023-05-05T11:35:14Z">
              <w:r>
                <w:rPr>
                  <w:rFonts w:eastAsia="Tahoma"/>
                </w:rPr>
                <w:t>IE type and reference</w:t>
              </w:r>
            </w:ins>
          </w:p>
        </w:tc>
        <w:tc>
          <w:tcPr>
            <w:tcW w:w="2891" w:type="dxa"/>
          </w:tcPr>
          <w:p>
            <w:pPr>
              <w:pStyle w:val="56"/>
              <w:rPr>
                <w:ins w:id="395" w:author="ZTE" w:date="2023-05-05T11:35:14Z"/>
                <w:rFonts w:eastAsia="Tahoma"/>
              </w:rPr>
            </w:pPr>
            <w:ins w:id="396" w:author="ZTE" w:date="2023-05-05T11:35:14Z">
              <w:r>
                <w:rPr>
                  <w:rFonts w:eastAsia="Tahom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 w:author="ZTE" w:date="2023-05-05T11:35:14Z"/>
        </w:trPr>
        <w:tc>
          <w:tcPr>
            <w:tcW w:w="2551" w:type="dxa"/>
          </w:tcPr>
          <w:p>
            <w:pPr>
              <w:pStyle w:val="58"/>
              <w:rPr>
                <w:ins w:id="398" w:author="ZTE" w:date="2023-05-05T11:35:14Z"/>
                <w:rFonts w:eastAsia="Tahoma"/>
              </w:rPr>
            </w:pPr>
            <w:ins w:id="399" w:author="ZTE" w:date="2023-05-05T11:35:14Z">
              <w:r>
                <w:rPr>
                  <w:rFonts w:eastAsia="仿宋"/>
                  <w:lang w:eastAsia="en-GB"/>
                </w:rPr>
                <w:t>Sidelink Positioning and Ranging Authorized</w:t>
              </w:r>
            </w:ins>
          </w:p>
        </w:tc>
        <w:tc>
          <w:tcPr>
            <w:tcW w:w="1020" w:type="dxa"/>
          </w:tcPr>
          <w:p>
            <w:pPr>
              <w:pStyle w:val="58"/>
              <w:rPr>
                <w:ins w:id="400" w:author="ZTE" w:date="2023-05-05T11:35:14Z"/>
                <w:rFonts w:hint="default" w:eastAsia="宋体"/>
                <w:lang w:val="en-US" w:eastAsia="zh-CN"/>
              </w:rPr>
            </w:pPr>
            <w:ins w:id="401" w:author="ZTE" w:date="2023-05-05T17:51:12Z">
              <w:r>
                <w:rPr>
                  <w:rFonts w:hint="eastAsia" w:eastAsia="宋体"/>
                  <w:lang w:val="en-US" w:eastAsia="zh-CN"/>
                </w:rPr>
                <w:t>M</w:t>
              </w:r>
            </w:ins>
          </w:p>
        </w:tc>
        <w:tc>
          <w:tcPr>
            <w:tcW w:w="1474" w:type="dxa"/>
          </w:tcPr>
          <w:p>
            <w:pPr>
              <w:pStyle w:val="58"/>
              <w:rPr>
                <w:ins w:id="402" w:author="ZTE" w:date="2023-05-05T11:35:14Z"/>
                <w:rFonts w:eastAsia="Tahoma"/>
              </w:rPr>
            </w:pPr>
          </w:p>
        </w:tc>
        <w:tc>
          <w:tcPr>
            <w:tcW w:w="1871" w:type="dxa"/>
          </w:tcPr>
          <w:p>
            <w:pPr>
              <w:pStyle w:val="58"/>
              <w:rPr>
                <w:ins w:id="403" w:author="ZTE" w:date="2023-05-05T11:35:14Z"/>
                <w:rFonts w:eastAsia="Tahoma"/>
              </w:rPr>
            </w:pPr>
            <w:ins w:id="404" w:author="ZTE" w:date="2023-05-05T11:35:14Z">
              <w:r>
                <w:rPr>
                  <w:rFonts w:eastAsia="Tahoma"/>
                  <w:snapToGrid w:val="0"/>
                </w:rPr>
                <w:t>ENUMERATED (authorized, not authorized, ...)</w:t>
              </w:r>
            </w:ins>
          </w:p>
        </w:tc>
        <w:tc>
          <w:tcPr>
            <w:tcW w:w="2891" w:type="dxa"/>
          </w:tcPr>
          <w:p>
            <w:pPr>
              <w:pStyle w:val="58"/>
              <w:rPr>
                <w:ins w:id="405" w:author="ZTE" w:date="2023-05-05T11:35:14Z"/>
                <w:rFonts w:eastAsia="Tahoma"/>
                <w:snapToGrid w:val="0"/>
              </w:rPr>
            </w:pPr>
          </w:p>
        </w:tc>
      </w:tr>
    </w:tbl>
    <w:p>
      <w:pPr>
        <w:rPr>
          <w:b/>
          <w:color w:val="0070C0"/>
        </w:rPr>
      </w:pPr>
    </w:p>
    <w:p>
      <w:pPr>
        <w:keepLines/>
        <w:spacing w:line="259" w:lineRule="auto"/>
        <w:rPr>
          <w:rFonts w:hint="default" w:eastAsia="宋体"/>
          <w:b/>
          <w:color w:val="0070C0"/>
          <w:lang w:val="en-US" w:eastAsia="zh-CN"/>
        </w:rPr>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pPrChange w:id="406" w:author="ZTE" w:date="2023-05-05T17:51:23Z">
          <w:pPr/>
        </w:pPrChange>
      </w:pPr>
      <w:ins w:id="407" w:author="ZTE" w:date="2023-05-05T14:28:10Z">
        <w:r>
          <w:rPr>
            <w:rFonts w:ascii="Times New Roman" w:hAnsi="Times New Roman" w:eastAsia="宋体" w:cs="Times New Roman"/>
            <w:b w:val="0"/>
            <w:bCs w:val="0"/>
            <w:color w:val="FF0000"/>
            <w:sz w:val="20"/>
            <w:szCs w:val="20"/>
            <w:shd w:val="clear" w:fill="FFFF00"/>
            <w:lang w:val="zh-CN"/>
          </w:rPr>
          <w:t>Editor’s note: FFS on UE types</w:t>
        </w:r>
      </w:ins>
      <w:ins w:id="408" w:author="ZTE" w:date="2023-05-05T17:51:24Z">
        <w:r>
          <w:rPr>
            <w:rFonts w:hint="eastAsia" w:eastAsia="宋体" w:cs="Times New Roman"/>
            <w:b w:val="0"/>
            <w:bCs w:val="0"/>
            <w:color w:val="FF0000"/>
            <w:sz w:val="20"/>
            <w:szCs w:val="20"/>
            <w:shd w:val="clear" w:fill="FFFF00"/>
            <w:lang w:val="en-US" w:eastAsia="zh-CN"/>
          </w:rPr>
          <w:t xml:space="preserve">, </w:t>
        </w:r>
      </w:ins>
      <w:ins w:id="409" w:author="ZTE" w:date="2023-05-05T17:51:29Z">
        <w:r>
          <w:rPr>
            <w:rFonts w:hint="eastAsia" w:eastAsia="宋体"/>
            <w:color w:val="FF0000"/>
            <w:shd w:val="clear" w:fill="FFFF00"/>
            <w:lang w:val="en-US" w:eastAsia="zh-CN"/>
            <w:rPrChange w:id="410" w:author="ZTE" w:date="2023-05-05T17:51:29Z">
              <w:rPr>
                <w:rFonts w:hint="eastAsia"/>
              </w:rPr>
            </w:rPrChange>
          </w:rPr>
          <w:t>Ranging/Sidelink Positioning QoS Information</w:t>
        </w:r>
      </w:ins>
    </w:p>
    <w:p>
      <w:pPr>
        <w:rPr>
          <w:b/>
          <w:color w:val="0070C0"/>
        </w:rPr>
      </w:pPr>
      <w:r>
        <w:rPr>
          <w:b/>
          <w:color w:val="0070C0"/>
        </w:rPr>
        <w:t>&lt;Unchanged Text Omitted&gt;</w:t>
      </w:r>
    </w:p>
    <w:p>
      <w:pPr>
        <w:pStyle w:val="4"/>
      </w:pPr>
      <w:bookmarkStart w:id="502" w:name="_Toc120537588"/>
      <w:bookmarkStart w:id="503" w:name="_Toc105174448"/>
      <w:bookmarkStart w:id="504" w:name="_Toc112757093"/>
      <w:bookmarkStart w:id="505" w:name="_Toc45652555"/>
      <w:bookmarkStart w:id="506" w:name="_Toc45898076"/>
      <w:bookmarkStart w:id="507" w:name="_Toc99123757"/>
      <w:bookmarkStart w:id="508" w:name="_Toc20955355"/>
      <w:bookmarkStart w:id="509" w:name="_Toc73982418"/>
      <w:bookmarkStart w:id="510" w:name="_Toc29504976"/>
      <w:bookmarkStart w:id="511" w:name="_Toc29504392"/>
      <w:bookmarkStart w:id="512" w:name="_Toc106109446"/>
      <w:bookmarkStart w:id="513" w:name="_Toc45798687"/>
      <w:bookmarkStart w:id="514" w:name="_Toc107409904"/>
      <w:bookmarkStart w:id="515" w:name="_Toc99662563"/>
      <w:bookmarkStart w:id="516" w:name="_Toc88652508"/>
      <w:bookmarkStart w:id="517" w:name="_Toc36553429"/>
      <w:bookmarkStart w:id="518" w:name="_Toc36555156"/>
      <w:bookmarkStart w:id="519" w:name="_Toc45720807"/>
      <w:bookmarkStart w:id="520" w:name="_Toc64446548"/>
      <w:bookmarkStart w:id="521" w:name="_Toc45658987"/>
      <w:bookmarkStart w:id="522" w:name="_Toc51746283"/>
      <w:bookmarkStart w:id="523" w:name="_Toc97891552"/>
      <w:bookmarkStart w:id="524" w:name="_Toc105152642"/>
      <w:bookmarkStart w:id="525" w:name="_Toc29503808"/>
      <w:r>
        <w:t>9.4.4</w:t>
      </w:r>
      <w:r>
        <w:tab/>
      </w:r>
      <w:r>
        <w:t>PDU Definitions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NGAP.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AllowedNSSAI,</w:t>
      </w:r>
    </w:p>
    <w:p>
      <w:pPr>
        <w:pStyle w:val="69"/>
        <w:rPr>
          <w:snapToGrid w:val="0"/>
        </w:rPr>
      </w:pPr>
      <w:r>
        <w:rPr>
          <w:snapToGrid w:val="0"/>
        </w:rPr>
        <w:tab/>
      </w:r>
      <w:r>
        <w:rPr>
          <w:snapToGrid w:val="0"/>
        </w:rPr>
        <w:t>AMFName,</w:t>
      </w:r>
    </w:p>
    <w:p>
      <w:pPr>
        <w:pStyle w:val="69"/>
        <w:rPr>
          <w:snapToGrid w:val="0"/>
        </w:rPr>
      </w:pPr>
      <w:r>
        <w:tab/>
      </w:r>
      <w:r>
        <w:rPr>
          <w:snapToGrid w:val="0"/>
        </w:rPr>
        <w:t>AMFSetID,</w:t>
      </w:r>
    </w:p>
    <w:p>
      <w:pPr>
        <w:pStyle w:val="69"/>
        <w:rPr>
          <w:snapToGrid w:val="0"/>
        </w:rPr>
      </w:pPr>
      <w:r>
        <w:rPr>
          <w:snapToGrid w:val="0"/>
        </w:rPr>
        <w:tab/>
      </w:r>
      <w:r>
        <w:rPr>
          <w:snapToGrid w:val="0"/>
        </w:rPr>
        <w:t>AMF-TNLAssociationSetupList,</w:t>
      </w:r>
    </w:p>
    <w:p>
      <w:pPr>
        <w:pStyle w:val="69"/>
        <w:rPr>
          <w:snapToGrid w:val="0"/>
        </w:rPr>
      </w:pPr>
      <w:r>
        <w:rPr>
          <w:snapToGrid w:val="0"/>
        </w:rPr>
        <w:tab/>
      </w:r>
      <w:r>
        <w:rPr>
          <w:snapToGrid w:val="0"/>
        </w:rPr>
        <w:t>AMF-TNLAssociationToAddList,</w:t>
      </w:r>
    </w:p>
    <w:p>
      <w:pPr>
        <w:pStyle w:val="69"/>
        <w:rPr>
          <w:snapToGrid w:val="0"/>
        </w:rPr>
      </w:pPr>
      <w:r>
        <w:rPr>
          <w:snapToGrid w:val="0"/>
        </w:rPr>
        <w:tab/>
      </w:r>
      <w:r>
        <w:rPr>
          <w:snapToGrid w:val="0"/>
        </w:rPr>
        <w:t>AMF-TNLAssociationToRemoveList,</w:t>
      </w:r>
    </w:p>
    <w:p>
      <w:pPr>
        <w:pStyle w:val="69"/>
        <w:rPr>
          <w:snapToGrid w:val="0"/>
        </w:rPr>
      </w:pPr>
      <w:r>
        <w:rPr>
          <w:snapToGrid w:val="0"/>
        </w:rPr>
        <w:tab/>
      </w:r>
      <w:r>
        <w:rPr>
          <w:snapToGrid w:val="0"/>
        </w:rPr>
        <w:t>AMF-TNLAssociationToUpdateList,</w:t>
      </w:r>
    </w:p>
    <w:p>
      <w:pPr>
        <w:pStyle w:val="69"/>
        <w:rPr>
          <w:snapToGrid w:val="0"/>
          <w:lang w:eastAsia="zh-CN"/>
        </w:rPr>
      </w:pPr>
      <w:r>
        <w:rPr>
          <w:snapToGrid w:val="0"/>
        </w:rPr>
        <w:tab/>
      </w:r>
      <w:r>
        <w:rPr>
          <w:snapToGrid w:val="0"/>
        </w:rPr>
        <w:t>AMF-UE-NGAP-ID,</w:t>
      </w:r>
    </w:p>
    <w:p>
      <w:pPr>
        <w:pStyle w:val="69"/>
        <w:rPr>
          <w:snapToGrid w:val="0"/>
        </w:rPr>
      </w:pPr>
      <w:r>
        <w:rPr>
          <w:snapToGrid w:val="0"/>
        </w:rPr>
        <w:tab/>
      </w:r>
      <w:r>
        <w:rPr>
          <w:snapToGrid w:val="0"/>
        </w:rPr>
        <w:t>AssistanceDataForPaging,</w:t>
      </w:r>
    </w:p>
    <w:p>
      <w:pPr>
        <w:pStyle w:val="69"/>
        <w:rPr>
          <w:snapToGrid w:val="0"/>
        </w:rPr>
      </w:pPr>
      <w:r>
        <w:rPr>
          <w:snapToGrid w:val="0"/>
        </w:rPr>
        <w:tab/>
      </w:r>
      <w:r>
        <w:rPr>
          <w:snapToGrid w:val="0"/>
        </w:rPr>
        <w:t>AuthenticatedIndication,</w:t>
      </w:r>
    </w:p>
    <w:p>
      <w:pPr>
        <w:pStyle w:val="69"/>
        <w:rPr>
          <w:snapToGrid w:val="0"/>
          <w:lang w:eastAsia="zh-CN"/>
        </w:rPr>
      </w:pPr>
      <w:r>
        <w:rPr>
          <w:snapToGrid w:val="0"/>
        </w:rPr>
        <w:tab/>
      </w:r>
      <w:r>
        <w:rPr>
          <w:snapToGrid w:val="0"/>
        </w:rPr>
        <w:t>BroadcastCancelledAreaList</w:t>
      </w:r>
      <w:r>
        <w:rPr>
          <w:snapToGrid w:val="0"/>
          <w:lang w:eastAsia="zh-CN"/>
        </w:rPr>
        <w:t>,</w:t>
      </w:r>
    </w:p>
    <w:p>
      <w:pPr>
        <w:pStyle w:val="69"/>
        <w:rPr>
          <w:snapToGrid w:val="0"/>
        </w:rPr>
      </w:pPr>
      <w:r>
        <w:rPr>
          <w:snapToGrid w:val="0"/>
        </w:rPr>
        <w:tab/>
      </w:r>
      <w:r>
        <w:rPr>
          <w:snapToGrid w:val="0"/>
        </w:rPr>
        <w:t>BroadcastCompletedAreaList,</w:t>
      </w:r>
    </w:p>
    <w:p>
      <w:pPr>
        <w:pStyle w:val="69"/>
        <w:rPr>
          <w:snapToGrid w:val="0"/>
          <w:lang w:eastAsia="zh-CN"/>
        </w:rPr>
      </w:pPr>
      <w:r>
        <w:rPr>
          <w:snapToGrid w:val="0"/>
          <w:lang w:eastAsia="zh-CN"/>
        </w:rPr>
        <w:tab/>
      </w:r>
      <w:r>
        <w:rPr>
          <w:snapToGrid w:val="0"/>
          <w:lang w:eastAsia="zh-CN"/>
        </w:rPr>
        <w:t>CancelAllWarningMessages,</w:t>
      </w:r>
    </w:p>
    <w:p>
      <w:pPr>
        <w:pStyle w:val="69"/>
        <w:rPr>
          <w:snapToGrid w:val="0"/>
        </w:rPr>
      </w:pPr>
      <w:r>
        <w:rPr>
          <w:snapToGrid w:val="0"/>
        </w:rPr>
        <w:tab/>
      </w:r>
      <w:r>
        <w:rPr>
          <w:snapToGrid w:val="0"/>
        </w:rPr>
        <w:t>Cause,</w:t>
      </w:r>
    </w:p>
    <w:p>
      <w:pPr>
        <w:pStyle w:val="69"/>
        <w:rPr>
          <w:snapToGrid w:val="0"/>
          <w:lang w:eastAsia="zh-CN"/>
        </w:rPr>
      </w:pPr>
      <w:r>
        <w:rPr>
          <w:snapToGrid w:val="0"/>
          <w:lang w:eastAsia="zh-CN"/>
        </w:rPr>
        <w:tab/>
      </w:r>
      <w:r>
        <w:rPr>
          <w:snapToGrid w:val="0"/>
          <w:lang w:eastAsia="zh-CN"/>
        </w:rPr>
        <w:t>CellIDListForRestart,</w:t>
      </w:r>
    </w:p>
    <w:p>
      <w:pPr>
        <w:pStyle w:val="69"/>
        <w:rPr>
          <w:snapToGrid w:val="0"/>
          <w:lang w:val="en-US" w:eastAsia="zh-CN"/>
        </w:rPr>
      </w:pPr>
      <w:r>
        <w:rPr>
          <w:snapToGrid w:val="0"/>
          <w:lang w:val="en-US" w:eastAsia="zh-CN"/>
        </w:rPr>
        <w:tab/>
      </w:r>
      <w:r>
        <w:rPr>
          <w:rFonts w:hint="eastAsia"/>
          <w:snapToGrid w:val="0"/>
          <w:lang w:val="en-US" w:eastAsia="zh-CN"/>
        </w:rPr>
        <w:t>CEmodeBrestricted,</w:t>
      </w:r>
    </w:p>
    <w:p>
      <w:pPr>
        <w:pStyle w:val="69"/>
        <w:rPr>
          <w:snapToGrid w:val="0"/>
          <w:lang w:eastAsia="zh-CN"/>
        </w:rPr>
      </w:pPr>
      <w:r>
        <w:rPr>
          <w:rFonts w:hint="eastAsia"/>
          <w:snapToGrid w:val="0"/>
          <w:lang w:val="en-US" w:eastAsia="zh-CN"/>
        </w:rPr>
        <w:tab/>
      </w:r>
      <w:r>
        <w:rPr>
          <w:rFonts w:hint="eastAsia"/>
          <w:snapToGrid w:val="0"/>
          <w:lang w:val="en-US" w:eastAsia="zh-CN"/>
        </w:rPr>
        <w:t>CEmodeBSupport-Indicator,</w:t>
      </w:r>
    </w:p>
    <w:p>
      <w:pPr>
        <w:pStyle w:val="69"/>
        <w:rPr>
          <w:snapToGrid w:val="0"/>
          <w:lang w:eastAsia="zh-CN"/>
        </w:rPr>
      </w:pPr>
      <w:r>
        <w:rPr>
          <w:snapToGrid w:val="0"/>
          <w:lang w:eastAsia="zh-CN"/>
        </w:rPr>
        <w:tab/>
      </w:r>
      <w:r>
        <w:rPr>
          <w:snapToGrid w:val="0"/>
          <w:lang w:eastAsia="zh-CN"/>
        </w:rPr>
        <w:t>CNAssistedRANTuning,</w:t>
      </w:r>
    </w:p>
    <w:p>
      <w:pPr>
        <w:pStyle w:val="69"/>
        <w:rPr>
          <w:snapToGrid w:val="0"/>
        </w:rPr>
      </w:pPr>
      <w:r>
        <w:rPr>
          <w:snapToGrid w:val="0"/>
        </w:rPr>
        <w:tab/>
      </w:r>
      <w:r>
        <w:rPr>
          <w:snapToGrid w:val="0"/>
        </w:rPr>
        <w:t>ConcurrentWarningMessageInd,</w:t>
      </w:r>
    </w:p>
    <w:p>
      <w:pPr>
        <w:pStyle w:val="69"/>
        <w:rPr>
          <w:snapToGrid w:val="0"/>
        </w:rPr>
      </w:pPr>
      <w:r>
        <w:rPr>
          <w:lang w:eastAsia="zh-CN"/>
        </w:rPr>
        <w:tab/>
      </w:r>
      <w:r>
        <w:rPr>
          <w:snapToGrid w:val="0"/>
        </w:rPr>
        <w:t>CoreNetworkAssistanceInformationForInactive,</w:t>
      </w:r>
    </w:p>
    <w:p>
      <w:pPr>
        <w:pStyle w:val="69"/>
        <w:rPr>
          <w:snapToGrid w:val="0"/>
        </w:rPr>
      </w:pPr>
      <w:r>
        <w:rPr>
          <w:snapToGrid w:val="0"/>
        </w:rPr>
        <w:tab/>
      </w:r>
      <w:r>
        <w:t>CPTransportLayerInformation,</w:t>
      </w:r>
    </w:p>
    <w:p>
      <w:pPr>
        <w:pStyle w:val="69"/>
        <w:rPr>
          <w:snapToGrid w:val="0"/>
        </w:rPr>
      </w:pPr>
      <w:r>
        <w:rPr>
          <w:snapToGrid w:val="0"/>
        </w:rPr>
        <w:tab/>
      </w:r>
      <w:r>
        <w:rPr>
          <w:snapToGrid w:val="0"/>
        </w:rPr>
        <w:t>CriticalityDiagnostics,</w:t>
      </w:r>
    </w:p>
    <w:p>
      <w:pPr>
        <w:pStyle w:val="69"/>
        <w:rPr>
          <w:snapToGrid w:val="0"/>
        </w:rPr>
      </w:pPr>
      <w:r>
        <w:rPr>
          <w:snapToGrid w:val="0"/>
        </w:rPr>
        <w:tab/>
      </w:r>
      <w:r>
        <w:rPr>
          <w:snapToGrid w:val="0"/>
        </w:rPr>
        <w:t>DataCodingScheme,</w:t>
      </w:r>
    </w:p>
    <w:p>
      <w:pPr>
        <w:pStyle w:val="69"/>
        <w:rPr>
          <w:snapToGrid w:val="0"/>
        </w:rPr>
      </w:pPr>
      <w:r>
        <w:rPr>
          <w:snapToGrid w:val="0"/>
        </w:rPr>
        <w:tab/>
      </w:r>
      <w:r>
        <w:rPr>
          <w:snapToGrid w:val="0"/>
        </w:rPr>
        <w:t>DL-CP-SecurityInformation,</w:t>
      </w:r>
    </w:p>
    <w:p>
      <w:pPr>
        <w:pStyle w:val="69"/>
        <w:rPr>
          <w:snapToGrid w:val="0"/>
        </w:rPr>
      </w:pPr>
      <w:r>
        <w:rPr>
          <w:snapToGrid w:val="0"/>
        </w:rPr>
        <w:tab/>
      </w:r>
      <w:r>
        <w:rPr>
          <w:snapToGrid w:val="0"/>
        </w:rPr>
        <w:t>DirectForwardingPathAvailability,</w:t>
      </w:r>
    </w:p>
    <w:p>
      <w:pPr>
        <w:pStyle w:val="69"/>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lang w:eastAsia="zh-CN"/>
        </w:rPr>
        <w:t>EDT</w:t>
      </w:r>
      <w:r>
        <w:rPr>
          <w:snapToGrid w:val="0"/>
        </w:rPr>
        <w:t>-Session,</w:t>
      </w:r>
    </w:p>
    <w:p>
      <w:pPr>
        <w:pStyle w:val="69"/>
        <w:rPr>
          <w:snapToGrid w:val="0"/>
          <w:lang w:eastAsia="zh-CN"/>
        </w:rPr>
      </w:pPr>
      <w:r>
        <w:rPr>
          <w:snapToGrid w:val="0"/>
          <w:lang w:eastAsia="zh-CN"/>
        </w:rPr>
        <w:tab/>
      </w:r>
      <w:r>
        <w:rPr>
          <w:snapToGrid w:val="0"/>
          <w:lang w:eastAsia="zh-CN"/>
        </w:rPr>
        <w:t>EmergencyAreaIDListForRestart,</w:t>
      </w:r>
    </w:p>
    <w:p>
      <w:pPr>
        <w:pStyle w:val="69"/>
        <w:rPr>
          <w:snapToGrid w:val="0"/>
        </w:rPr>
      </w:pPr>
      <w:r>
        <w:tab/>
      </w:r>
      <w:r>
        <w:rPr>
          <w:snapToGrid w:val="0"/>
        </w:rPr>
        <w:t>EmergencyFallbackIndicator,</w:t>
      </w:r>
    </w:p>
    <w:p>
      <w:pPr>
        <w:pStyle w:val="69"/>
        <w:rPr>
          <w:snapToGrid w:val="0"/>
        </w:rPr>
      </w:pPr>
      <w:r>
        <w:rPr>
          <w:snapToGrid w:val="0"/>
        </w:rPr>
        <w:tab/>
      </w:r>
      <w:r>
        <w:rPr>
          <w:snapToGrid w:val="0"/>
        </w:rPr>
        <w:t>EN-DCSONConfigurationTransfer,</w:t>
      </w:r>
    </w:p>
    <w:p>
      <w:pPr>
        <w:pStyle w:val="69"/>
        <w:rPr>
          <w:snapToGrid w:val="0"/>
        </w:rPr>
      </w:pPr>
      <w:r>
        <w:rPr>
          <w:snapToGrid w:val="0"/>
        </w:rPr>
        <w:tab/>
      </w:r>
      <w:r>
        <w:rPr>
          <w:snapToGrid w:val="0"/>
        </w:rPr>
        <w:t>EndIndication,</w:t>
      </w:r>
    </w:p>
    <w:p>
      <w:pPr>
        <w:pStyle w:val="69"/>
        <w:rPr>
          <w:snapToGrid w:val="0"/>
        </w:rPr>
      </w:pPr>
      <w:r>
        <w:rPr>
          <w:snapToGrid w:val="0"/>
        </w:rPr>
        <w:tab/>
      </w:r>
      <w:r>
        <w:rPr>
          <w:snapToGrid w:val="0"/>
        </w:rPr>
        <w:t>Enhanced-CoverageRestriction,</w:t>
      </w:r>
    </w:p>
    <w:p>
      <w:pPr>
        <w:pStyle w:val="69"/>
        <w:rPr>
          <w:snapToGrid w:val="0"/>
        </w:rPr>
      </w:pPr>
      <w:r>
        <w:rPr>
          <w:snapToGrid w:val="0"/>
        </w:rPr>
        <w:tab/>
      </w:r>
      <w:r>
        <w:rPr>
          <w:snapToGrid w:val="0"/>
        </w:rPr>
        <w:t>EUTRA-CGI,</w:t>
      </w:r>
    </w:p>
    <w:p>
      <w:pPr>
        <w:pStyle w:val="69"/>
        <w:rPr>
          <w:snapToGrid w:val="0"/>
        </w:rPr>
      </w:pPr>
      <w:r>
        <w:rPr>
          <w:snapToGrid w:val="0"/>
        </w:rPr>
        <w:tab/>
      </w:r>
      <w:r>
        <w:rPr>
          <w:snapToGrid w:val="0"/>
        </w:rPr>
        <w:t>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Extended-AMFName,</w:t>
      </w:r>
    </w:p>
    <w:p>
      <w:pPr>
        <w:pStyle w:val="69"/>
        <w:rPr>
          <w:snapToGrid w:val="0"/>
        </w:rPr>
      </w:pPr>
      <w:r>
        <w:rPr>
          <w:snapToGrid w:val="0"/>
        </w:rPr>
        <w:tab/>
      </w:r>
      <w:r>
        <w:rPr>
          <w:snapToGrid w:val="0"/>
        </w:rPr>
        <w:t>Extended-ConnectedTime,</w:t>
      </w:r>
    </w:p>
    <w:p>
      <w:pPr>
        <w:pStyle w:val="69"/>
        <w:rPr>
          <w:snapToGrid w:val="0"/>
        </w:rPr>
      </w:pPr>
      <w:r>
        <w:rPr>
          <w:snapToGrid w:val="0"/>
        </w:rPr>
        <w:tab/>
      </w:r>
      <w:r>
        <w:rPr>
          <w:snapToGrid w:val="0"/>
        </w:rPr>
        <w:t>Extended-RANNodeName,</w:t>
      </w:r>
    </w:p>
    <w:p>
      <w:pPr>
        <w:pStyle w:val="69"/>
        <w:rPr>
          <w:snapToGrid w:val="0"/>
        </w:rPr>
      </w:pPr>
      <w:r>
        <w:rPr>
          <w:rFonts w:hint="eastAsia"/>
          <w:snapToGrid w:val="0"/>
        </w:rPr>
        <w:tab/>
      </w:r>
      <w:r>
        <w:rPr>
          <w:rFonts w:hint="eastAsia"/>
          <w:snapToGrid w:val="0"/>
        </w:rPr>
        <w:t xml:space="preserve">FiveG-ProSeAuthorized, </w:t>
      </w:r>
    </w:p>
    <w:p>
      <w:pPr>
        <w:pStyle w:val="69"/>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69"/>
        <w:rPr>
          <w:snapToGrid w:val="0"/>
        </w:rPr>
      </w:pPr>
      <w:r>
        <w:rPr>
          <w:snapToGrid w:val="0"/>
        </w:rPr>
        <w:tab/>
      </w:r>
      <w:r>
        <w:rPr>
          <w:snapToGrid w:val="0"/>
        </w:rPr>
        <w:t>FiveG-S-TMSI,</w:t>
      </w:r>
    </w:p>
    <w:p>
      <w:pPr>
        <w:pStyle w:val="69"/>
        <w:rPr>
          <w:snapToGrid w:val="0"/>
        </w:rPr>
      </w:pPr>
      <w:r>
        <w:rPr>
          <w:snapToGrid w:val="0"/>
        </w:rPr>
        <w:tab/>
      </w:r>
      <w:r>
        <w:rPr>
          <w:snapToGrid w:val="0"/>
        </w:rPr>
        <w:t>GlobalRANNodeID,</w:t>
      </w:r>
    </w:p>
    <w:p>
      <w:pPr>
        <w:pStyle w:val="69"/>
        <w:rPr>
          <w:snapToGrid w:val="0"/>
        </w:rPr>
      </w:pPr>
      <w:r>
        <w:rPr>
          <w:snapToGrid w:val="0"/>
        </w:rPr>
        <w:tab/>
      </w:r>
      <w:r>
        <w:rPr>
          <w:snapToGrid w:val="0"/>
        </w:rPr>
        <w:t>GUAMI,</w:t>
      </w:r>
    </w:p>
    <w:p>
      <w:pPr>
        <w:pStyle w:val="69"/>
        <w:rPr>
          <w:snapToGrid w:val="0"/>
        </w:rPr>
      </w:pPr>
      <w:r>
        <w:rPr>
          <w:snapToGrid w:val="0"/>
        </w:rPr>
        <w:tab/>
      </w:r>
      <w:r>
        <w:rPr>
          <w:snapToGrid w:val="0"/>
        </w:rPr>
        <w:t>HandoverFlag,</w:t>
      </w:r>
    </w:p>
    <w:p>
      <w:pPr>
        <w:pStyle w:val="69"/>
        <w:rPr>
          <w:snapToGrid w:val="0"/>
        </w:rPr>
      </w:pPr>
      <w:r>
        <w:rPr>
          <w:snapToGrid w:val="0"/>
        </w:rPr>
        <w:tab/>
      </w:r>
      <w:r>
        <w:rPr>
          <w:snapToGrid w:val="0"/>
        </w:rPr>
        <w:t>HandoverType,</w:t>
      </w:r>
    </w:p>
    <w:p>
      <w:pPr>
        <w:pStyle w:val="69"/>
        <w:rPr>
          <w:snapToGrid w:val="0"/>
        </w:rPr>
      </w:pPr>
      <w:r>
        <w:rPr>
          <w:snapToGrid w:val="0"/>
        </w:rPr>
        <w:tab/>
      </w:r>
      <w:r>
        <w:rPr>
          <w:snapToGrid w:val="0"/>
        </w:rPr>
        <w:t>IAB-Authorized,</w:t>
      </w:r>
    </w:p>
    <w:p>
      <w:pPr>
        <w:pStyle w:val="69"/>
        <w:rPr>
          <w:snapToGrid w:val="0"/>
        </w:rPr>
      </w:pPr>
      <w:r>
        <w:rPr>
          <w:snapToGrid w:val="0"/>
        </w:rPr>
        <w:tab/>
      </w:r>
      <w:r>
        <w:rPr>
          <w:snapToGrid w:val="0"/>
        </w:rPr>
        <w:t>IAB-Supported,</w:t>
      </w:r>
    </w:p>
    <w:p>
      <w:pPr>
        <w:pStyle w:val="69"/>
        <w:rPr>
          <w:snapToGrid w:val="0"/>
        </w:rPr>
      </w:pPr>
      <w:r>
        <w:rPr>
          <w:snapToGrid w:val="0"/>
        </w:rPr>
        <w:tab/>
      </w:r>
      <w:r>
        <w:rPr>
          <w:snapToGrid w:val="0"/>
        </w:rPr>
        <w:t>IABNodeIndication,</w:t>
      </w:r>
    </w:p>
    <w:p>
      <w:pPr>
        <w:pStyle w:val="69"/>
        <w:rPr>
          <w:snapToGrid w:val="0"/>
        </w:rPr>
      </w:pPr>
      <w:r>
        <w:rPr>
          <w:snapToGrid w:val="0"/>
        </w:rPr>
        <w:tab/>
      </w:r>
      <w:r>
        <w:rPr>
          <w:snapToGrid w:val="0"/>
        </w:rPr>
        <w:t>IMSVoiceSupportIndicator,</w:t>
      </w:r>
    </w:p>
    <w:p>
      <w:pPr>
        <w:pStyle w:val="69"/>
        <w:rPr>
          <w:snapToGrid w:val="0"/>
        </w:rPr>
      </w:pPr>
      <w:r>
        <w:rPr>
          <w:snapToGrid w:val="0"/>
        </w:rPr>
        <w:tab/>
      </w:r>
      <w:r>
        <w:rPr>
          <w:snapToGrid w:val="0"/>
        </w:rPr>
        <w:t>IndexToRFSP,</w:t>
      </w:r>
    </w:p>
    <w:p>
      <w:pPr>
        <w:pStyle w:val="69"/>
        <w:rPr>
          <w:snapToGrid w:val="0"/>
          <w:lang w:eastAsia="zh-CN"/>
        </w:rPr>
      </w:pPr>
      <w:r>
        <w:rPr>
          <w:snapToGrid w:val="0"/>
          <w:lang w:eastAsia="zh-CN"/>
        </w:rPr>
        <w:tab/>
      </w:r>
      <w:r>
        <w:rPr>
          <w:snapToGrid w:val="0"/>
        </w:rPr>
        <w:t>InfoOnRecommendedCellsAndRANNodesForPaging</w:t>
      </w:r>
      <w:r>
        <w:rPr>
          <w:snapToGrid w:val="0"/>
          <w:lang w:eastAsia="zh-CN"/>
        </w:rPr>
        <w:t>,</w:t>
      </w:r>
    </w:p>
    <w:p>
      <w:pPr>
        <w:pStyle w:val="69"/>
        <w:rPr>
          <w:snapToGrid w:val="0"/>
          <w:lang w:eastAsia="zh-CN"/>
        </w:rPr>
      </w:pPr>
      <w:r>
        <w:rPr>
          <w:snapToGrid w:val="0"/>
          <w:lang w:eastAsia="zh-CN"/>
        </w:rPr>
        <w:tab/>
      </w:r>
      <w:r>
        <w:rPr>
          <w:snapToGrid w:val="0"/>
          <w:lang w:eastAsia="zh-CN"/>
        </w:rPr>
        <w:t>IntersystemSONConfigurationTransfer,</w:t>
      </w:r>
    </w:p>
    <w:p>
      <w:pPr>
        <w:pStyle w:val="69"/>
        <w:rPr>
          <w:snapToGrid w:val="0"/>
        </w:rPr>
      </w:pPr>
      <w:r>
        <w:rPr>
          <w:snapToGrid w:val="0"/>
        </w:rPr>
        <w:tab/>
      </w:r>
      <w:r>
        <w:rPr>
          <w:snapToGrid w:val="0"/>
        </w:rPr>
        <w:t>LAI,</w:t>
      </w:r>
    </w:p>
    <w:p>
      <w:pPr>
        <w:pStyle w:val="69"/>
        <w:rPr>
          <w:snapToGrid w:val="0"/>
        </w:rPr>
      </w:pPr>
      <w:r>
        <w:rPr>
          <w:snapToGrid w:val="0"/>
        </w:rPr>
        <w:tab/>
      </w:r>
      <w:r>
        <w:rPr>
          <w:snapToGrid w:val="0"/>
        </w:rPr>
        <w:t>LTEM-Indication,</w:t>
      </w:r>
    </w:p>
    <w:p>
      <w:pPr>
        <w:pStyle w:val="69"/>
        <w:rPr>
          <w:snapToGrid w:val="0"/>
        </w:rPr>
      </w:pPr>
      <w:r>
        <w:rPr>
          <w:snapToGrid w:val="0"/>
        </w:rPr>
        <w:tab/>
      </w:r>
      <w:r>
        <w:rPr>
          <w:snapToGrid w:val="0"/>
        </w:rPr>
        <w:t>LocationReportingRequestType,</w:t>
      </w:r>
    </w:p>
    <w:p>
      <w:pPr>
        <w:pStyle w:val="69"/>
        <w:rPr>
          <w:snapToGrid w:val="0"/>
        </w:rPr>
      </w:pPr>
      <w:r>
        <w:rPr>
          <w:snapToGrid w:val="0"/>
        </w:rPr>
        <w:tab/>
      </w:r>
      <w:r>
        <w:rPr>
          <w:snapToGrid w:val="0"/>
        </w:rPr>
        <w:t>LTEUE</w:t>
      </w:r>
      <w:r>
        <w:rPr>
          <w:rFonts w:hint="eastAsia"/>
          <w:snapToGrid w:val="0"/>
        </w:rPr>
        <w:t>Sidelink</w:t>
      </w:r>
      <w:r>
        <w:rPr>
          <w:snapToGrid w:val="0"/>
        </w:rPr>
        <w:t>AggregateMaximumBitrate,</w:t>
      </w:r>
    </w:p>
    <w:p>
      <w:pPr>
        <w:pStyle w:val="69"/>
        <w:rPr>
          <w:snapToGrid w:val="0"/>
        </w:rPr>
      </w:pPr>
      <w:r>
        <w:rPr>
          <w:snapToGrid w:val="0"/>
        </w:rPr>
        <w:tab/>
      </w:r>
      <w:r>
        <w:rPr>
          <w:snapToGrid w:val="0"/>
        </w:rPr>
        <w:t>LTEV2XServicesAuthorized,</w:t>
      </w:r>
    </w:p>
    <w:p>
      <w:pPr>
        <w:pStyle w:val="69"/>
        <w:rPr>
          <w:snapToGrid w:val="0"/>
        </w:rPr>
      </w:pPr>
      <w:r>
        <w:rPr>
          <w:snapToGrid w:val="0"/>
        </w:rPr>
        <w:tab/>
      </w:r>
      <w:r>
        <w:rPr>
          <w:snapToGrid w:val="0"/>
        </w:rPr>
        <w:t>MaskedIMEISV,</w:t>
      </w:r>
    </w:p>
    <w:p>
      <w:pPr>
        <w:pStyle w:val="69"/>
        <w:rPr>
          <w:snapToGrid w:val="0"/>
        </w:rPr>
      </w:pPr>
      <w:r>
        <w:rPr>
          <w:snapToGrid w:val="0"/>
        </w:rPr>
        <w:tab/>
      </w:r>
      <w:r>
        <w:rPr>
          <w:snapToGrid w:val="0"/>
        </w:rPr>
        <w:t>MBS-AreaSessionID,</w:t>
      </w:r>
    </w:p>
    <w:p>
      <w:pPr>
        <w:pStyle w:val="69"/>
        <w:rPr>
          <w:snapToGrid w:val="0"/>
        </w:rPr>
      </w:pPr>
      <w:r>
        <w:rPr>
          <w:snapToGrid w:val="0"/>
        </w:rPr>
        <w:tab/>
      </w:r>
      <w:r>
        <w:rPr>
          <w:snapToGrid w:val="0"/>
        </w:rPr>
        <w:t>MBS-ServiceArea,</w:t>
      </w:r>
    </w:p>
    <w:p>
      <w:pPr>
        <w:pStyle w:val="69"/>
        <w:rPr>
          <w:snapToGrid w:val="0"/>
        </w:rPr>
      </w:pPr>
      <w:r>
        <w:rPr>
          <w:snapToGrid w:val="0"/>
        </w:rPr>
        <w:tab/>
      </w:r>
      <w:r>
        <w:rPr>
          <w:snapToGrid w:val="0"/>
        </w:rPr>
        <w:t>MBS-SessionID,</w:t>
      </w:r>
    </w:p>
    <w:p>
      <w:pPr>
        <w:pStyle w:val="69"/>
        <w:rPr>
          <w:snapToGrid w:val="0"/>
        </w:rPr>
      </w:pPr>
      <w:r>
        <w:rPr>
          <w:snapToGrid w:val="0"/>
        </w:rPr>
        <w:tab/>
      </w:r>
      <w:r>
        <w:rPr>
          <w:snapToGrid w:val="0"/>
        </w:rPr>
        <w:t>MBS-DistributionReleaseRequestTransfer,</w:t>
      </w:r>
    </w:p>
    <w:p>
      <w:pPr>
        <w:pStyle w:val="69"/>
        <w:rPr>
          <w:snapToGrid w:val="0"/>
        </w:rPr>
      </w:pPr>
      <w:r>
        <w:rPr>
          <w:snapToGrid w:val="0"/>
        </w:rPr>
        <w:tab/>
      </w:r>
      <w:r>
        <w:rPr>
          <w:snapToGrid w:val="0"/>
        </w:rPr>
        <w:t>MBS-DistributionSetupRequestTransfer,</w:t>
      </w:r>
    </w:p>
    <w:p>
      <w:pPr>
        <w:pStyle w:val="69"/>
        <w:rPr>
          <w:snapToGrid w:val="0"/>
        </w:rPr>
      </w:pPr>
      <w:r>
        <w:rPr>
          <w:snapToGrid w:val="0"/>
        </w:rPr>
        <w:tab/>
      </w:r>
      <w:r>
        <w:rPr>
          <w:snapToGrid w:val="0"/>
        </w:rPr>
        <w:t>MBS-DistributionSetupResponseTransfer,</w:t>
      </w:r>
    </w:p>
    <w:p>
      <w:pPr>
        <w:pStyle w:val="69"/>
        <w:rPr>
          <w:snapToGrid w:val="0"/>
        </w:rPr>
      </w:pPr>
      <w:r>
        <w:rPr>
          <w:snapToGrid w:val="0"/>
        </w:rPr>
        <w:tab/>
      </w:r>
      <w:r>
        <w:rPr>
          <w:snapToGrid w:val="0"/>
        </w:rPr>
        <w:t>MBS-DistributionSetupUnsuccessfulTransfer,</w:t>
      </w:r>
    </w:p>
    <w:p>
      <w:pPr>
        <w:pStyle w:val="69"/>
        <w:rPr>
          <w:snapToGrid w:val="0"/>
        </w:rPr>
      </w:pPr>
      <w:r>
        <w:rPr>
          <w:snapToGrid w:val="0"/>
        </w:rPr>
        <w:tab/>
      </w:r>
      <w:r>
        <w:rPr>
          <w:snapToGrid w:val="0"/>
        </w:rPr>
        <w:t>MBSSessionReleaseResponseTransfer,</w:t>
      </w:r>
    </w:p>
    <w:p>
      <w:pPr>
        <w:pStyle w:val="69"/>
        <w:rPr>
          <w:snapToGrid w:val="0"/>
        </w:rPr>
      </w:pPr>
      <w:r>
        <w:rPr>
          <w:snapToGrid w:val="0"/>
        </w:rPr>
        <w:tab/>
      </w:r>
      <w:r>
        <w:rPr>
          <w:snapToGrid w:val="0"/>
        </w:rPr>
        <w:t>MBSSessionSetupOrModFailureTransfer,</w:t>
      </w:r>
    </w:p>
    <w:p>
      <w:pPr>
        <w:pStyle w:val="69"/>
        <w:rPr>
          <w:snapToGrid w:val="0"/>
        </w:rPr>
      </w:pPr>
      <w:r>
        <w:rPr>
          <w:snapToGrid w:val="0"/>
        </w:rPr>
        <w:tab/>
      </w:r>
      <w:r>
        <w:rPr>
          <w:snapToGrid w:val="0"/>
        </w:rPr>
        <w:t>MBSSessionSetupOrModRequestTransfer,</w:t>
      </w:r>
    </w:p>
    <w:p>
      <w:pPr>
        <w:pStyle w:val="69"/>
        <w:rPr>
          <w:snapToGrid w:val="0"/>
        </w:rPr>
      </w:pPr>
      <w:r>
        <w:rPr>
          <w:snapToGrid w:val="0"/>
        </w:rPr>
        <w:tab/>
      </w:r>
      <w:r>
        <w:rPr>
          <w:snapToGrid w:val="0"/>
        </w:rPr>
        <w:t>MBSSessionSetupOrModResponseTransfer,</w:t>
      </w:r>
    </w:p>
    <w:p>
      <w:pPr>
        <w:pStyle w:val="69"/>
        <w:rPr>
          <w:snapToGrid w:val="0"/>
        </w:rPr>
      </w:pPr>
      <w:r>
        <w:rPr>
          <w:snapToGrid w:val="0"/>
        </w:rPr>
        <w:tab/>
      </w:r>
      <w:r>
        <w:rPr>
          <w:snapToGrid w:val="0"/>
        </w:rPr>
        <w:t>MessageIdentifier,</w:t>
      </w:r>
    </w:p>
    <w:p>
      <w:pPr>
        <w:pStyle w:val="69"/>
        <w:rPr>
          <w:snapToGrid w:val="0"/>
        </w:rPr>
      </w:pPr>
      <w:r>
        <w:rPr>
          <w:snapToGrid w:val="0"/>
        </w:rPr>
        <w:tab/>
      </w:r>
      <w:r>
        <w:rPr>
          <w:snapToGrid w:val="0"/>
        </w:rPr>
        <w:t>MDTPLMNList,</w:t>
      </w:r>
    </w:p>
    <w:p>
      <w:pPr>
        <w:pStyle w:val="69"/>
        <w:rPr>
          <w:snapToGrid w:val="0"/>
        </w:rPr>
      </w:pPr>
      <w:r>
        <w:rPr>
          <w:snapToGrid w:val="0"/>
        </w:rPr>
        <w:tab/>
      </w:r>
      <w:r>
        <w:rPr>
          <w:snapToGrid w:val="0"/>
        </w:rPr>
        <w:t>MDTPLMNModificationList,</w:t>
      </w:r>
    </w:p>
    <w:p>
      <w:pPr>
        <w:pStyle w:val="69"/>
        <w:spacing w:line="0" w:lineRule="atLeast"/>
        <w:rPr>
          <w:snapToGrid w:val="0"/>
        </w:rPr>
      </w:pPr>
      <w:r>
        <w:rPr>
          <w:snapToGrid w:val="0"/>
        </w:rPr>
        <w:tab/>
      </w:r>
      <w:r>
        <w:rPr>
          <w:snapToGrid w:val="0"/>
        </w:rPr>
        <w:t>MobilityRestrictionList,</w:t>
      </w:r>
    </w:p>
    <w:p>
      <w:pPr>
        <w:pStyle w:val="69"/>
        <w:rPr>
          <w:snapToGrid w:val="0"/>
        </w:rPr>
      </w:pPr>
      <w:r>
        <w:rPr>
          <w:snapToGrid w:val="0"/>
        </w:rPr>
        <w:tab/>
      </w:r>
      <w:r>
        <w:rPr>
          <w:snapToGrid w:val="0"/>
        </w:rPr>
        <w:t>MulticastSessionActivationRequestTransfer,</w:t>
      </w:r>
    </w:p>
    <w:p>
      <w:pPr>
        <w:pStyle w:val="69"/>
        <w:rPr>
          <w:snapToGrid w:val="0"/>
        </w:rPr>
      </w:pPr>
      <w:r>
        <w:rPr>
          <w:snapToGrid w:val="0"/>
        </w:rPr>
        <w:tab/>
      </w:r>
      <w:r>
        <w:rPr>
          <w:snapToGrid w:val="0"/>
        </w:rPr>
        <w:t>MulticastSessionDeactivationRequestTransfer,</w:t>
      </w:r>
    </w:p>
    <w:p>
      <w:pPr>
        <w:pStyle w:val="69"/>
        <w:rPr>
          <w:snapToGrid w:val="0"/>
        </w:rPr>
      </w:pPr>
      <w:r>
        <w:rPr>
          <w:snapToGrid w:val="0"/>
        </w:rPr>
        <w:tab/>
      </w:r>
      <w:r>
        <w:rPr>
          <w:snapToGrid w:val="0"/>
        </w:rPr>
        <w:t>MulticastSessionUpdateRequestTransfer,</w:t>
      </w:r>
    </w:p>
    <w:p>
      <w:pPr>
        <w:pStyle w:val="69"/>
        <w:spacing w:line="0" w:lineRule="atLeast"/>
        <w:rPr>
          <w:snapToGrid w:val="0"/>
        </w:rPr>
      </w:pPr>
      <w:r>
        <w:rPr>
          <w:snapToGrid w:val="0"/>
        </w:rPr>
        <w:tab/>
      </w:r>
      <w:r>
        <w:rPr>
          <w:snapToGrid w:val="0"/>
        </w:rPr>
        <w:t>MulticastGroupPagingAreaList,</w:t>
      </w:r>
    </w:p>
    <w:p>
      <w:pPr>
        <w:pStyle w:val="69"/>
      </w:pPr>
      <w:r>
        <w:tab/>
      </w:r>
      <w:r>
        <w:t>NAS-PDU,</w:t>
      </w:r>
    </w:p>
    <w:p>
      <w:pPr>
        <w:pStyle w:val="69"/>
      </w:pPr>
      <w:r>
        <w:tab/>
      </w:r>
      <w:r>
        <w:rPr>
          <w:snapToGrid w:val="0"/>
        </w:rPr>
        <w:t>NASSecurityParametersFromNGRAN,</w:t>
      </w:r>
    </w:p>
    <w:p>
      <w:pPr>
        <w:pStyle w:val="69"/>
        <w:rPr>
          <w:snapToGrid w:val="0"/>
        </w:rPr>
      </w:pPr>
      <w:r>
        <w:rPr>
          <w:snapToGrid w:val="0"/>
        </w:rPr>
        <w:tab/>
      </w:r>
      <w:r>
        <w:rPr>
          <w:snapToGrid w:val="0"/>
        </w:rPr>
        <w:t>NB-IoT-DefaultPagingDRX,</w:t>
      </w:r>
    </w:p>
    <w:p>
      <w:pPr>
        <w:pStyle w:val="69"/>
        <w:rPr>
          <w:snapToGrid w:val="0"/>
        </w:rPr>
      </w:pPr>
      <w:r>
        <w:rPr>
          <w:snapToGrid w:val="0"/>
        </w:rPr>
        <w:tab/>
      </w:r>
      <w:r>
        <w:rPr>
          <w:snapToGrid w:val="0"/>
        </w:rPr>
        <w:t>NB-IoT-PagingDRX,</w:t>
      </w:r>
    </w:p>
    <w:p>
      <w:pPr>
        <w:pStyle w:val="69"/>
        <w:rPr>
          <w:snapToGrid w:val="0"/>
        </w:rPr>
      </w:pPr>
      <w:r>
        <w:rPr>
          <w:snapToGrid w:val="0"/>
        </w:rPr>
        <w:tab/>
      </w:r>
      <w:r>
        <w:rPr>
          <w:snapToGrid w:val="0"/>
        </w:rPr>
        <w:t>NB-IoT-Paging-eDRXInfo,</w:t>
      </w:r>
    </w:p>
    <w:p>
      <w:pPr>
        <w:pStyle w:val="69"/>
      </w:pPr>
      <w:r>
        <w:rPr>
          <w:snapToGrid w:val="0"/>
        </w:rPr>
        <w:tab/>
      </w:r>
      <w:r>
        <w:rPr>
          <w:snapToGrid w:val="0"/>
        </w:rPr>
        <w:t>NB-IoT-UEPriority,</w:t>
      </w:r>
    </w:p>
    <w:p>
      <w:pPr>
        <w:pStyle w:val="69"/>
      </w:pPr>
      <w:r>
        <w:tab/>
      </w:r>
      <w:r>
        <w:t>NewSecurityContextInd,</w:t>
      </w:r>
    </w:p>
    <w:p>
      <w:pPr>
        <w:pStyle w:val="69"/>
        <w:spacing w:line="0" w:lineRule="atLeast"/>
        <w:rPr>
          <w:snapToGrid w:val="0"/>
        </w:rPr>
      </w:pPr>
      <w:r>
        <w:rPr>
          <w:snapToGrid w:val="0"/>
        </w:rPr>
        <w:tab/>
      </w:r>
      <w:r>
        <w:rPr>
          <w:snapToGrid w:val="0"/>
        </w:rPr>
        <w:t>NGRAN-CGI,</w:t>
      </w:r>
    </w:p>
    <w:p>
      <w:pPr>
        <w:pStyle w:val="69"/>
        <w:spacing w:line="0" w:lineRule="atLeast"/>
        <w:rPr>
          <w:snapToGrid w:val="0"/>
        </w:rPr>
      </w:pPr>
      <w:r>
        <w:rPr>
          <w:snapToGrid w:val="0"/>
        </w:rPr>
        <w:tab/>
      </w:r>
      <w:r>
        <w:rPr>
          <w:snapToGrid w:val="0"/>
        </w:rPr>
        <w:t>NGRAN-TNLAssociationToRemoveList,</w:t>
      </w:r>
    </w:p>
    <w:p>
      <w:pPr>
        <w:pStyle w:val="69"/>
        <w:spacing w:line="0" w:lineRule="atLeast"/>
        <w:rPr>
          <w:snapToGrid w:val="0"/>
        </w:rPr>
      </w:pPr>
      <w:r>
        <w:rPr>
          <w:snapToGrid w:val="0"/>
        </w:rPr>
        <w:tab/>
      </w:r>
      <w:r>
        <w:rPr>
          <w:snapToGrid w:val="0"/>
        </w:rPr>
        <w:t>NGRANTraceID,</w:t>
      </w:r>
    </w:p>
    <w:p>
      <w:pPr>
        <w:pStyle w:val="69"/>
        <w:spacing w:line="0" w:lineRule="atLeast"/>
        <w:rPr>
          <w:rFonts w:eastAsia="宋体"/>
          <w:snapToGrid w:val="0"/>
        </w:rPr>
      </w:pPr>
      <w:r>
        <w:rPr>
          <w:snapToGrid w:val="0"/>
        </w:rPr>
        <w:tab/>
      </w:r>
      <w:r>
        <w:rPr>
          <w:rFonts w:eastAsia="宋体"/>
          <w:snapToGrid w:val="0"/>
        </w:rPr>
        <w:t>NotifySourceNGRANNode,</w:t>
      </w:r>
    </w:p>
    <w:p>
      <w:pPr>
        <w:pStyle w:val="69"/>
        <w:spacing w:line="0" w:lineRule="atLeast"/>
        <w:rPr>
          <w:snapToGrid w:val="0"/>
        </w:rPr>
      </w:pPr>
      <w:r>
        <w:rPr>
          <w:snapToGrid w:val="0"/>
        </w:rPr>
        <w:tab/>
      </w:r>
      <w:r>
        <w:rPr>
          <w:snapToGrid w:val="0"/>
        </w:rPr>
        <w:t>NPN-AccessInformation,</w:t>
      </w:r>
    </w:p>
    <w:p>
      <w:pPr>
        <w:pStyle w:val="69"/>
        <w:rPr>
          <w:snapToGrid w:val="0"/>
        </w:rPr>
      </w:pPr>
      <w:r>
        <w:rPr>
          <w:snapToGrid w:val="0"/>
        </w:rPr>
        <w:tab/>
      </w:r>
      <w:r>
        <w:rPr>
          <w:snapToGrid w:val="0"/>
        </w:rPr>
        <w:t>NR-CGI,</w:t>
      </w:r>
    </w:p>
    <w:p>
      <w:pPr>
        <w:pStyle w:val="69"/>
        <w:rPr>
          <w:snapToGrid w:val="0"/>
        </w:rPr>
      </w:pPr>
      <w:r>
        <w:rPr>
          <w:snapToGrid w:val="0"/>
        </w:rPr>
        <w:tab/>
      </w:r>
      <w:r>
        <w:rPr>
          <w:snapToGrid w:val="0"/>
        </w:rPr>
        <w:t>NR-</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lang w:eastAsia="zh-CN"/>
        </w:rPr>
        <w:t>NRPPa</w:t>
      </w:r>
      <w:r>
        <w:rPr>
          <w:snapToGrid w:val="0"/>
        </w:rPr>
        <w:t>-PDU,</w:t>
      </w:r>
    </w:p>
    <w:p>
      <w:pPr>
        <w:pStyle w:val="69"/>
        <w:rPr>
          <w:snapToGrid w:val="0"/>
        </w:rPr>
      </w:pPr>
      <w:r>
        <w:rPr>
          <w:snapToGrid w:val="0"/>
        </w:rPr>
        <w:tab/>
      </w:r>
      <w:r>
        <w:rPr>
          <w:snapToGrid w:val="0"/>
        </w:rPr>
        <w:t>NumberOfBroadcastsRequested,</w:t>
      </w:r>
    </w:p>
    <w:p>
      <w:pPr>
        <w:pStyle w:val="69"/>
        <w:rPr>
          <w:snapToGrid w:val="0"/>
        </w:rPr>
      </w:pPr>
      <w:r>
        <w:rPr>
          <w:snapToGrid w:val="0"/>
        </w:rPr>
        <w:tab/>
      </w:r>
      <w:r>
        <w:rPr>
          <w:snapToGrid w:val="0"/>
        </w:rPr>
        <w:t>NRUE</w:t>
      </w:r>
      <w:r>
        <w:rPr>
          <w:rFonts w:hint="eastAsia"/>
          <w:snapToGrid w:val="0"/>
        </w:rPr>
        <w:t>Sidelink</w:t>
      </w:r>
      <w:r>
        <w:rPr>
          <w:snapToGrid w:val="0"/>
        </w:rPr>
        <w:t>AggregateMaximumBitrate,</w:t>
      </w:r>
    </w:p>
    <w:p>
      <w:pPr>
        <w:pStyle w:val="69"/>
        <w:rPr>
          <w:snapToGrid w:val="0"/>
        </w:rPr>
      </w:pPr>
      <w:r>
        <w:rPr>
          <w:snapToGrid w:val="0"/>
        </w:rPr>
        <w:tab/>
      </w:r>
      <w:r>
        <w:rPr>
          <w:snapToGrid w:val="0"/>
        </w:rPr>
        <w:t>NRV2XServicesAuthorized,</w:t>
      </w:r>
    </w:p>
    <w:p>
      <w:pPr>
        <w:pStyle w:val="69"/>
        <w:rPr>
          <w:snapToGrid w:val="0"/>
        </w:rPr>
      </w:pPr>
      <w:r>
        <w:rPr>
          <w:snapToGrid w:val="0"/>
        </w:rPr>
        <w:tab/>
      </w:r>
      <w:r>
        <w:rPr>
          <w:snapToGrid w:val="0"/>
        </w:rPr>
        <w:t>OverloadResponse,</w:t>
      </w:r>
    </w:p>
    <w:p>
      <w:pPr>
        <w:pStyle w:val="69"/>
        <w:rPr>
          <w:snapToGrid w:val="0"/>
        </w:rPr>
      </w:pPr>
      <w:r>
        <w:rPr>
          <w:snapToGrid w:val="0"/>
        </w:rPr>
        <w:tab/>
      </w:r>
      <w:r>
        <w:rPr>
          <w:snapToGrid w:val="0"/>
        </w:rPr>
        <w:t>OverloadStartNSSAIList,</w:t>
      </w:r>
    </w:p>
    <w:p>
      <w:pPr>
        <w:pStyle w:val="69"/>
        <w:rPr>
          <w:snapToGrid w:val="0"/>
        </w:rPr>
      </w:pPr>
      <w:r>
        <w:rPr>
          <w:snapToGrid w:val="0"/>
        </w:rPr>
        <w:tab/>
      </w:r>
      <w:r>
        <w:rPr>
          <w:snapToGrid w:val="0"/>
        </w:rPr>
        <w:t>PagingAssisDataforCEcapabUE,</w:t>
      </w:r>
    </w:p>
    <w:p>
      <w:pPr>
        <w:pStyle w:val="69"/>
        <w:rPr>
          <w:snapToGrid w:val="0"/>
        </w:rPr>
      </w:pPr>
      <w:r>
        <w:rPr>
          <w:snapToGrid w:val="0"/>
        </w:rPr>
        <w:tab/>
      </w:r>
      <w:r>
        <w:rPr>
          <w:snapToGrid w:val="0"/>
        </w:rPr>
        <w:t>PagingCause,</w:t>
      </w:r>
    </w:p>
    <w:p>
      <w:pPr>
        <w:pStyle w:val="69"/>
        <w:rPr>
          <w:snapToGrid w:val="0"/>
        </w:rPr>
      </w:pPr>
      <w:r>
        <w:rPr>
          <w:snapToGrid w:val="0"/>
        </w:rPr>
        <w:tab/>
      </w:r>
      <w:r>
        <w:rPr>
          <w:snapToGrid w:val="0"/>
        </w:rPr>
        <w:t>PagingDRX,</w:t>
      </w:r>
    </w:p>
    <w:p>
      <w:pPr>
        <w:pStyle w:val="69"/>
        <w:rPr>
          <w:snapToGrid w:val="0"/>
        </w:rPr>
      </w:pPr>
      <w:r>
        <w:rPr>
          <w:snapToGrid w:val="0"/>
        </w:rPr>
        <w:tab/>
      </w:r>
      <w:r>
        <w:rPr>
          <w:snapToGrid w:val="0"/>
        </w:rPr>
        <w:t>PagingOrigin,</w:t>
      </w:r>
    </w:p>
    <w:p>
      <w:pPr>
        <w:pStyle w:val="69"/>
        <w:rPr>
          <w:snapToGrid w:val="0"/>
        </w:rPr>
      </w:pPr>
      <w:r>
        <w:rPr>
          <w:snapToGrid w:val="0"/>
        </w:rPr>
        <w:tab/>
      </w:r>
      <w:r>
        <w:rPr>
          <w:snapToGrid w:val="0"/>
        </w:rPr>
        <w:t>PagingPriority,</w:t>
      </w:r>
    </w:p>
    <w:p>
      <w:pPr>
        <w:pStyle w:val="69"/>
        <w:rPr>
          <w:snapToGrid w:val="0"/>
        </w:rPr>
      </w:pPr>
      <w:r>
        <w:rPr>
          <w:snapToGrid w:val="0"/>
        </w:rPr>
        <w:tab/>
      </w:r>
      <w:r>
        <w:rPr>
          <w:snapToGrid w:val="0"/>
        </w:rPr>
        <w:t>PDUSessionAggregateMaximumBitRate,</w:t>
      </w:r>
    </w:p>
    <w:p>
      <w:pPr>
        <w:pStyle w:val="69"/>
        <w:rPr>
          <w:snapToGrid w:val="0"/>
        </w:rPr>
      </w:pPr>
      <w:r>
        <w:rPr>
          <w:snapToGrid w:val="0"/>
        </w:rPr>
        <w:tab/>
      </w:r>
      <w:r>
        <w:rPr>
          <w:snapToGrid w:val="0"/>
        </w:rPr>
        <w:t>PDUSessionResourceAdmittedList,</w:t>
      </w:r>
    </w:p>
    <w:p>
      <w:pPr>
        <w:pStyle w:val="69"/>
      </w:pPr>
      <w:r>
        <w:rPr>
          <w:snapToGrid w:val="0"/>
        </w:rPr>
        <w:tab/>
      </w:r>
      <w:r>
        <w:rPr>
          <w:snapToGrid w:val="0"/>
        </w:rPr>
        <w:t>PDUSessionResource</w:t>
      </w:r>
      <w:r>
        <w:t>FailedToModifyListModCfm,</w:t>
      </w:r>
    </w:p>
    <w:p>
      <w:pPr>
        <w:pStyle w:val="69"/>
      </w:pPr>
      <w:r>
        <w:rPr>
          <w:snapToGrid w:val="0"/>
        </w:rPr>
        <w:tab/>
      </w:r>
      <w:r>
        <w:rPr>
          <w:snapToGrid w:val="0"/>
        </w:rPr>
        <w:t>PDUSessionResource</w:t>
      </w:r>
      <w:r>
        <w:t>FailedToModifyListModRes,</w:t>
      </w:r>
    </w:p>
    <w:p>
      <w:pPr>
        <w:pStyle w:val="69"/>
        <w:rPr>
          <w:snapToGrid w:val="0"/>
        </w:rPr>
      </w:pPr>
      <w:r>
        <w:rPr>
          <w:snapToGrid w:val="0"/>
        </w:rPr>
        <w:tab/>
      </w:r>
      <w:r>
        <w:rPr>
          <w:snapToGrid w:val="0"/>
        </w:rPr>
        <w:t>PDUSessionResourceFailedToResumeListRESReq,</w:t>
      </w:r>
    </w:p>
    <w:p>
      <w:pPr>
        <w:pStyle w:val="69"/>
        <w:rPr>
          <w:snapToGrid w:val="0"/>
        </w:rPr>
      </w:pPr>
      <w:r>
        <w:rPr>
          <w:snapToGrid w:val="0"/>
        </w:rPr>
        <w:tab/>
      </w:r>
      <w:r>
        <w:rPr>
          <w:snapToGrid w:val="0"/>
        </w:rPr>
        <w:t>PDUSessionResourceFailedToResumeListRESRes,</w:t>
      </w:r>
    </w:p>
    <w:p>
      <w:pPr>
        <w:pStyle w:val="69"/>
        <w:rPr>
          <w:snapToGrid w:val="0"/>
        </w:rPr>
      </w:pPr>
      <w:r>
        <w:tab/>
      </w:r>
      <w:r>
        <w:rPr>
          <w:snapToGrid w:val="0"/>
        </w:rPr>
        <w:t>PDUSessionResource</w:t>
      </w:r>
      <w:r>
        <w:t>FailedToSetupListCxtFail,</w:t>
      </w:r>
    </w:p>
    <w:p>
      <w:pPr>
        <w:pStyle w:val="69"/>
        <w:rPr>
          <w:snapToGrid w:val="0"/>
        </w:rPr>
      </w:pPr>
      <w:r>
        <w:rPr>
          <w:snapToGrid w:val="0"/>
        </w:rPr>
        <w:tab/>
      </w:r>
      <w:r>
        <w:rPr>
          <w:snapToGrid w:val="0"/>
        </w:rPr>
        <w:t>PDUSessionResource</w:t>
      </w:r>
      <w:r>
        <w:t>FailedToSetupListCxtRes</w:t>
      </w:r>
      <w:r>
        <w:rPr>
          <w:snapToGrid w:val="0"/>
        </w:rPr>
        <w:t>,</w:t>
      </w:r>
    </w:p>
    <w:p>
      <w:pPr>
        <w:pStyle w:val="69"/>
        <w:rPr>
          <w:snapToGrid w:val="0"/>
        </w:rPr>
      </w:pPr>
      <w:r>
        <w:rPr>
          <w:snapToGrid w:val="0"/>
        </w:rPr>
        <w:tab/>
      </w:r>
      <w:r>
        <w:rPr>
          <w:snapToGrid w:val="0"/>
        </w:rPr>
        <w:t>PDUSessionResource</w:t>
      </w:r>
      <w:r>
        <w:t>FailedToSetupListHOAck</w:t>
      </w:r>
      <w:r>
        <w:rPr>
          <w:snapToGrid w:val="0"/>
        </w:rPr>
        <w:t>,</w:t>
      </w:r>
    </w:p>
    <w:p>
      <w:pPr>
        <w:pStyle w:val="69"/>
        <w:rPr>
          <w:snapToGrid w:val="0"/>
        </w:rPr>
      </w:pPr>
      <w:r>
        <w:rPr>
          <w:snapToGrid w:val="0"/>
        </w:rPr>
        <w:tab/>
      </w:r>
      <w:r>
        <w:rPr>
          <w:snapToGrid w:val="0"/>
        </w:rPr>
        <w:t>PDUSessionResource</w:t>
      </w:r>
      <w:r>
        <w:t>FailedToSetupListPSReq</w:t>
      </w:r>
      <w:r>
        <w:rPr>
          <w:snapToGrid w:val="0"/>
        </w:rPr>
        <w:t>,</w:t>
      </w:r>
    </w:p>
    <w:p>
      <w:pPr>
        <w:pStyle w:val="69"/>
        <w:rPr>
          <w:snapToGrid w:val="0"/>
        </w:rPr>
      </w:pPr>
      <w:r>
        <w:rPr>
          <w:snapToGrid w:val="0"/>
        </w:rPr>
        <w:tab/>
      </w:r>
      <w:r>
        <w:rPr>
          <w:snapToGrid w:val="0"/>
        </w:rPr>
        <w:t>PDUSessionResource</w:t>
      </w:r>
      <w:r>
        <w:t>FailedToSetupListSURes</w:t>
      </w:r>
      <w:r>
        <w:rPr>
          <w:snapToGrid w:val="0"/>
        </w:rPr>
        <w:t>,</w:t>
      </w:r>
    </w:p>
    <w:p>
      <w:pPr>
        <w:pStyle w:val="69"/>
        <w:rPr>
          <w:snapToGrid w:val="0"/>
        </w:rPr>
      </w:pPr>
      <w:r>
        <w:rPr>
          <w:snapToGrid w:val="0"/>
        </w:rPr>
        <w:tab/>
      </w:r>
      <w:r>
        <w:rPr>
          <w:snapToGrid w:val="0"/>
        </w:rPr>
        <w:t>PDUSessionResourceHandoverList,</w:t>
      </w:r>
    </w:p>
    <w:p>
      <w:pPr>
        <w:pStyle w:val="69"/>
        <w:rPr>
          <w:snapToGrid w:val="0"/>
        </w:rPr>
      </w:pPr>
      <w:r>
        <w:rPr>
          <w:snapToGrid w:val="0"/>
        </w:rPr>
        <w:tab/>
      </w:r>
      <w:r>
        <w:rPr>
          <w:snapToGrid w:val="0"/>
        </w:rPr>
        <w:t>PDUSessionResource</w:t>
      </w:r>
      <w:r>
        <w:t>List</w:t>
      </w:r>
      <w:r>
        <w:rPr>
          <w:snapToGrid w:val="0"/>
        </w:rPr>
        <w:t>CxtRelCpl,</w:t>
      </w:r>
    </w:p>
    <w:p>
      <w:pPr>
        <w:pStyle w:val="69"/>
        <w:rPr>
          <w:snapToGrid w:val="0"/>
        </w:rPr>
      </w:pPr>
      <w:r>
        <w:rPr>
          <w:snapToGrid w:val="0"/>
        </w:rPr>
        <w:tab/>
      </w:r>
      <w:r>
        <w:rPr>
          <w:snapToGrid w:val="0"/>
        </w:rPr>
        <w:t>PDUSessionResource</w:t>
      </w:r>
      <w:r>
        <w:t>List</w:t>
      </w:r>
      <w:r>
        <w:rPr>
          <w:snapToGrid w:val="0"/>
        </w:rPr>
        <w:t>CxtRelReq,</w:t>
      </w:r>
    </w:p>
    <w:p>
      <w:pPr>
        <w:pStyle w:val="69"/>
        <w:rPr>
          <w:snapToGrid w:val="0"/>
        </w:rPr>
      </w:pPr>
      <w:r>
        <w:rPr>
          <w:snapToGrid w:val="0"/>
        </w:rPr>
        <w:tab/>
      </w:r>
      <w:r>
        <w:rPr>
          <w:snapToGrid w:val="0"/>
        </w:rPr>
        <w:t>PDUSessionResource</w:t>
      </w:r>
      <w:r>
        <w:t>List</w:t>
      </w:r>
      <w:r>
        <w:rPr>
          <w:snapToGrid w:val="0"/>
        </w:rPr>
        <w:t>HORqd,</w:t>
      </w:r>
    </w:p>
    <w:p>
      <w:pPr>
        <w:pStyle w:val="69"/>
      </w:pPr>
      <w:r>
        <w:rPr>
          <w:snapToGrid w:val="0"/>
        </w:rPr>
        <w:tab/>
      </w:r>
      <w:r>
        <w:rPr>
          <w:snapToGrid w:val="0"/>
        </w:rPr>
        <w:t>PDUSessionResource</w:t>
      </w:r>
      <w:r>
        <w:t>ModifyListModCfm,</w:t>
      </w:r>
    </w:p>
    <w:p>
      <w:pPr>
        <w:pStyle w:val="69"/>
      </w:pPr>
      <w:r>
        <w:tab/>
      </w:r>
      <w:r>
        <w:rPr>
          <w:snapToGrid w:val="0"/>
        </w:rPr>
        <w:t>PDUSessionResource</w:t>
      </w:r>
      <w:r>
        <w:t>ModifyListModInd,</w:t>
      </w:r>
    </w:p>
    <w:p>
      <w:pPr>
        <w:pStyle w:val="69"/>
      </w:pPr>
      <w:r>
        <w:rPr>
          <w:snapToGrid w:val="0"/>
        </w:rPr>
        <w:tab/>
      </w:r>
      <w:r>
        <w:rPr>
          <w:snapToGrid w:val="0"/>
        </w:rPr>
        <w:t>PDUSessionResource</w:t>
      </w:r>
      <w:r>
        <w:t>ModifyListModReq,</w:t>
      </w:r>
    </w:p>
    <w:p>
      <w:pPr>
        <w:pStyle w:val="69"/>
      </w:pPr>
      <w:r>
        <w:tab/>
      </w:r>
      <w:r>
        <w:rPr>
          <w:snapToGrid w:val="0"/>
        </w:rPr>
        <w:t>PDUSessionResource</w:t>
      </w:r>
      <w:r>
        <w:t>ModifyListModRes,</w:t>
      </w:r>
    </w:p>
    <w:p>
      <w:pPr>
        <w:pStyle w:val="69"/>
        <w:rPr>
          <w:snapToGrid w:val="0"/>
        </w:rPr>
      </w:pPr>
      <w:r>
        <w:rPr>
          <w:snapToGrid w:val="0"/>
        </w:rPr>
        <w:tab/>
      </w:r>
      <w:r>
        <w:rPr>
          <w:snapToGrid w:val="0"/>
        </w:rPr>
        <w:t>PDUSessionResource</w:t>
      </w:r>
      <w:r>
        <w:t>NotifyList,</w:t>
      </w:r>
    </w:p>
    <w:p>
      <w:pPr>
        <w:pStyle w:val="69"/>
      </w:pPr>
      <w:r>
        <w:rPr>
          <w:snapToGrid w:val="0"/>
        </w:rPr>
        <w:tab/>
      </w:r>
      <w:r>
        <w:rPr>
          <w:snapToGrid w:val="0"/>
        </w:rPr>
        <w:t>PDUSessionResource</w:t>
      </w:r>
      <w:r>
        <w:t>ReleasedListNot,</w:t>
      </w:r>
    </w:p>
    <w:p>
      <w:pPr>
        <w:pStyle w:val="69"/>
      </w:pPr>
      <w:r>
        <w:rPr>
          <w:snapToGrid w:val="0"/>
        </w:rPr>
        <w:tab/>
      </w:r>
      <w:r>
        <w:rPr>
          <w:snapToGrid w:val="0"/>
        </w:rPr>
        <w:t>PDUSessionResource</w:t>
      </w:r>
      <w:r>
        <w:t>ReleasedListPSAck,</w:t>
      </w:r>
    </w:p>
    <w:p>
      <w:pPr>
        <w:pStyle w:val="69"/>
      </w:pPr>
      <w:r>
        <w:tab/>
      </w:r>
      <w:r>
        <w:rPr>
          <w:snapToGrid w:val="0"/>
        </w:rPr>
        <w:t>PDUSessionResource</w:t>
      </w:r>
      <w:r>
        <w:t>ReleasedListPSFail,</w:t>
      </w:r>
    </w:p>
    <w:p>
      <w:pPr>
        <w:pStyle w:val="69"/>
      </w:pPr>
      <w:r>
        <w:tab/>
      </w:r>
      <w:r>
        <w:rPr>
          <w:snapToGrid w:val="0"/>
        </w:rPr>
        <w:t>PDUSessionResource</w:t>
      </w:r>
      <w:r>
        <w:t>ReleasedListRelRes,</w:t>
      </w:r>
    </w:p>
    <w:p>
      <w:pPr>
        <w:pStyle w:val="69"/>
        <w:rPr>
          <w:snapToGrid w:val="0"/>
        </w:rPr>
      </w:pPr>
      <w:r>
        <w:rPr>
          <w:snapToGrid w:val="0"/>
        </w:rPr>
        <w:tab/>
      </w:r>
      <w:r>
        <w:rPr>
          <w:snapToGrid w:val="0"/>
        </w:rPr>
        <w:t>PDUSessionResourceResumeListRESReq,</w:t>
      </w:r>
    </w:p>
    <w:p>
      <w:pPr>
        <w:pStyle w:val="69"/>
        <w:rPr>
          <w:snapToGrid w:val="0"/>
        </w:rPr>
      </w:pPr>
      <w:r>
        <w:rPr>
          <w:snapToGrid w:val="0"/>
        </w:rPr>
        <w:tab/>
      </w:r>
      <w:r>
        <w:rPr>
          <w:snapToGrid w:val="0"/>
        </w:rPr>
        <w:t>PDUSessionResourceResumeListRESRes,</w:t>
      </w:r>
    </w:p>
    <w:p>
      <w:pPr>
        <w:pStyle w:val="69"/>
        <w:rPr>
          <w:snapToGrid w:val="0"/>
        </w:rPr>
      </w:pPr>
      <w:r>
        <w:rPr>
          <w:snapToGrid w:val="0"/>
        </w:rPr>
        <w:tab/>
      </w:r>
      <w:r>
        <w:rPr>
          <w:snapToGrid w:val="0"/>
        </w:rPr>
        <w:t>PDUSessionResourceSecondaryRATUsageList,</w:t>
      </w:r>
    </w:p>
    <w:p>
      <w:pPr>
        <w:pStyle w:val="69"/>
      </w:pPr>
      <w:r>
        <w:rPr>
          <w:snapToGrid w:val="0"/>
        </w:rPr>
        <w:tab/>
      </w:r>
      <w:r>
        <w:rPr>
          <w:snapToGrid w:val="0"/>
        </w:rPr>
        <w:t>PDUSessionResourceSetup</w:t>
      </w:r>
      <w:r>
        <w:t>List</w:t>
      </w:r>
      <w:r>
        <w:rPr>
          <w:snapToGrid w:val="0"/>
        </w:rPr>
        <w:t>CxtReq</w:t>
      </w:r>
      <w:r>
        <w:t>,</w:t>
      </w:r>
    </w:p>
    <w:p>
      <w:pPr>
        <w:pStyle w:val="69"/>
      </w:pPr>
      <w:r>
        <w:tab/>
      </w:r>
      <w:r>
        <w:rPr>
          <w:snapToGrid w:val="0"/>
        </w:rPr>
        <w:t>PDUSessionResource</w:t>
      </w:r>
      <w:r>
        <w:t>SetupListCxtRes,</w:t>
      </w:r>
    </w:p>
    <w:p>
      <w:pPr>
        <w:pStyle w:val="69"/>
      </w:pPr>
      <w:r>
        <w:rPr>
          <w:snapToGrid w:val="0"/>
        </w:rPr>
        <w:tab/>
      </w:r>
      <w:r>
        <w:rPr>
          <w:snapToGrid w:val="0"/>
        </w:rPr>
        <w:t>PDUSessionResourceSetup</w:t>
      </w:r>
      <w:r>
        <w:t>ListHOReq,</w:t>
      </w:r>
    </w:p>
    <w:p>
      <w:pPr>
        <w:pStyle w:val="69"/>
      </w:pPr>
      <w:r>
        <w:rPr>
          <w:snapToGrid w:val="0"/>
        </w:rPr>
        <w:tab/>
      </w:r>
      <w:r>
        <w:rPr>
          <w:snapToGrid w:val="0"/>
        </w:rPr>
        <w:t>PDUSessionResourceSetup</w:t>
      </w:r>
      <w:r>
        <w:t>ListSUReq,</w:t>
      </w:r>
    </w:p>
    <w:p>
      <w:pPr>
        <w:pStyle w:val="69"/>
        <w:rPr>
          <w:snapToGrid w:val="0"/>
        </w:rPr>
      </w:pPr>
      <w:r>
        <w:tab/>
      </w:r>
      <w:r>
        <w:rPr>
          <w:snapToGrid w:val="0"/>
        </w:rPr>
        <w:t>PDUSessionResource</w:t>
      </w:r>
      <w:r>
        <w:t>SetupListSURes,</w:t>
      </w:r>
    </w:p>
    <w:p>
      <w:pPr>
        <w:pStyle w:val="69"/>
        <w:rPr>
          <w:snapToGrid w:val="0"/>
        </w:rPr>
      </w:pPr>
      <w:r>
        <w:rPr>
          <w:snapToGrid w:val="0"/>
        </w:rPr>
        <w:tab/>
      </w:r>
      <w:r>
        <w:rPr>
          <w:snapToGrid w:val="0"/>
        </w:rPr>
        <w:t>PDUSessionResourceSuspendListSUSReq,</w:t>
      </w:r>
    </w:p>
    <w:p>
      <w:pPr>
        <w:pStyle w:val="69"/>
      </w:pPr>
      <w:r>
        <w:rPr>
          <w:snapToGrid w:val="0"/>
        </w:rPr>
        <w:tab/>
      </w:r>
      <w:r>
        <w:rPr>
          <w:snapToGrid w:val="0"/>
        </w:rPr>
        <w:t>PDUSessionResourceSwitchedList,</w:t>
      </w:r>
    </w:p>
    <w:p>
      <w:pPr>
        <w:pStyle w:val="69"/>
      </w:pPr>
      <w:r>
        <w:rPr>
          <w:snapToGrid w:val="0"/>
        </w:rPr>
        <w:tab/>
      </w:r>
      <w:r>
        <w:rPr>
          <w:snapToGrid w:val="0"/>
        </w:rPr>
        <w:t>PDUSessionResourceToBeSwitchedDLList,</w:t>
      </w:r>
    </w:p>
    <w:p>
      <w:pPr>
        <w:pStyle w:val="69"/>
      </w:pPr>
      <w:r>
        <w:tab/>
      </w:r>
      <w:r>
        <w:rPr>
          <w:snapToGrid w:val="0"/>
        </w:rPr>
        <w:t>PDUSessionResource</w:t>
      </w:r>
      <w:r>
        <w:t>ToReleaseListHOCmd,</w:t>
      </w:r>
    </w:p>
    <w:p>
      <w:pPr>
        <w:pStyle w:val="69"/>
      </w:pPr>
      <w:r>
        <w:tab/>
      </w:r>
      <w:r>
        <w:rPr>
          <w:snapToGrid w:val="0"/>
        </w:rPr>
        <w:t>PDUSessionResource</w:t>
      </w:r>
      <w:r>
        <w:t>ToReleaseListRelCmd,</w:t>
      </w:r>
    </w:p>
    <w:p>
      <w:pPr>
        <w:pStyle w:val="69"/>
        <w:rPr>
          <w:snapToGrid w:val="0"/>
          <w:lang w:val="en-US" w:eastAsia="zh-CN"/>
        </w:rPr>
      </w:pPr>
      <w:r>
        <w:rPr>
          <w:snapToGrid w:val="0"/>
        </w:rPr>
        <w:tab/>
      </w:r>
      <w:r>
        <w:rPr>
          <w:rFonts w:hint="eastAsia"/>
          <w:snapToGrid w:val="0"/>
          <w:lang w:val="en-US" w:eastAsia="zh-CN"/>
        </w:rPr>
        <w:t>P</w:t>
      </w:r>
      <w:r>
        <w:rPr>
          <w:snapToGrid w:val="0"/>
          <w:lang w:val="en-US" w:eastAsia="zh-CN"/>
        </w:rPr>
        <w:t>EIPSassistanceInformation</w:t>
      </w:r>
      <w:r>
        <w:rPr>
          <w:rFonts w:hint="eastAsia"/>
          <w:snapToGrid w:val="0"/>
          <w:lang w:val="en-US" w:eastAsia="zh-CN"/>
        </w:rPr>
        <w:t>,</w:t>
      </w:r>
    </w:p>
    <w:p>
      <w:pPr>
        <w:pStyle w:val="69"/>
        <w:rPr>
          <w:snapToGrid w:val="0"/>
        </w:rPr>
      </w:pPr>
      <w:r>
        <w:rPr>
          <w:snapToGrid w:val="0"/>
        </w:rPr>
        <w:tab/>
      </w:r>
      <w:r>
        <w:rPr>
          <w:snapToGrid w:val="0"/>
        </w:rPr>
        <w:t>PLMNIdentity,</w:t>
      </w:r>
    </w:p>
    <w:p>
      <w:pPr>
        <w:pStyle w:val="69"/>
        <w:rPr>
          <w:snapToGrid w:val="0"/>
        </w:rPr>
      </w:pPr>
      <w:r>
        <w:rPr>
          <w:snapToGrid w:val="0"/>
        </w:rPr>
        <w:tab/>
      </w:r>
      <w:r>
        <w:rPr>
          <w:snapToGrid w:val="0"/>
        </w:rPr>
        <w:t>PLMNSupportList,</w:t>
      </w:r>
    </w:p>
    <w:p>
      <w:pPr>
        <w:pStyle w:val="69"/>
        <w:rPr>
          <w:snapToGrid w:val="0"/>
        </w:rPr>
      </w:pPr>
      <w:r>
        <w:rPr>
          <w:snapToGrid w:val="0"/>
        </w:rPr>
        <w:tab/>
      </w:r>
      <w:r>
        <w:rPr>
          <w:snapToGrid w:val="0"/>
        </w:rPr>
        <w:t>PrivacyIndicator,</w:t>
      </w:r>
    </w:p>
    <w:p>
      <w:pPr>
        <w:pStyle w:val="69"/>
        <w:rPr>
          <w:snapToGrid w:val="0"/>
          <w:lang w:eastAsia="zh-CN"/>
        </w:rPr>
      </w:pPr>
      <w:r>
        <w:rPr>
          <w:snapToGrid w:val="0"/>
          <w:lang w:eastAsia="zh-CN"/>
        </w:rPr>
        <w:tab/>
      </w:r>
      <w:r>
        <w:rPr>
          <w:snapToGrid w:val="0"/>
          <w:lang w:eastAsia="zh-CN"/>
        </w:rPr>
        <w:t>PWSFailedCellIDList,</w:t>
      </w:r>
    </w:p>
    <w:p>
      <w:pPr>
        <w:pStyle w:val="69"/>
        <w:rPr>
          <w:snapToGrid w:val="0"/>
          <w:lang w:eastAsia="zh-CN"/>
        </w:rPr>
      </w:pPr>
      <w:r>
        <w:rPr>
          <w:snapToGrid w:val="0"/>
          <w:lang w:eastAsia="zh-CN"/>
        </w:rPr>
        <w:tab/>
      </w:r>
      <w:r>
        <w:rPr>
          <w:rFonts w:hint="eastAsia"/>
          <w:snapToGrid w:val="0"/>
          <w:lang w:eastAsia="zh-CN"/>
        </w:rPr>
        <w:t>PC5QoSParameters,</w:t>
      </w:r>
    </w:p>
    <w:p>
      <w:pPr>
        <w:pStyle w:val="69"/>
        <w:rPr>
          <w:rFonts w:eastAsia="宋体"/>
          <w:snapToGrid w:val="0"/>
          <w:lang w:eastAsia="zh-CN"/>
        </w:rPr>
      </w:pPr>
      <w:r>
        <w:rPr>
          <w:rFonts w:eastAsia="宋体"/>
          <w:snapToGrid w:val="0"/>
          <w:lang w:eastAsia="zh-CN"/>
        </w:rPr>
        <w:tab/>
      </w:r>
      <w:r>
        <w:rPr>
          <w:rFonts w:eastAsia="宋体"/>
          <w:snapToGrid w:val="0"/>
          <w:lang w:eastAsia="zh-CN"/>
        </w:rPr>
        <w:t>QMCConfigInfo,</w:t>
      </w:r>
    </w:p>
    <w:p>
      <w:pPr>
        <w:pStyle w:val="69"/>
        <w:rPr>
          <w:rFonts w:eastAsia="宋体"/>
          <w:snapToGrid w:val="0"/>
          <w:lang w:eastAsia="zh-CN"/>
        </w:rPr>
      </w:pPr>
      <w:r>
        <w:rPr>
          <w:rFonts w:eastAsia="宋体"/>
          <w:snapToGrid w:val="0"/>
          <w:lang w:eastAsia="zh-CN"/>
        </w:rPr>
        <w:tab/>
      </w:r>
      <w:r>
        <w:rPr>
          <w:rFonts w:eastAsia="宋体"/>
          <w:snapToGrid w:val="0"/>
          <w:lang w:eastAsia="zh-CN"/>
        </w:rPr>
        <w:t>QMCDeactivation,</w:t>
      </w:r>
    </w:p>
    <w:p>
      <w:pPr>
        <w:pStyle w:val="69"/>
        <w:rPr>
          <w:snapToGrid w:val="0"/>
        </w:rPr>
      </w:pPr>
      <w:r>
        <w:rPr>
          <w:snapToGrid w:val="0"/>
        </w:rPr>
        <w:tab/>
      </w:r>
      <w:r>
        <w:rPr>
          <w:snapToGrid w:val="0"/>
        </w:rPr>
        <w:t>RANNodeName,</w:t>
      </w:r>
    </w:p>
    <w:p>
      <w:pPr>
        <w:pStyle w:val="69"/>
        <w:rPr>
          <w:snapToGrid w:val="0"/>
        </w:rPr>
      </w:pPr>
      <w:r>
        <w:rPr>
          <w:snapToGrid w:val="0"/>
        </w:rPr>
        <w:tab/>
      </w:r>
      <w:r>
        <w:rPr>
          <w:snapToGrid w:val="0"/>
        </w:rPr>
        <w:t>RANPagingPriority,</w:t>
      </w:r>
    </w:p>
    <w:p>
      <w:pPr>
        <w:pStyle w:val="69"/>
        <w:rPr>
          <w:snapToGrid w:val="0"/>
        </w:rPr>
      </w:pPr>
      <w:r>
        <w:rPr>
          <w:snapToGrid w:val="0"/>
        </w:rPr>
        <w:tab/>
      </w:r>
      <w:r>
        <w:rPr>
          <w:snapToGrid w:val="0"/>
        </w:rPr>
        <w:t>RANStatusTransfer-TransparentContainer,</w:t>
      </w:r>
    </w:p>
    <w:p>
      <w:pPr>
        <w:pStyle w:val="69"/>
        <w:rPr>
          <w:snapToGrid w:val="0"/>
        </w:rPr>
      </w:pPr>
      <w:r>
        <w:rPr>
          <w:snapToGrid w:val="0"/>
        </w:rPr>
        <w:tab/>
      </w:r>
      <w:r>
        <w:rPr>
          <w:snapToGrid w:val="0"/>
        </w:rPr>
        <w:t>RAN-UE-NGAP-ID,</w:t>
      </w:r>
    </w:p>
    <w:p>
      <w:pPr>
        <w:pStyle w:val="69"/>
        <w:rPr>
          <w:snapToGrid w:val="0"/>
        </w:rPr>
      </w:pPr>
      <w:r>
        <w:rPr>
          <w:snapToGrid w:val="0"/>
        </w:rPr>
        <w:tab/>
      </w:r>
      <w:r>
        <w:rPr>
          <w:snapToGrid w:val="0"/>
        </w:rPr>
        <w:t>RedCapIndication,</w:t>
      </w:r>
    </w:p>
    <w:p>
      <w:pPr>
        <w:pStyle w:val="69"/>
        <w:rPr>
          <w:snapToGrid w:val="0"/>
        </w:rPr>
      </w:pPr>
      <w:r>
        <w:rPr>
          <w:snapToGrid w:val="0"/>
        </w:rPr>
        <w:tab/>
      </w:r>
      <w:r>
        <w:rPr>
          <w:snapToGrid w:val="0"/>
        </w:rPr>
        <w:t>RedirectionVoiceFallback,</w:t>
      </w:r>
    </w:p>
    <w:p>
      <w:pPr>
        <w:pStyle w:val="69"/>
        <w:rPr>
          <w:snapToGrid w:val="0"/>
        </w:rPr>
      </w:pPr>
      <w:r>
        <w:rPr>
          <w:snapToGrid w:val="0"/>
        </w:rPr>
        <w:tab/>
      </w:r>
      <w:r>
        <w:rPr>
          <w:snapToGrid w:val="0"/>
        </w:rPr>
        <w:t>RelativeAMFCapacity,</w:t>
      </w:r>
    </w:p>
    <w:p>
      <w:pPr>
        <w:pStyle w:val="69"/>
        <w:rPr>
          <w:snapToGrid w:val="0"/>
        </w:rPr>
      </w:pPr>
      <w:r>
        <w:rPr>
          <w:snapToGrid w:val="0"/>
        </w:rPr>
        <w:tab/>
      </w:r>
      <w:r>
        <w:rPr>
          <w:snapToGrid w:val="0"/>
        </w:rPr>
        <w:t>RepetitionPeriod,</w:t>
      </w:r>
    </w:p>
    <w:p>
      <w:pPr>
        <w:pStyle w:val="69"/>
        <w:rPr>
          <w:snapToGrid w:val="0"/>
        </w:rPr>
      </w:pPr>
      <w:r>
        <w:rPr>
          <w:snapToGrid w:val="0"/>
        </w:rPr>
        <w:tab/>
      </w:r>
      <w:r>
        <w:rPr>
          <w:iCs/>
        </w:rPr>
        <w:t>ResetType,</w:t>
      </w:r>
    </w:p>
    <w:p>
      <w:pPr>
        <w:pStyle w:val="69"/>
        <w:rPr>
          <w:snapToGrid w:val="0"/>
        </w:rPr>
      </w:pPr>
      <w:r>
        <w:rPr>
          <w:snapToGrid w:val="0"/>
        </w:rPr>
        <w:tab/>
      </w:r>
      <w:r>
        <w:rPr>
          <w:snapToGrid w:val="0"/>
        </w:rPr>
        <w:t>RGLevelWirelineAccessCharacteristics,</w:t>
      </w:r>
    </w:p>
    <w:p>
      <w:pPr>
        <w:pStyle w:val="69"/>
        <w:rPr>
          <w:lang w:eastAsia="zh-CN"/>
        </w:rPr>
      </w:pPr>
      <w:r>
        <w:rPr>
          <w:lang w:eastAsia="zh-CN"/>
        </w:rPr>
        <w:tab/>
      </w:r>
      <w:r>
        <w:rPr>
          <w:lang w:eastAsia="zh-CN"/>
        </w:rPr>
        <w:t>Routing</w:t>
      </w:r>
      <w:r>
        <w:t>ID</w:t>
      </w:r>
      <w:r>
        <w:rPr>
          <w:lang w:eastAsia="zh-CN"/>
        </w:rPr>
        <w:t>,</w:t>
      </w:r>
    </w:p>
    <w:p>
      <w:pPr>
        <w:pStyle w:val="69"/>
        <w:rPr>
          <w:lang w:eastAsia="zh-CN"/>
        </w:rPr>
      </w:pPr>
      <w:r>
        <w:rPr>
          <w:lang w:eastAsia="zh-CN"/>
        </w:rPr>
        <w:tab/>
      </w:r>
      <w:r>
        <w:rPr>
          <w:snapToGrid w:val="0"/>
        </w:rPr>
        <w:t>RRCEstablishmentCause,</w:t>
      </w:r>
    </w:p>
    <w:p>
      <w:pPr>
        <w:pStyle w:val="69"/>
        <w:rPr>
          <w:snapToGrid w:val="0"/>
        </w:rPr>
      </w:pPr>
      <w:r>
        <w:rPr>
          <w:snapToGrid w:val="0"/>
        </w:rPr>
        <w:tab/>
      </w:r>
      <w:r>
        <w:rPr>
          <w:snapToGrid w:val="0"/>
        </w:rPr>
        <w:t>RRCInactiveTransitionReportRequest,</w:t>
      </w:r>
    </w:p>
    <w:p>
      <w:pPr>
        <w:pStyle w:val="69"/>
        <w:rPr>
          <w:snapToGrid w:val="0"/>
        </w:rPr>
      </w:pPr>
      <w:r>
        <w:rPr>
          <w:snapToGrid w:val="0"/>
        </w:rPr>
        <w:tab/>
      </w:r>
      <w:r>
        <w:rPr>
          <w:snapToGrid w:val="0"/>
        </w:rPr>
        <w:t>RRCState,</w:t>
      </w:r>
    </w:p>
    <w:p>
      <w:pPr>
        <w:pStyle w:val="69"/>
        <w:rPr>
          <w:snapToGrid w:val="0"/>
          <w:lang w:eastAsia="zh-CN"/>
        </w:rPr>
      </w:pPr>
      <w:r>
        <w:rPr>
          <w:snapToGrid w:val="0"/>
        </w:rPr>
        <w:tab/>
      </w:r>
      <w:r>
        <w:rPr>
          <w:snapToGrid w:val="0"/>
        </w:rPr>
        <w:t>SecurityContext,</w:t>
      </w:r>
    </w:p>
    <w:p>
      <w:pPr>
        <w:pStyle w:val="69"/>
        <w:rPr>
          <w:snapToGrid w:val="0"/>
        </w:rPr>
      </w:pPr>
      <w:r>
        <w:rPr>
          <w:snapToGrid w:val="0"/>
        </w:rPr>
        <w:tab/>
      </w:r>
      <w:r>
        <w:rPr>
          <w:snapToGrid w:val="0"/>
        </w:rPr>
        <w:t>SecurityKey,</w:t>
      </w:r>
    </w:p>
    <w:p>
      <w:pPr>
        <w:pStyle w:val="69"/>
        <w:rPr>
          <w:snapToGrid w:val="0"/>
        </w:rPr>
      </w:pPr>
      <w:r>
        <w:rPr>
          <w:snapToGrid w:val="0"/>
        </w:rPr>
        <w:tab/>
      </w:r>
      <w:r>
        <w:rPr>
          <w:snapToGrid w:val="0"/>
        </w:rPr>
        <w:t>SerialNumber,</w:t>
      </w:r>
    </w:p>
    <w:p>
      <w:pPr>
        <w:pStyle w:val="69"/>
        <w:rPr>
          <w:snapToGrid w:val="0"/>
        </w:rPr>
      </w:pPr>
      <w:r>
        <w:rPr>
          <w:snapToGrid w:val="0"/>
        </w:rPr>
        <w:tab/>
      </w:r>
      <w:r>
        <w:rPr>
          <w:snapToGrid w:val="0"/>
        </w:rPr>
        <w:t>ServedGUAMIList,</w:t>
      </w:r>
    </w:p>
    <w:p>
      <w:pPr>
        <w:pStyle w:val="69"/>
        <w:rPr>
          <w:ins w:id="411" w:author="ZTE" w:date="2023-05-05T11:44:33Z"/>
          <w:snapToGrid w:val="0"/>
        </w:rPr>
      </w:pPr>
      <w:r>
        <w:rPr>
          <w:snapToGrid w:val="0"/>
        </w:rPr>
        <w:tab/>
      </w:r>
      <w:r>
        <w:rPr>
          <w:snapToGrid w:val="0"/>
        </w:rPr>
        <w:t>SliceSupportList,</w:t>
      </w:r>
    </w:p>
    <w:p>
      <w:pPr>
        <w:pStyle w:val="69"/>
        <w:rPr>
          <w:rFonts w:hint="default"/>
          <w:snapToGrid w:val="0"/>
          <w:lang w:val="en-US"/>
        </w:rPr>
      </w:pPr>
      <w:ins w:id="412" w:author="ZTE" w:date="2023-05-05T11:44:37Z">
        <w:r>
          <w:rPr>
            <w:rFonts w:hint="eastAsia"/>
            <w:snapToGrid w:val="0"/>
            <w:lang w:val="en-US" w:eastAsia="zh-CN"/>
          </w:rPr>
          <w:tab/>
        </w:r>
      </w:ins>
      <w:ins w:id="413" w:author="ZTE" w:date="2023-05-05T11:44:35Z">
        <w:r>
          <w:rPr>
            <w:rFonts w:hint="eastAsia"/>
            <w:snapToGrid w:val="0"/>
            <w:lang w:val="en-US" w:eastAsia="zh-CN"/>
          </w:rPr>
          <w:t>SLPositioning-Ranging-Services-Authorized</w:t>
        </w:r>
      </w:ins>
      <w:ins w:id="414" w:author="ZTE" w:date="2023-05-05T11:44:40Z">
        <w:r>
          <w:rPr>
            <w:rFonts w:hint="eastAsia"/>
            <w:snapToGrid w:val="0"/>
            <w:lang w:val="en-US" w:eastAsia="zh-CN"/>
          </w:rPr>
          <w:t>,</w:t>
        </w:r>
      </w:ins>
    </w:p>
    <w:p>
      <w:pPr>
        <w:pStyle w:val="69"/>
        <w:rPr>
          <w:snapToGrid w:val="0"/>
        </w:rPr>
      </w:pPr>
      <w:r>
        <w:rPr>
          <w:snapToGrid w:val="0"/>
        </w:rPr>
        <w:tab/>
      </w:r>
      <w:r>
        <w:rPr>
          <w:snapToGrid w:val="0"/>
        </w:rPr>
        <w:t>S-NSSAI,</w:t>
      </w:r>
    </w:p>
    <w:p>
      <w:pPr>
        <w:pStyle w:val="69"/>
        <w:rPr>
          <w:snapToGrid w:val="0"/>
        </w:rPr>
      </w:pPr>
      <w:r>
        <w:rPr>
          <w:snapToGrid w:val="0"/>
        </w:rPr>
        <w:tab/>
      </w:r>
      <w:r>
        <w:rPr>
          <w:snapToGrid w:val="0"/>
        </w:rPr>
        <w:t>SONConfigurationTransfer,</w:t>
      </w:r>
    </w:p>
    <w:p>
      <w:pPr>
        <w:pStyle w:val="69"/>
        <w:rPr>
          <w:snapToGrid w:val="0"/>
        </w:rPr>
      </w:pPr>
      <w:r>
        <w:rPr>
          <w:snapToGrid w:val="0"/>
        </w:rPr>
        <w:tab/>
      </w:r>
      <w:r>
        <w:rPr>
          <w:snapToGrid w:val="0"/>
        </w:rPr>
        <w:t>SourceToTarget-TransparentContainer,</w:t>
      </w:r>
    </w:p>
    <w:p>
      <w:pPr>
        <w:pStyle w:val="69"/>
        <w:rPr>
          <w:snapToGrid w:val="0"/>
        </w:rPr>
      </w:pPr>
      <w:r>
        <w:rPr>
          <w:snapToGrid w:val="0"/>
        </w:rPr>
        <w:tab/>
      </w:r>
      <w:r>
        <w:rPr>
          <w:snapToGrid w:val="0"/>
        </w:rPr>
        <w:t>SourceToTarget-AMFInformationReroute,</w:t>
      </w:r>
    </w:p>
    <w:p>
      <w:pPr>
        <w:pStyle w:val="69"/>
        <w:rPr>
          <w:snapToGrid w:val="0"/>
        </w:rPr>
      </w:pPr>
      <w:r>
        <w:rPr>
          <w:snapToGrid w:val="0"/>
        </w:rPr>
        <w:tab/>
      </w:r>
      <w:r>
        <w:rPr>
          <w:snapToGrid w:val="0"/>
        </w:rPr>
        <w:t>SRVCCOperationPossible,</w:t>
      </w:r>
    </w:p>
    <w:p>
      <w:pPr>
        <w:pStyle w:val="69"/>
        <w:rPr>
          <w:snapToGrid w:val="0"/>
        </w:rPr>
      </w:pPr>
      <w:r>
        <w:rPr>
          <w:snapToGrid w:val="0"/>
        </w:rPr>
        <w:tab/>
      </w:r>
      <w:r>
        <w:rPr>
          <w:snapToGrid w:val="0"/>
        </w:rPr>
        <w:t>SupportedTAList,</w:t>
      </w:r>
    </w:p>
    <w:p>
      <w:pPr>
        <w:pStyle w:val="69"/>
        <w:rPr>
          <w:snapToGrid w:val="0"/>
        </w:rPr>
      </w:pPr>
      <w:r>
        <w:rPr>
          <w:snapToGrid w:val="0"/>
        </w:rPr>
        <w:tab/>
      </w:r>
      <w:r>
        <w:rPr>
          <w:snapToGrid w:val="0"/>
        </w:rPr>
        <w:t>Suspend-Request-Indication,</w:t>
      </w:r>
    </w:p>
    <w:p>
      <w:pPr>
        <w:pStyle w:val="69"/>
        <w:rPr>
          <w:snapToGrid w:val="0"/>
        </w:rPr>
      </w:pPr>
      <w:r>
        <w:rPr>
          <w:snapToGrid w:val="0"/>
        </w:rPr>
        <w:tab/>
      </w:r>
      <w:r>
        <w:rPr>
          <w:snapToGrid w:val="0"/>
        </w:rPr>
        <w:t>Suspend-Response-Indication,</w:t>
      </w:r>
    </w:p>
    <w:p>
      <w:pPr>
        <w:pStyle w:val="69"/>
        <w:rPr>
          <w:snapToGrid w:val="0"/>
        </w:rPr>
      </w:pPr>
      <w:r>
        <w:rPr>
          <w:snapToGrid w:val="0"/>
        </w:rPr>
        <w:tab/>
      </w:r>
      <w:r>
        <w:rPr>
          <w:snapToGrid w:val="0"/>
        </w:rPr>
        <w:t>TAI,</w:t>
      </w:r>
    </w:p>
    <w:p>
      <w:pPr>
        <w:pStyle w:val="69"/>
        <w:rPr>
          <w:snapToGrid w:val="0"/>
        </w:rPr>
      </w:pPr>
      <w:r>
        <w:rPr>
          <w:snapToGrid w:val="0"/>
        </w:rPr>
        <w:tab/>
      </w:r>
      <w:r>
        <w:rPr>
          <w:snapToGrid w:val="0"/>
        </w:rPr>
        <w:t>TAIListForPaging,</w:t>
      </w:r>
    </w:p>
    <w:p>
      <w:pPr>
        <w:pStyle w:val="69"/>
        <w:rPr>
          <w:snapToGrid w:val="0"/>
          <w:lang w:eastAsia="zh-CN"/>
        </w:rPr>
      </w:pPr>
      <w:r>
        <w:rPr>
          <w:snapToGrid w:val="0"/>
          <w:lang w:eastAsia="zh-CN"/>
        </w:rPr>
        <w:tab/>
      </w:r>
      <w:r>
        <w:rPr>
          <w:snapToGrid w:val="0"/>
          <w:lang w:eastAsia="zh-CN"/>
        </w:rPr>
        <w:t>TAIListForRestart,</w:t>
      </w:r>
    </w:p>
    <w:p>
      <w:pPr>
        <w:pStyle w:val="69"/>
        <w:rPr>
          <w:snapToGrid w:val="0"/>
        </w:rPr>
      </w:pPr>
      <w:r>
        <w:rPr>
          <w:snapToGrid w:val="0"/>
        </w:rPr>
        <w:tab/>
      </w:r>
      <w:r>
        <w:rPr>
          <w:snapToGrid w:val="0"/>
        </w:rPr>
        <w:t>TargetID,</w:t>
      </w:r>
    </w:p>
    <w:p>
      <w:pPr>
        <w:pStyle w:val="69"/>
        <w:rPr>
          <w:snapToGrid w:val="0"/>
        </w:rPr>
      </w:pPr>
      <w:r>
        <w:rPr>
          <w:snapToGrid w:val="0"/>
        </w:rPr>
        <w:tab/>
      </w:r>
      <w:r>
        <w:rPr>
          <w:snapToGrid w:val="0"/>
        </w:rPr>
        <w:t>TargetNSSAIInformation,</w:t>
      </w:r>
    </w:p>
    <w:p>
      <w:pPr>
        <w:pStyle w:val="69"/>
        <w:rPr>
          <w:snapToGrid w:val="0"/>
        </w:rPr>
      </w:pPr>
      <w:r>
        <w:rPr>
          <w:snapToGrid w:val="0"/>
        </w:rPr>
        <w:tab/>
      </w:r>
      <w:r>
        <w:rPr>
          <w:snapToGrid w:val="0"/>
        </w:rPr>
        <w:t>TargetToSource-TransparentContainer,</w:t>
      </w:r>
    </w:p>
    <w:p>
      <w:pPr>
        <w:pStyle w:val="69"/>
        <w:rPr>
          <w:snapToGrid w:val="0"/>
        </w:rPr>
      </w:pPr>
      <w:r>
        <w:rPr>
          <w:snapToGrid w:val="0"/>
        </w:rPr>
        <w:tab/>
      </w:r>
      <w:r>
        <w:rPr>
          <w:snapToGrid w:val="0"/>
        </w:rPr>
        <w:t>TargettoSource-Failure-TransparentContainer,</w:t>
      </w:r>
    </w:p>
    <w:p>
      <w:pPr>
        <w:pStyle w:val="69"/>
        <w:rPr>
          <w:snapToGrid w:val="0"/>
        </w:rPr>
      </w:pPr>
      <w:r>
        <w:rPr>
          <w:snapToGrid w:val="0"/>
        </w:rPr>
        <w:tab/>
      </w:r>
      <w:r>
        <w:rPr>
          <w:snapToGrid w:val="0"/>
        </w:rPr>
        <w:t>TimeSyncAssistanceInfo,</w:t>
      </w:r>
    </w:p>
    <w:p>
      <w:pPr>
        <w:pStyle w:val="69"/>
        <w:rPr>
          <w:snapToGrid w:val="0"/>
        </w:rPr>
      </w:pPr>
      <w:r>
        <w:rPr>
          <w:snapToGrid w:val="0"/>
        </w:rPr>
        <w:tab/>
      </w:r>
      <w:r>
        <w:rPr>
          <w:snapToGrid w:val="0"/>
        </w:rPr>
        <w:t>TimeToWait,</w:t>
      </w:r>
    </w:p>
    <w:p>
      <w:pPr>
        <w:pStyle w:val="69"/>
        <w:rPr>
          <w:snapToGrid w:val="0"/>
        </w:rPr>
      </w:pPr>
      <w:r>
        <w:rPr>
          <w:snapToGrid w:val="0"/>
        </w:rPr>
        <w:tab/>
      </w:r>
      <w:r>
        <w:rPr>
          <w:snapToGrid w:val="0"/>
        </w:rPr>
        <w:t>TNLAssociationList,</w:t>
      </w:r>
    </w:p>
    <w:p>
      <w:pPr>
        <w:pStyle w:val="69"/>
      </w:pPr>
      <w:r>
        <w:tab/>
      </w:r>
      <w:r>
        <w:t>TraceActivation,</w:t>
      </w:r>
    </w:p>
    <w:p>
      <w:pPr>
        <w:pStyle w:val="69"/>
      </w:pPr>
      <w:r>
        <w:tab/>
      </w:r>
      <w:r>
        <w:rPr>
          <w:snapToGrid w:val="0"/>
        </w:rPr>
        <w:t>TrafficLoadReductionIndication,</w:t>
      </w:r>
    </w:p>
    <w:p>
      <w:pPr>
        <w:pStyle w:val="69"/>
      </w:pPr>
      <w:r>
        <w:tab/>
      </w:r>
      <w:r>
        <w:t>TransportLayerAddress,</w:t>
      </w:r>
    </w:p>
    <w:p>
      <w:pPr>
        <w:pStyle w:val="69"/>
        <w:rPr>
          <w:snapToGrid w:val="0"/>
        </w:rPr>
      </w:pPr>
      <w:r>
        <w:rPr>
          <w:snapToGrid w:val="0"/>
        </w:rPr>
        <w:tab/>
      </w:r>
      <w:r>
        <w:rPr>
          <w:snapToGrid w:val="0"/>
        </w:rPr>
        <w:t>UEAggregateMaximumBitRate,</w:t>
      </w:r>
    </w:p>
    <w:p>
      <w:pPr>
        <w:pStyle w:val="69"/>
        <w:spacing w:line="0" w:lineRule="atLeast"/>
        <w:rPr>
          <w:snapToGrid w:val="0"/>
        </w:rPr>
      </w:pPr>
      <w:r>
        <w:rPr>
          <w:iCs/>
        </w:rPr>
        <w:tab/>
      </w:r>
      <w:r>
        <w:rPr>
          <w:iCs/>
        </w:rPr>
        <w:t>UE-associatedLogicalNG-connectionList</w:t>
      </w:r>
      <w:r>
        <w:rPr>
          <w:snapToGrid w:val="0"/>
        </w:rPr>
        <w:t>,</w:t>
      </w:r>
    </w:p>
    <w:p>
      <w:pPr>
        <w:pStyle w:val="69"/>
        <w:spacing w:line="0" w:lineRule="atLeast"/>
        <w:rPr>
          <w:snapToGrid w:val="0"/>
        </w:rPr>
      </w:pPr>
      <w:r>
        <w:rPr>
          <w:snapToGrid w:val="0"/>
        </w:rPr>
        <w:tab/>
      </w:r>
      <w:r>
        <w:rPr>
          <w:snapToGrid w:val="0"/>
        </w:rPr>
        <w:t>UECapabilityInfoRequest,</w:t>
      </w:r>
    </w:p>
    <w:p>
      <w:pPr>
        <w:pStyle w:val="69"/>
        <w:spacing w:line="0" w:lineRule="atLeast"/>
        <w:rPr>
          <w:snapToGrid w:val="0"/>
        </w:rPr>
      </w:pPr>
      <w:r>
        <w:rPr>
          <w:snapToGrid w:val="0"/>
        </w:rPr>
        <w:tab/>
      </w:r>
      <w:r>
        <w:rPr>
          <w:snapToGrid w:val="0"/>
        </w:rPr>
        <w:t>UEContextRequest,</w:t>
      </w:r>
    </w:p>
    <w:p>
      <w:pPr>
        <w:pStyle w:val="69"/>
        <w:rPr>
          <w:snapToGrid w:val="0"/>
        </w:rPr>
      </w:pPr>
      <w:r>
        <w:rPr>
          <w:snapToGrid w:val="0"/>
        </w:rPr>
        <w:tab/>
      </w:r>
      <w:r>
        <w:rPr>
          <w:snapToGrid w:val="0"/>
        </w:rPr>
        <w:t>UE-DifferentiationInfo,</w:t>
      </w:r>
    </w:p>
    <w:p>
      <w:pPr>
        <w:pStyle w:val="69"/>
        <w:spacing w:line="0" w:lineRule="atLeast"/>
        <w:rPr>
          <w:snapToGrid w:val="0"/>
        </w:rPr>
      </w:pPr>
      <w:r>
        <w:rPr>
          <w:snapToGrid w:val="0"/>
        </w:rPr>
        <w:tab/>
      </w:r>
      <w:r>
        <w:rPr>
          <w:snapToGrid w:val="0"/>
        </w:rPr>
        <w:t>UE-NGAP-IDs,</w:t>
      </w:r>
    </w:p>
    <w:p>
      <w:pPr>
        <w:pStyle w:val="69"/>
        <w:spacing w:line="0" w:lineRule="atLeast"/>
        <w:rPr>
          <w:snapToGrid w:val="0"/>
        </w:rPr>
      </w:pPr>
      <w:r>
        <w:rPr>
          <w:snapToGrid w:val="0"/>
        </w:rPr>
        <w:tab/>
      </w:r>
      <w:r>
        <w:rPr>
          <w:snapToGrid w:val="0"/>
        </w:rPr>
        <w:t>UEPagingIdentity,</w:t>
      </w:r>
    </w:p>
    <w:p>
      <w:pPr>
        <w:pStyle w:val="69"/>
        <w:spacing w:line="0" w:lineRule="atLeast"/>
        <w:rPr>
          <w:snapToGrid w:val="0"/>
        </w:rPr>
      </w:pPr>
      <w:r>
        <w:rPr>
          <w:snapToGrid w:val="0"/>
        </w:rPr>
        <w:tab/>
      </w:r>
      <w:r>
        <w:rPr>
          <w:snapToGrid w:val="0"/>
        </w:rPr>
        <w:t>UEPresenceInAreaOfInterestList,</w:t>
      </w:r>
    </w:p>
    <w:p>
      <w:pPr>
        <w:pStyle w:val="69"/>
        <w:rPr>
          <w:snapToGrid w:val="0"/>
        </w:rPr>
      </w:pPr>
      <w:r>
        <w:rPr>
          <w:snapToGrid w:val="0"/>
        </w:rPr>
        <w:tab/>
      </w:r>
      <w:r>
        <w:rPr>
          <w:snapToGrid w:val="0"/>
        </w:rPr>
        <w:t>UERadioCapability,</w:t>
      </w:r>
    </w:p>
    <w:p>
      <w:pPr>
        <w:pStyle w:val="69"/>
        <w:rPr>
          <w:snapToGrid w:val="0"/>
        </w:rPr>
      </w:pPr>
      <w:r>
        <w:rPr>
          <w:snapToGrid w:val="0"/>
        </w:rPr>
        <w:tab/>
      </w:r>
      <w:r>
        <w:rPr>
          <w:snapToGrid w:val="0"/>
        </w:rPr>
        <w:t>UERadioCapabilityForPaging,</w:t>
      </w:r>
    </w:p>
    <w:p>
      <w:pPr>
        <w:pStyle w:val="69"/>
        <w:rPr>
          <w:snapToGrid w:val="0"/>
        </w:rPr>
      </w:pPr>
      <w:r>
        <w:tab/>
      </w:r>
      <w:r>
        <w:t>UERadioCapabilityID,</w:t>
      </w:r>
    </w:p>
    <w:p>
      <w:pPr>
        <w:pStyle w:val="69"/>
        <w:rPr>
          <w:snapToGrid w:val="0"/>
        </w:rPr>
      </w:pPr>
      <w:r>
        <w:rPr>
          <w:snapToGrid w:val="0"/>
        </w:rPr>
        <w:tab/>
      </w:r>
      <w:r>
        <w:rPr>
          <w:snapToGrid w:val="0"/>
        </w:rPr>
        <w:t>UERetentionInformation,</w:t>
      </w:r>
    </w:p>
    <w:p>
      <w:pPr>
        <w:pStyle w:val="69"/>
        <w:rPr>
          <w:snapToGrid w:val="0"/>
        </w:rPr>
      </w:pPr>
      <w:r>
        <w:rPr>
          <w:snapToGrid w:val="0"/>
        </w:rPr>
        <w:tab/>
      </w:r>
      <w:r>
        <w:rPr>
          <w:snapToGrid w:val="0"/>
        </w:rPr>
        <w:t>UESecurityCapabilities,</w:t>
      </w:r>
    </w:p>
    <w:p>
      <w:pPr>
        <w:pStyle w:val="69"/>
        <w:rPr>
          <w:snapToGrid w:val="0"/>
        </w:rPr>
      </w:pPr>
      <w:r>
        <w:rPr>
          <w:snapToGrid w:val="0"/>
        </w:rPr>
        <w:tab/>
      </w:r>
      <w:r>
        <w:rPr>
          <w:snapToGrid w:val="0"/>
        </w:rPr>
        <w:t>UESliceMaximumBitRateList</w:t>
      </w:r>
      <w:r>
        <w:rPr>
          <w:rFonts w:hint="eastAsia"/>
          <w:snapToGrid w:val="0"/>
        </w:rPr>
        <w:t>,</w:t>
      </w:r>
    </w:p>
    <w:p>
      <w:pPr>
        <w:pStyle w:val="69"/>
        <w:rPr>
          <w:snapToGrid w:val="0"/>
        </w:rPr>
      </w:pPr>
      <w:r>
        <w:rPr>
          <w:snapToGrid w:val="0"/>
        </w:rPr>
        <w:tab/>
      </w:r>
      <w:r>
        <w:rPr>
          <w:snapToGrid w:val="0"/>
        </w:rPr>
        <w:t>UE-UP-CIoT-Support,</w:t>
      </w:r>
    </w:p>
    <w:p>
      <w:pPr>
        <w:pStyle w:val="69"/>
        <w:rPr>
          <w:snapToGrid w:val="0"/>
        </w:rPr>
      </w:pPr>
      <w:r>
        <w:rPr>
          <w:snapToGrid w:val="0"/>
        </w:rPr>
        <w:tab/>
      </w:r>
      <w:r>
        <w:rPr>
          <w:snapToGrid w:val="0"/>
        </w:rPr>
        <w:t>UL-CP-SecurityInformation,</w:t>
      </w:r>
    </w:p>
    <w:p>
      <w:pPr>
        <w:pStyle w:val="69"/>
        <w:rPr>
          <w:snapToGrid w:val="0"/>
        </w:rPr>
      </w:pPr>
      <w:r>
        <w:rPr>
          <w:snapToGrid w:val="0"/>
        </w:rPr>
        <w:tab/>
      </w:r>
      <w:r>
        <w:rPr>
          <w:snapToGrid w:val="0"/>
        </w:rPr>
        <w:t>UnavailableGUAMIList,</w:t>
      </w:r>
    </w:p>
    <w:p>
      <w:pPr>
        <w:pStyle w:val="69"/>
        <w:rPr>
          <w:snapToGrid w:val="0"/>
        </w:rPr>
      </w:pPr>
      <w:r>
        <w:rPr>
          <w:snapToGrid w:val="0"/>
        </w:rPr>
        <w:tab/>
      </w:r>
      <w:r>
        <w:rPr>
          <w:snapToGrid w:val="0"/>
        </w:rPr>
        <w:t>URI-address,</w:t>
      </w:r>
    </w:p>
    <w:p>
      <w:pPr>
        <w:pStyle w:val="69"/>
        <w:rPr>
          <w:snapToGrid w:val="0"/>
          <w:lang w:eastAsia="zh-CN"/>
        </w:rPr>
      </w:pPr>
      <w:r>
        <w:rPr>
          <w:snapToGrid w:val="0"/>
          <w:lang w:eastAsia="zh-CN"/>
        </w:rPr>
        <w:tab/>
      </w:r>
      <w:r>
        <w:rPr>
          <w:snapToGrid w:val="0"/>
          <w:lang w:eastAsia="zh-CN"/>
        </w:rPr>
        <w:t>UserLocationInformation,</w:t>
      </w:r>
    </w:p>
    <w:p>
      <w:pPr>
        <w:pStyle w:val="69"/>
        <w:rPr>
          <w:snapToGrid w:val="0"/>
          <w:lang w:eastAsia="zh-CN"/>
        </w:rPr>
      </w:pPr>
      <w:r>
        <w:rPr>
          <w:snapToGrid w:val="0"/>
        </w:rPr>
        <w:tab/>
      </w:r>
      <w:r>
        <w:rPr>
          <w:snapToGrid w:val="0"/>
        </w:rPr>
        <w:t>WarningAreaCoordinates,</w:t>
      </w:r>
    </w:p>
    <w:p>
      <w:pPr>
        <w:pStyle w:val="69"/>
        <w:rPr>
          <w:snapToGrid w:val="0"/>
        </w:rPr>
      </w:pPr>
      <w:r>
        <w:rPr>
          <w:snapToGrid w:val="0"/>
        </w:rPr>
        <w:tab/>
      </w:r>
      <w:r>
        <w:rPr>
          <w:snapToGrid w:val="0"/>
        </w:rPr>
        <w:t>WarningAreaList,</w:t>
      </w:r>
    </w:p>
    <w:p>
      <w:pPr>
        <w:pStyle w:val="69"/>
        <w:rPr>
          <w:snapToGrid w:val="0"/>
        </w:rPr>
      </w:pPr>
      <w:r>
        <w:rPr>
          <w:snapToGrid w:val="0"/>
        </w:rPr>
        <w:tab/>
      </w:r>
      <w:r>
        <w:rPr>
          <w:snapToGrid w:val="0"/>
        </w:rPr>
        <w:t>WarningMessageContents,</w:t>
      </w:r>
    </w:p>
    <w:p>
      <w:pPr>
        <w:pStyle w:val="69"/>
        <w:rPr>
          <w:snapToGrid w:val="0"/>
        </w:rPr>
      </w:pPr>
      <w:r>
        <w:rPr>
          <w:snapToGrid w:val="0"/>
        </w:rPr>
        <w:tab/>
      </w:r>
      <w:r>
        <w:rPr>
          <w:snapToGrid w:val="0"/>
        </w:rPr>
        <w:t>WarningSecurityInfo,</w:t>
      </w:r>
    </w:p>
    <w:p>
      <w:pPr>
        <w:pStyle w:val="69"/>
        <w:rPr>
          <w:snapToGrid w:val="0"/>
        </w:rPr>
      </w:pPr>
      <w:r>
        <w:rPr>
          <w:snapToGrid w:val="0"/>
        </w:rPr>
        <w:tab/>
      </w:r>
      <w:r>
        <w:rPr>
          <w:snapToGrid w:val="0"/>
        </w:rPr>
        <w:t>WarningType,</w:t>
      </w:r>
    </w:p>
    <w:p>
      <w:pPr>
        <w:pStyle w:val="69"/>
        <w:rPr>
          <w:snapToGrid w:val="0"/>
        </w:rPr>
      </w:pPr>
      <w:r>
        <w:rPr>
          <w:snapToGrid w:val="0"/>
          <w:lang w:eastAsia="zh-CN"/>
        </w:rPr>
        <w:tab/>
      </w:r>
      <w:r>
        <w:rPr>
          <w:snapToGrid w:val="0"/>
          <w:lang w:eastAsia="zh-CN"/>
        </w:rPr>
        <w:t>WUS-Assistance-Information,</w:t>
      </w:r>
    </w:p>
    <w:p>
      <w:pPr>
        <w:pStyle w:val="69"/>
        <w:rPr>
          <w:snapToGrid w:val="0"/>
          <w:lang w:val="fr-FR"/>
        </w:rPr>
      </w:pPr>
      <w:r>
        <w:rPr>
          <w:snapToGrid w:val="0"/>
        </w:rPr>
        <w:tab/>
      </w:r>
      <w:r>
        <w:rPr>
          <w:snapToGrid w:val="0"/>
          <w:lang w:val="fr-FR"/>
        </w:rPr>
        <w:t>RIMInformationTransfer</w:t>
      </w:r>
    </w:p>
    <w:p>
      <w:pPr>
        <w:pStyle w:val="69"/>
        <w:rPr>
          <w:snapToGrid w:val="0"/>
          <w:lang w:val="fr-FR"/>
        </w:rPr>
      </w:pPr>
    </w:p>
    <w:p>
      <w:pPr>
        <w:pStyle w:val="69"/>
        <w:rPr>
          <w:snapToGrid w:val="0"/>
          <w:lang w:val="fr-FR"/>
        </w:rPr>
      </w:pPr>
      <w:r>
        <w:rPr>
          <w:snapToGrid w:val="0"/>
          <w:lang w:val="fr-FR"/>
        </w:rPr>
        <w:t>FROM NGAP-IEs</w:t>
      </w:r>
    </w:p>
    <w:p>
      <w:pPr>
        <w:pStyle w:val="69"/>
        <w:rPr>
          <w:snapToGrid w:val="0"/>
          <w:lang w:val="fr-FR"/>
        </w:rPr>
      </w:pPr>
    </w:p>
    <w:p>
      <w:pPr>
        <w:pStyle w:val="69"/>
        <w:rPr>
          <w:snapToGrid w:val="0"/>
          <w:lang w:val="fr-FR"/>
        </w:rPr>
      </w:pPr>
      <w:r>
        <w:rPr>
          <w:snapToGrid w:val="0"/>
          <w:lang w:val="fr-FR"/>
        </w:rPr>
        <w:tab/>
      </w:r>
      <w:r>
        <w:rPr>
          <w:snapToGrid w:val="0"/>
          <w:lang w:val="fr-FR"/>
        </w:rPr>
        <w:t>PrivateIE-Container{},</w:t>
      </w:r>
    </w:p>
    <w:p>
      <w:pPr>
        <w:pStyle w:val="69"/>
        <w:rPr>
          <w:snapToGrid w:val="0"/>
          <w:lang w:val="fr-FR"/>
        </w:rPr>
      </w:pPr>
      <w:r>
        <w:rPr>
          <w:snapToGrid w:val="0"/>
          <w:lang w:val="fr-FR"/>
        </w:rPr>
        <w:tab/>
      </w:r>
      <w:r>
        <w:rPr>
          <w:snapToGrid w:val="0"/>
          <w:lang w:val="fr-FR"/>
        </w:rPr>
        <w:t>ProtocolExtensionContainer{},</w:t>
      </w:r>
    </w:p>
    <w:p>
      <w:pPr>
        <w:pStyle w:val="69"/>
        <w:rPr>
          <w:snapToGrid w:val="0"/>
          <w:lang w:val="fr-FR"/>
        </w:rPr>
      </w:pPr>
      <w:r>
        <w:rPr>
          <w:snapToGrid w:val="0"/>
          <w:lang w:val="fr-FR"/>
        </w:rPr>
        <w:tab/>
      </w:r>
      <w:r>
        <w:rPr>
          <w:snapToGrid w:val="0"/>
          <w:lang w:val="fr-FR"/>
        </w:rPr>
        <w:t>ProtocolIE-Container{},</w:t>
      </w:r>
    </w:p>
    <w:p>
      <w:pPr>
        <w:pStyle w:val="69"/>
        <w:rPr>
          <w:snapToGrid w:val="0"/>
          <w:lang w:val="fr-FR"/>
        </w:rPr>
      </w:pPr>
      <w:r>
        <w:rPr>
          <w:snapToGrid w:val="0"/>
          <w:lang w:val="fr-FR"/>
        </w:rPr>
        <w:tab/>
      </w:r>
      <w:r>
        <w:rPr>
          <w:snapToGrid w:val="0"/>
          <w:lang w:val="fr-FR"/>
        </w:rPr>
        <w:t>ProtocolIE-ContainerList{},</w:t>
      </w:r>
    </w:p>
    <w:p>
      <w:pPr>
        <w:pStyle w:val="69"/>
        <w:rPr>
          <w:snapToGrid w:val="0"/>
          <w:lang w:val="fr-FR"/>
        </w:rPr>
      </w:pPr>
      <w:r>
        <w:rPr>
          <w:snapToGrid w:val="0"/>
          <w:lang w:val="fr-FR"/>
        </w:rPr>
        <w:tab/>
      </w:r>
      <w:r>
        <w:rPr>
          <w:snapToGrid w:val="0"/>
          <w:lang w:val="fr-FR"/>
        </w:rPr>
        <w:t>ProtocolIE-ContainerPair{},</w:t>
      </w:r>
    </w:p>
    <w:p>
      <w:pPr>
        <w:pStyle w:val="69"/>
        <w:rPr>
          <w:snapToGrid w:val="0"/>
          <w:lang w:val="fr-FR"/>
        </w:rPr>
      </w:pPr>
      <w:r>
        <w:rPr>
          <w:snapToGrid w:val="0"/>
          <w:lang w:val="fr-FR"/>
        </w:rPr>
        <w:tab/>
      </w:r>
      <w:r>
        <w:rPr>
          <w:snapToGrid w:val="0"/>
          <w:lang w:val="fr-FR"/>
        </w:rPr>
        <w:t>ProtocolIE-SingleContainer{},</w:t>
      </w:r>
    </w:p>
    <w:p>
      <w:pPr>
        <w:pStyle w:val="69"/>
        <w:rPr>
          <w:snapToGrid w:val="0"/>
        </w:rPr>
      </w:pPr>
      <w:r>
        <w:rPr>
          <w:snapToGrid w:val="0"/>
          <w:lang w:val="fr-FR"/>
        </w:rPr>
        <w:tab/>
      </w:r>
      <w:r>
        <w:rPr>
          <w:snapToGrid w:val="0"/>
        </w:rPr>
        <w:t>NGAP-PRIVATE-IES,</w:t>
      </w:r>
    </w:p>
    <w:p>
      <w:pPr>
        <w:pStyle w:val="69"/>
        <w:rPr>
          <w:snapToGrid w:val="0"/>
        </w:rPr>
      </w:pPr>
      <w:r>
        <w:rPr>
          <w:snapToGrid w:val="0"/>
        </w:rPr>
        <w:tab/>
      </w:r>
      <w:r>
        <w:rPr>
          <w:snapToGrid w:val="0"/>
        </w:rPr>
        <w:t>NGAP-PROTOCOL-EXTENSION,</w:t>
      </w:r>
    </w:p>
    <w:p>
      <w:pPr>
        <w:pStyle w:val="69"/>
        <w:rPr>
          <w:snapToGrid w:val="0"/>
        </w:rPr>
      </w:pPr>
      <w:r>
        <w:rPr>
          <w:snapToGrid w:val="0"/>
        </w:rPr>
        <w:tab/>
      </w:r>
      <w:r>
        <w:rPr>
          <w:snapToGrid w:val="0"/>
        </w:rPr>
        <w:t>NGAP-PROTOCOL-IES,</w:t>
      </w:r>
    </w:p>
    <w:p>
      <w:pPr>
        <w:pStyle w:val="69"/>
        <w:rPr>
          <w:snapToGrid w:val="0"/>
        </w:rPr>
      </w:pPr>
      <w:r>
        <w:rPr>
          <w:snapToGrid w:val="0"/>
        </w:rPr>
        <w:tab/>
      </w:r>
      <w:r>
        <w:rPr>
          <w:snapToGrid w:val="0"/>
        </w:rPr>
        <w:t>NGAP-PROTOCOL-IES-PAIR</w:t>
      </w:r>
    </w:p>
    <w:p>
      <w:pPr>
        <w:pStyle w:val="69"/>
        <w:rPr>
          <w:snapToGrid w:val="0"/>
        </w:rPr>
      </w:pPr>
      <w:r>
        <w:rPr>
          <w:snapToGrid w:val="0"/>
        </w:rPr>
        <w:t>FROM NGAP-Containers</w:t>
      </w:r>
    </w:p>
    <w:p>
      <w:pPr>
        <w:pStyle w:val="69"/>
        <w:rPr>
          <w:snapToGrid w:val="0"/>
        </w:rPr>
      </w:pPr>
    </w:p>
    <w:p>
      <w:pPr>
        <w:pStyle w:val="69"/>
        <w:rPr>
          <w:snapToGrid w:val="0"/>
        </w:rPr>
      </w:pPr>
      <w:r>
        <w:rPr>
          <w:snapToGrid w:val="0"/>
        </w:rPr>
        <w:tab/>
      </w:r>
      <w:r>
        <w:rPr>
          <w:snapToGrid w:val="0"/>
        </w:rPr>
        <w:t>id-AllowedNSSAI,</w:t>
      </w:r>
    </w:p>
    <w:p>
      <w:pPr>
        <w:pStyle w:val="69"/>
        <w:rPr>
          <w:snapToGrid w:val="0"/>
        </w:rPr>
      </w:pPr>
      <w:r>
        <w:rPr>
          <w:snapToGrid w:val="0"/>
        </w:rPr>
        <w:tab/>
      </w:r>
      <w:r>
        <w:rPr>
          <w:snapToGrid w:val="0"/>
        </w:rPr>
        <w:t>id-AMFName,</w:t>
      </w:r>
    </w:p>
    <w:p>
      <w:pPr>
        <w:pStyle w:val="69"/>
        <w:rPr>
          <w:snapToGrid w:val="0"/>
        </w:rPr>
      </w:pPr>
      <w:r>
        <w:rPr>
          <w:snapToGrid w:val="0"/>
        </w:rPr>
        <w:tab/>
      </w:r>
      <w:r>
        <w:rPr>
          <w:snapToGrid w:val="0"/>
        </w:rPr>
        <w:t>id-AMFOverloadResponse,</w:t>
      </w:r>
    </w:p>
    <w:p>
      <w:pPr>
        <w:pStyle w:val="69"/>
        <w:rPr>
          <w:snapToGrid w:val="0"/>
        </w:rPr>
      </w:pPr>
      <w:r>
        <w:rPr>
          <w:snapToGrid w:val="0"/>
        </w:rPr>
        <w:tab/>
      </w:r>
      <w:r>
        <w:rPr>
          <w:snapToGrid w:val="0"/>
        </w:rPr>
        <w:t>id-AMFSetID,</w:t>
      </w:r>
    </w:p>
    <w:p>
      <w:pPr>
        <w:pStyle w:val="69"/>
        <w:rPr>
          <w:snapToGrid w:val="0"/>
        </w:rPr>
      </w:pPr>
      <w:r>
        <w:rPr>
          <w:snapToGrid w:val="0"/>
        </w:rPr>
        <w:tab/>
      </w:r>
      <w:r>
        <w:rPr>
          <w:snapToGrid w:val="0"/>
        </w:rPr>
        <w:t>id-AMF-TNLAssociationFailedToSetupList,</w:t>
      </w:r>
    </w:p>
    <w:p>
      <w:pPr>
        <w:pStyle w:val="69"/>
        <w:rPr>
          <w:snapToGrid w:val="0"/>
        </w:rPr>
      </w:pPr>
      <w:r>
        <w:rPr>
          <w:snapToGrid w:val="0"/>
        </w:rPr>
        <w:tab/>
      </w:r>
      <w:r>
        <w:rPr>
          <w:snapToGrid w:val="0"/>
        </w:rPr>
        <w:t>id-AMF-TNLAssociationSetupList,</w:t>
      </w:r>
    </w:p>
    <w:p>
      <w:pPr>
        <w:pStyle w:val="69"/>
        <w:rPr>
          <w:snapToGrid w:val="0"/>
        </w:rPr>
      </w:pPr>
      <w:r>
        <w:rPr>
          <w:snapToGrid w:val="0"/>
        </w:rPr>
        <w:tab/>
      </w:r>
      <w:r>
        <w:rPr>
          <w:snapToGrid w:val="0"/>
        </w:rPr>
        <w:t>id-AMF-TNLAssociationToAddList,</w:t>
      </w:r>
    </w:p>
    <w:p>
      <w:pPr>
        <w:pStyle w:val="69"/>
        <w:rPr>
          <w:snapToGrid w:val="0"/>
        </w:rPr>
      </w:pPr>
      <w:r>
        <w:rPr>
          <w:snapToGrid w:val="0"/>
        </w:rPr>
        <w:tab/>
      </w:r>
      <w:r>
        <w:rPr>
          <w:snapToGrid w:val="0"/>
        </w:rPr>
        <w:t>id-AMF-TNLAssociationToRemoveList,</w:t>
      </w:r>
    </w:p>
    <w:p>
      <w:pPr>
        <w:pStyle w:val="69"/>
        <w:rPr>
          <w:snapToGrid w:val="0"/>
        </w:rPr>
      </w:pPr>
      <w:r>
        <w:rPr>
          <w:snapToGrid w:val="0"/>
        </w:rPr>
        <w:tab/>
      </w:r>
      <w:r>
        <w:rPr>
          <w:snapToGrid w:val="0"/>
        </w:rPr>
        <w:t>id-AMF-TNLAssociationToUpdateList,</w:t>
      </w:r>
    </w:p>
    <w:p>
      <w:pPr>
        <w:pStyle w:val="69"/>
        <w:rPr>
          <w:snapToGrid w:val="0"/>
        </w:rPr>
      </w:pPr>
      <w:r>
        <w:rPr>
          <w:snapToGrid w:val="0"/>
        </w:rPr>
        <w:tab/>
      </w:r>
      <w:r>
        <w:rPr>
          <w:snapToGrid w:val="0"/>
        </w:rPr>
        <w:t>id-AMFTrafficLoadReductionIndication,</w:t>
      </w:r>
    </w:p>
    <w:p>
      <w:pPr>
        <w:pStyle w:val="69"/>
        <w:rPr>
          <w:snapToGrid w:val="0"/>
        </w:rPr>
      </w:pPr>
      <w:r>
        <w:rPr>
          <w:snapToGrid w:val="0"/>
        </w:rPr>
        <w:tab/>
      </w:r>
      <w:r>
        <w:rPr>
          <w:snapToGrid w:val="0"/>
        </w:rPr>
        <w:t>id-AMF-UE-NGAP-ID,</w:t>
      </w:r>
    </w:p>
    <w:p>
      <w:pPr>
        <w:pStyle w:val="69"/>
        <w:rPr>
          <w:snapToGrid w:val="0"/>
        </w:rPr>
      </w:pPr>
      <w:r>
        <w:rPr>
          <w:snapToGrid w:val="0"/>
        </w:rPr>
        <w:tab/>
      </w:r>
      <w:r>
        <w:rPr>
          <w:snapToGrid w:val="0"/>
        </w:rPr>
        <w:t>id-AssistanceDataForPaging,</w:t>
      </w:r>
    </w:p>
    <w:p>
      <w:pPr>
        <w:pStyle w:val="69"/>
        <w:rPr>
          <w:snapToGrid w:val="0"/>
        </w:rPr>
      </w:pPr>
      <w:r>
        <w:rPr>
          <w:snapToGrid w:val="0"/>
        </w:rPr>
        <w:tab/>
      </w:r>
      <w:r>
        <w:rPr>
          <w:snapToGrid w:val="0"/>
        </w:rPr>
        <w:t>id-AuthenticatedIndication,</w:t>
      </w:r>
    </w:p>
    <w:p>
      <w:pPr>
        <w:pStyle w:val="69"/>
        <w:rPr>
          <w:snapToGrid w:val="0"/>
          <w:lang w:eastAsia="zh-CN"/>
        </w:rPr>
      </w:pPr>
      <w:r>
        <w:rPr>
          <w:snapToGrid w:val="0"/>
        </w:rPr>
        <w:tab/>
      </w:r>
      <w:r>
        <w:rPr>
          <w:snapToGrid w:val="0"/>
        </w:rPr>
        <w:t>id-BroadcastCancelledAreaList</w:t>
      </w:r>
      <w:r>
        <w:rPr>
          <w:snapToGrid w:val="0"/>
          <w:lang w:eastAsia="zh-CN"/>
        </w:rPr>
        <w:t>,</w:t>
      </w:r>
    </w:p>
    <w:p>
      <w:pPr>
        <w:pStyle w:val="69"/>
        <w:rPr>
          <w:snapToGrid w:val="0"/>
        </w:rPr>
      </w:pPr>
      <w:r>
        <w:rPr>
          <w:snapToGrid w:val="0"/>
        </w:rPr>
        <w:tab/>
      </w:r>
      <w:r>
        <w:rPr>
          <w:snapToGrid w:val="0"/>
        </w:rPr>
        <w:t>id-BroadcastCompletedAreaList,</w:t>
      </w:r>
    </w:p>
    <w:p>
      <w:pPr>
        <w:pStyle w:val="69"/>
        <w:rPr>
          <w:snapToGrid w:val="0"/>
          <w:lang w:eastAsia="zh-CN"/>
        </w:rPr>
      </w:pPr>
      <w:r>
        <w:rPr>
          <w:snapToGrid w:val="0"/>
          <w:lang w:eastAsia="zh-CN"/>
        </w:rPr>
        <w:tab/>
      </w:r>
      <w:r>
        <w:rPr>
          <w:snapToGrid w:val="0"/>
        </w:rPr>
        <w:t>id-</w:t>
      </w:r>
      <w:r>
        <w:rPr>
          <w:snapToGrid w:val="0"/>
          <w:lang w:eastAsia="zh-CN"/>
        </w:rPr>
        <w:t>CancelAllWarningMessages,</w:t>
      </w:r>
    </w:p>
    <w:p>
      <w:pPr>
        <w:pStyle w:val="69"/>
        <w:rPr>
          <w:snapToGrid w:val="0"/>
        </w:rPr>
      </w:pPr>
      <w:r>
        <w:rPr>
          <w:snapToGrid w:val="0"/>
        </w:rPr>
        <w:tab/>
      </w:r>
      <w:r>
        <w:rPr>
          <w:snapToGrid w:val="0"/>
        </w:rPr>
        <w:t>id-Cause,</w:t>
      </w:r>
    </w:p>
    <w:p>
      <w:pPr>
        <w:pStyle w:val="69"/>
        <w:rPr>
          <w:snapToGrid w:val="0"/>
          <w:lang w:eastAsia="zh-CN"/>
        </w:rPr>
      </w:pPr>
      <w:r>
        <w:rPr>
          <w:snapToGrid w:val="0"/>
          <w:lang w:eastAsia="zh-CN"/>
        </w:rPr>
        <w:tab/>
      </w:r>
      <w:r>
        <w:rPr>
          <w:snapToGrid w:val="0"/>
        </w:rPr>
        <w:t>id-</w:t>
      </w:r>
      <w:r>
        <w:rPr>
          <w:snapToGrid w:val="0"/>
          <w:lang w:eastAsia="zh-CN"/>
        </w:rPr>
        <w:t>CellIDListForRestart,</w:t>
      </w:r>
    </w:p>
    <w:p>
      <w:pPr>
        <w:pStyle w:val="69"/>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pPr>
        <w:pStyle w:val="69"/>
        <w:rPr>
          <w:snapToGrid w:val="0"/>
          <w:lang w:eastAsia="zh-CN"/>
        </w:rPr>
      </w:pPr>
      <w:r>
        <w:rPr>
          <w:snapToGrid w:val="0"/>
        </w:rPr>
        <w:tab/>
      </w:r>
      <w:r>
        <w:rPr>
          <w:snapToGrid w:val="0"/>
        </w:rPr>
        <w:t>id-CNAssistedRANTuning,</w:t>
      </w:r>
    </w:p>
    <w:p>
      <w:pPr>
        <w:pStyle w:val="69"/>
        <w:rPr>
          <w:snapToGrid w:val="0"/>
        </w:rPr>
      </w:pPr>
      <w:r>
        <w:rPr>
          <w:snapToGrid w:val="0"/>
        </w:rPr>
        <w:tab/>
      </w:r>
      <w:r>
        <w:rPr>
          <w:snapToGrid w:val="0"/>
        </w:rPr>
        <w:t>id-ConcurrentWarningMessageInd,</w:t>
      </w:r>
    </w:p>
    <w:p>
      <w:pPr>
        <w:pStyle w:val="69"/>
        <w:rPr>
          <w:snapToGrid w:val="0"/>
        </w:rPr>
      </w:pPr>
      <w:r>
        <w:rPr>
          <w:bCs/>
          <w:lang w:eastAsia="zh-CN"/>
        </w:rPr>
        <w:tab/>
      </w:r>
      <w:r>
        <w:rPr>
          <w:snapToGrid w:val="0"/>
        </w:rPr>
        <w:t>id-CoreNetworkAssistanceInformationForInactive,</w:t>
      </w:r>
    </w:p>
    <w:p>
      <w:pPr>
        <w:pStyle w:val="69"/>
        <w:rPr>
          <w:snapToGrid w:val="0"/>
        </w:rPr>
      </w:pPr>
      <w:r>
        <w:rPr>
          <w:snapToGrid w:val="0"/>
        </w:rPr>
        <w:tab/>
      </w:r>
      <w:r>
        <w:rPr>
          <w:snapToGrid w:val="0"/>
        </w:rPr>
        <w:t>id-CriticalityDiagnostics,</w:t>
      </w:r>
    </w:p>
    <w:p>
      <w:pPr>
        <w:pStyle w:val="69"/>
        <w:rPr>
          <w:snapToGrid w:val="0"/>
        </w:rPr>
      </w:pPr>
      <w:r>
        <w:rPr>
          <w:snapToGrid w:val="0"/>
        </w:rPr>
        <w:tab/>
      </w:r>
      <w:r>
        <w:rPr>
          <w:snapToGrid w:val="0"/>
        </w:rPr>
        <w:t>id-DataCodingScheme,</w:t>
      </w:r>
    </w:p>
    <w:p>
      <w:pPr>
        <w:pStyle w:val="69"/>
        <w:rPr>
          <w:snapToGrid w:val="0"/>
        </w:rPr>
      </w:pPr>
      <w:r>
        <w:rPr>
          <w:snapToGrid w:val="0"/>
        </w:rPr>
        <w:tab/>
      </w:r>
      <w:r>
        <w:rPr>
          <w:snapToGrid w:val="0"/>
        </w:rPr>
        <w:t>id-DefaultPagingDRX,</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id-DL-CP-SecurityInformation,</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rPr>
        <w:t>id-</w:t>
      </w:r>
      <w:r>
        <w:rPr>
          <w:snapToGrid w:val="0"/>
          <w:lang w:eastAsia="zh-CN"/>
        </w:rPr>
        <w:t>EDT</w:t>
      </w:r>
      <w:r>
        <w:rPr>
          <w:snapToGrid w:val="0"/>
        </w:rPr>
        <w:t>-Session,</w:t>
      </w:r>
    </w:p>
    <w:p>
      <w:pPr>
        <w:pStyle w:val="69"/>
        <w:rPr>
          <w:snapToGrid w:val="0"/>
          <w:lang w:eastAsia="zh-CN"/>
        </w:rPr>
      </w:pPr>
      <w:r>
        <w:rPr>
          <w:snapToGrid w:val="0"/>
          <w:lang w:eastAsia="zh-CN"/>
        </w:rPr>
        <w:tab/>
      </w:r>
      <w:r>
        <w:rPr>
          <w:snapToGrid w:val="0"/>
        </w:rPr>
        <w:t>id-</w:t>
      </w:r>
      <w:r>
        <w:rPr>
          <w:snapToGrid w:val="0"/>
          <w:lang w:eastAsia="zh-CN"/>
        </w:rPr>
        <w:t>EmergencyAreaIDListForRestart,</w:t>
      </w:r>
    </w:p>
    <w:p>
      <w:pPr>
        <w:pStyle w:val="69"/>
        <w:rPr>
          <w:snapToGrid w:val="0"/>
        </w:rPr>
      </w:pPr>
      <w:r>
        <w:rPr>
          <w:snapToGrid w:val="0"/>
        </w:rPr>
        <w:tab/>
      </w:r>
      <w:r>
        <w:rPr>
          <w:snapToGrid w:val="0"/>
        </w:rPr>
        <w:t>id-EmergencyFallbackIndicator,</w:t>
      </w:r>
    </w:p>
    <w:p>
      <w:pPr>
        <w:pStyle w:val="69"/>
        <w:rPr>
          <w:snapToGrid w:val="0"/>
        </w:rPr>
      </w:pPr>
      <w:r>
        <w:rPr>
          <w:snapToGrid w:val="0"/>
        </w:rPr>
        <w:tab/>
      </w:r>
      <w:r>
        <w:rPr>
          <w:snapToGrid w:val="0"/>
        </w:rPr>
        <w:t>id-ENDC-SONConfigurationTransferDL,</w:t>
      </w:r>
    </w:p>
    <w:p>
      <w:pPr>
        <w:pStyle w:val="69"/>
        <w:rPr>
          <w:snapToGrid w:val="0"/>
        </w:rPr>
      </w:pPr>
      <w:r>
        <w:rPr>
          <w:snapToGrid w:val="0"/>
        </w:rPr>
        <w:tab/>
      </w:r>
      <w:r>
        <w:rPr>
          <w:snapToGrid w:val="0"/>
        </w:rPr>
        <w:t>id-ENDC-SONConfigurationTransferUL,</w:t>
      </w:r>
    </w:p>
    <w:p>
      <w:pPr>
        <w:pStyle w:val="69"/>
        <w:rPr>
          <w:snapToGrid w:val="0"/>
        </w:rPr>
      </w:pPr>
      <w:r>
        <w:rPr>
          <w:snapToGrid w:val="0"/>
        </w:rPr>
        <w:tab/>
      </w:r>
      <w:r>
        <w:rPr>
          <w:snapToGrid w:val="0"/>
        </w:rPr>
        <w:t>id-EndIndication,</w:t>
      </w:r>
    </w:p>
    <w:p>
      <w:pPr>
        <w:pStyle w:val="69"/>
        <w:rPr>
          <w:snapToGrid w:val="0"/>
        </w:rPr>
      </w:pPr>
      <w:r>
        <w:rPr>
          <w:snapToGrid w:val="0"/>
        </w:rPr>
        <w:tab/>
      </w:r>
      <w:r>
        <w:rPr>
          <w:snapToGrid w:val="0"/>
        </w:rPr>
        <w:t>id-Enhanced-CoverageRestriction,</w:t>
      </w:r>
    </w:p>
    <w:p>
      <w:pPr>
        <w:pStyle w:val="69"/>
        <w:rPr>
          <w:snapToGrid w:val="0"/>
        </w:rPr>
      </w:pPr>
      <w:r>
        <w:rPr>
          <w:snapToGrid w:val="0"/>
        </w:rPr>
        <w:tab/>
      </w:r>
      <w:r>
        <w:rPr>
          <w:snapToGrid w:val="0"/>
        </w:rPr>
        <w:t>id-EUTRA-CGI,</w:t>
      </w:r>
    </w:p>
    <w:p>
      <w:pPr>
        <w:pStyle w:val="69"/>
        <w:rPr>
          <w:snapToGrid w:val="0"/>
        </w:rPr>
      </w:pPr>
      <w:r>
        <w:rPr>
          <w:snapToGrid w:val="0"/>
        </w:rPr>
        <w:tab/>
      </w:r>
      <w:r>
        <w:rPr>
          <w:snapToGrid w:val="0"/>
        </w:rPr>
        <w:t>id-EUTRA-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id-Extended-AMFName,</w:t>
      </w:r>
    </w:p>
    <w:p>
      <w:pPr>
        <w:pStyle w:val="69"/>
        <w:rPr>
          <w:snapToGrid w:val="0"/>
        </w:rPr>
      </w:pPr>
      <w:r>
        <w:rPr>
          <w:snapToGrid w:val="0"/>
        </w:rPr>
        <w:tab/>
      </w:r>
      <w:r>
        <w:rPr>
          <w:snapToGrid w:val="0"/>
        </w:rPr>
        <w:t>id-Extended-ConnectedTime,</w:t>
      </w:r>
    </w:p>
    <w:p>
      <w:pPr>
        <w:pStyle w:val="69"/>
        <w:rPr>
          <w:snapToGrid w:val="0"/>
        </w:rPr>
      </w:pPr>
      <w:r>
        <w:rPr>
          <w:snapToGrid w:val="0"/>
        </w:rPr>
        <w:tab/>
      </w:r>
      <w:r>
        <w:rPr>
          <w:snapToGrid w:val="0"/>
        </w:rPr>
        <w:t>id-Extended-RANNodeName,</w:t>
      </w:r>
    </w:p>
    <w:p>
      <w:pPr>
        <w:pStyle w:val="69"/>
        <w:rPr>
          <w:snapToGrid w:val="0"/>
        </w:rPr>
      </w:pPr>
      <w:r>
        <w:rPr>
          <w:rFonts w:hint="eastAsia"/>
          <w:snapToGrid w:val="0"/>
        </w:rPr>
        <w:tab/>
      </w:r>
      <w:r>
        <w:rPr>
          <w:rFonts w:hint="eastAsia"/>
          <w:snapToGrid w:val="0"/>
        </w:rPr>
        <w:t>id-FiveG-ProSeAuthorized,</w:t>
      </w:r>
    </w:p>
    <w:p>
      <w:pPr>
        <w:pStyle w:val="69"/>
        <w:rPr>
          <w:snapToGrid w:val="0"/>
        </w:rPr>
      </w:pPr>
      <w:r>
        <w:rPr>
          <w:rFonts w:hint="eastAsia"/>
          <w:snapToGrid w:val="0"/>
        </w:rPr>
        <w:tab/>
      </w:r>
      <w:r>
        <w:rPr>
          <w:rFonts w:hint="eastAsia"/>
          <w:snapToGrid w:val="0"/>
        </w:rPr>
        <w:t>id-FiveG-ProSeUEPC5AggregateMaximumBitRate,</w:t>
      </w:r>
    </w:p>
    <w:p>
      <w:pPr>
        <w:pStyle w:val="69"/>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69"/>
        <w:rPr>
          <w:snapToGrid w:val="0"/>
        </w:rPr>
      </w:pPr>
      <w:r>
        <w:rPr>
          <w:snapToGrid w:val="0"/>
        </w:rPr>
        <w:tab/>
      </w:r>
      <w:r>
        <w:rPr>
          <w:snapToGrid w:val="0"/>
        </w:rPr>
        <w:t>id-FiveG-S-TMSI,</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id-GUAMI,</w:t>
      </w:r>
    </w:p>
    <w:p>
      <w:pPr>
        <w:pStyle w:val="69"/>
        <w:rPr>
          <w:snapToGrid w:val="0"/>
        </w:rPr>
      </w:pPr>
      <w:r>
        <w:rPr>
          <w:snapToGrid w:val="0"/>
        </w:rPr>
        <w:tab/>
      </w:r>
      <w:r>
        <w:rPr>
          <w:snapToGrid w:val="0"/>
        </w:rPr>
        <w:t>id-HandoverFlag,</w:t>
      </w:r>
    </w:p>
    <w:p>
      <w:pPr>
        <w:pStyle w:val="69"/>
        <w:rPr>
          <w:snapToGrid w:val="0"/>
        </w:rPr>
      </w:pPr>
      <w:r>
        <w:rPr>
          <w:snapToGrid w:val="0"/>
        </w:rPr>
        <w:tab/>
      </w:r>
      <w:r>
        <w:rPr>
          <w:snapToGrid w:val="0"/>
        </w:rPr>
        <w:t>id-HandoverType,</w:t>
      </w:r>
    </w:p>
    <w:p>
      <w:pPr>
        <w:pStyle w:val="69"/>
        <w:rPr>
          <w:snapToGrid w:val="0"/>
        </w:rPr>
      </w:pPr>
      <w:r>
        <w:rPr>
          <w:snapToGrid w:val="0"/>
        </w:rPr>
        <w:tab/>
      </w:r>
      <w:r>
        <w:rPr>
          <w:snapToGrid w:val="0"/>
        </w:rPr>
        <w:t>id-IAB-Authorized,</w:t>
      </w:r>
    </w:p>
    <w:p>
      <w:pPr>
        <w:pStyle w:val="69"/>
        <w:rPr>
          <w:snapToGrid w:val="0"/>
        </w:rPr>
      </w:pPr>
      <w:r>
        <w:rPr>
          <w:snapToGrid w:val="0"/>
        </w:rPr>
        <w:tab/>
      </w:r>
      <w:r>
        <w:rPr>
          <w:snapToGrid w:val="0"/>
        </w:rPr>
        <w:t>id-IAB-Supported,</w:t>
      </w:r>
    </w:p>
    <w:p>
      <w:pPr>
        <w:pStyle w:val="69"/>
        <w:rPr>
          <w:snapToGrid w:val="0"/>
        </w:rPr>
      </w:pPr>
      <w:r>
        <w:rPr>
          <w:snapToGrid w:val="0"/>
        </w:rPr>
        <w:tab/>
      </w:r>
      <w:r>
        <w:rPr>
          <w:snapToGrid w:val="0"/>
        </w:rPr>
        <w:t>id-IABNodeIndication,</w:t>
      </w:r>
    </w:p>
    <w:p>
      <w:pPr>
        <w:pStyle w:val="69"/>
        <w:rPr>
          <w:snapToGrid w:val="0"/>
        </w:rPr>
      </w:pPr>
      <w:r>
        <w:rPr>
          <w:snapToGrid w:val="0"/>
        </w:rPr>
        <w:tab/>
      </w:r>
      <w:r>
        <w:rPr>
          <w:snapToGrid w:val="0"/>
        </w:rPr>
        <w:t>id-IMSVoiceSupportIndicator,</w:t>
      </w:r>
    </w:p>
    <w:p>
      <w:pPr>
        <w:pStyle w:val="69"/>
        <w:rPr>
          <w:snapToGrid w:val="0"/>
        </w:rPr>
      </w:pPr>
      <w:r>
        <w:rPr>
          <w:snapToGrid w:val="0"/>
        </w:rPr>
        <w:tab/>
      </w:r>
      <w:r>
        <w:rPr>
          <w:snapToGrid w:val="0"/>
        </w:rPr>
        <w:t>id-IndexToRFSP,</w:t>
      </w:r>
    </w:p>
    <w:p>
      <w:pPr>
        <w:pStyle w:val="69"/>
        <w:rPr>
          <w:snapToGrid w:val="0"/>
        </w:rPr>
      </w:pPr>
      <w:r>
        <w:rPr>
          <w:snapToGrid w:val="0"/>
        </w:rPr>
        <w:tab/>
      </w:r>
      <w:r>
        <w:rPr>
          <w:snapToGrid w:val="0"/>
        </w:rPr>
        <w:t>id-InfoOnRecommendedCellsAndRANNodesForPaging,</w:t>
      </w:r>
    </w:p>
    <w:p>
      <w:pPr>
        <w:pStyle w:val="69"/>
        <w:rPr>
          <w:snapToGrid w:val="0"/>
        </w:rPr>
      </w:pPr>
      <w:r>
        <w:rPr>
          <w:snapToGrid w:val="0"/>
        </w:rPr>
        <w:tab/>
      </w:r>
      <w:r>
        <w:rPr>
          <w:snapToGrid w:val="0"/>
        </w:rPr>
        <w:t>id-IntersystemSONConfigurationTransferDL,</w:t>
      </w:r>
    </w:p>
    <w:p>
      <w:pPr>
        <w:pStyle w:val="69"/>
        <w:rPr>
          <w:snapToGrid w:val="0"/>
        </w:rPr>
      </w:pPr>
      <w:r>
        <w:rPr>
          <w:snapToGrid w:val="0"/>
        </w:rPr>
        <w:tab/>
      </w:r>
      <w:r>
        <w:rPr>
          <w:snapToGrid w:val="0"/>
        </w:rPr>
        <w:t>id-IntersystemSONConfigurationTransferUL,</w:t>
      </w:r>
    </w:p>
    <w:p>
      <w:pPr>
        <w:pStyle w:val="69"/>
        <w:rPr>
          <w:snapToGrid w:val="0"/>
        </w:rPr>
      </w:pPr>
      <w:r>
        <w:rPr>
          <w:snapToGrid w:val="0"/>
        </w:rPr>
        <w:tab/>
      </w:r>
      <w:r>
        <w:rPr>
          <w:snapToGrid w:val="0"/>
        </w:rPr>
        <w:t>id-LocationReportingRequestType,</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pPr>
        <w:pStyle w:val="69"/>
        <w:rPr>
          <w:snapToGrid w:val="0"/>
        </w:rPr>
      </w:pPr>
      <w:r>
        <w:rPr>
          <w:snapToGrid w:val="0"/>
        </w:rPr>
        <w:tab/>
      </w:r>
      <w:r>
        <w:rPr>
          <w:snapToGrid w:val="0"/>
        </w:rPr>
        <w:t>id-LTEV2XServicesAuthorized,</w:t>
      </w:r>
    </w:p>
    <w:p>
      <w:pPr>
        <w:pStyle w:val="69"/>
        <w:rPr>
          <w:snapToGrid w:val="0"/>
        </w:rPr>
      </w:pPr>
      <w:r>
        <w:rPr>
          <w:snapToGrid w:val="0"/>
        </w:rPr>
        <w:tab/>
      </w:r>
      <w:r>
        <w:rPr>
          <w:snapToGrid w:val="0"/>
        </w:rPr>
        <w:t>id-LTEUE</w:t>
      </w:r>
      <w:r>
        <w:rPr>
          <w:rFonts w:hint="eastAsia"/>
          <w:snapToGrid w:val="0"/>
        </w:rPr>
        <w:t>Sidelink</w:t>
      </w:r>
      <w:r>
        <w:rPr>
          <w:snapToGrid w:val="0"/>
        </w:rPr>
        <w:t>AggregateMaximumBitrate,</w:t>
      </w:r>
    </w:p>
    <w:p>
      <w:pPr>
        <w:pStyle w:val="69"/>
        <w:rPr>
          <w:snapToGrid w:val="0"/>
        </w:rPr>
      </w:pPr>
      <w:r>
        <w:rPr>
          <w:snapToGrid w:val="0"/>
        </w:rPr>
        <w:tab/>
      </w:r>
      <w:r>
        <w:rPr>
          <w:snapToGrid w:val="0"/>
        </w:rPr>
        <w:t>id-ManagementBasedMDTPLMNList,</w:t>
      </w:r>
    </w:p>
    <w:p>
      <w:pPr>
        <w:pStyle w:val="69"/>
        <w:rPr>
          <w:snapToGrid w:val="0"/>
        </w:rPr>
      </w:pPr>
      <w:r>
        <w:rPr>
          <w:snapToGrid w:val="0"/>
        </w:rPr>
        <w:tab/>
      </w:r>
      <w:r>
        <w:rPr>
          <w:snapToGrid w:val="0"/>
        </w:rPr>
        <w:t>id-ManagementBasedMDTPLMNModificationList,</w:t>
      </w:r>
    </w:p>
    <w:p>
      <w:pPr>
        <w:pStyle w:val="69"/>
        <w:rPr>
          <w:snapToGrid w:val="0"/>
        </w:rPr>
      </w:pPr>
      <w:r>
        <w:rPr>
          <w:snapToGrid w:val="0"/>
        </w:rPr>
        <w:tab/>
      </w:r>
      <w:r>
        <w:rPr>
          <w:snapToGrid w:val="0"/>
        </w:rPr>
        <w:t>id-MaskedIMEISV,</w:t>
      </w:r>
    </w:p>
    <w:p>
      <w:pPr>
        <w:pStyle w:val="69"/>
        <w:rPr>
          <w:snapToGrid w:val="0"/>
        </w:rPr>
      </w:pPr>
      <w:r>
        <w:rPr>
          <w:snapToGrid w:val="0"/>
        </w:rPr>
        <w:tab/>
      </w:r>
      <w:r>
        <w:rPr>
          <w:snapToGrid w:val="0"/>
        </w:rPr>
        <w:t>id-MBS-AreaSessionID,</w:t>
      </w:r>
    </w:p>
    <w:p>
      <w:pPr>
        <w:pStyle w:val="69"/>
        <w:rPr>
          <w:snapToGrid w:val="0"/>
        </w:rPr>
      </w:pPr>
      <w:r>
        <w:rPr>
          <w:snapToGrid w:val="0"/>
        </w:rPr>
        <w:tab/>
      </w:r>
      <w:r>
        <w:rPr>
          <w:snapToGrid w:val="0"/>
        </w:rPr>
        <w:t>id-MBS-ServiceArea,</w:t>
      </w:r>
    </w:p>
    <w:p>
      <w:pPr>
        <w:pStyle w:val="69"/>
        <w:rPr>
          <w:snapToGrid w:val="0"/>
        </w:rPr>
      </w:pPr>
      <w:r>
        <w:rPr>
          <w:snapToGrid w:val="0"/>
        </w:rPr>
        <w:tab/>
      </w:r>
      <w:r>
        <w:rPr>
          <w:snapToGrid w:val="0"/>
        </w:rPr>
        <w:t>id-MBS-SessionID,</w:t>
      </w:r>
    </w:p>
    <w:p>
      <w:pPr>
        <w:pStyle w:val="69"/>
        <w:rPr>
          <w:snapToGrid w:val="0"/>
        </w:rPr>
      </w:pPr>
      <w:r>
        <w:rPr>
          <w:snapToGrid w:val="0"/>
        </w:rPr>
        <w:tab/>
      </w:r>
      <w:r>
        <w:rPr>
          <w:snapToGrid w:val="0"/>
        </w:rPr>
        <w:t>id-MBS-DistributionReleaseRequestTransfer,</w:t>
      </w:r>
    </w:p>
    <w:p>
      <w:pPr>
        <w:pStyle w:val="69"/>
        <w:rPr>
          <w:snapToGrid w:val="0"/>
        </w:rPr>
      </w:pPr>
      <w:r>
        <w:rPr>
          <w:snapToGrid w:val="0"/>
        </w:rPr>
        <w:tab/>
      </w:r>
      <w:r>
        <w:rPr>
          <w:snapToGrid w:val="0"/>
        </w:rPr>
        <w:t>id-MBS-DistributionSetupRequestTransfer,</w:t>
      </w:r>
    </w:p>
    <w:p>
      <w:pPr>
        <w:pStyle w:val="69"/>
        <w:rPr>
          <w:snapToGrid w:val="0"/>
        </w:rPr>
      </w:pPr>
      <w:r>
        <w:rPr>
          <w:snapToGrid w:val="0"/>
        </w:rPr>
        <w:tab/>
      </w:r>
      <w:r>
        <w:rPr>
          <w:snapToGrid w:val="0"/>
        </w:rPr>
        <w:t>id-MBS-DistributionSetupResponseTransfer,</w:t>
      </w:r>
    </w:p>
    <w:p>
      <w:pPr>
        <w:pStyle w:val="69"/>
        <w:rPr>
          <w:snapToGrid w:val="0"/>
        </w:rPr>
      </w:pPr>
      <w:r>
        <w:rPr>
          <w:snapToGrid w:val="0"/>
        </w:rPr>
        <w:tab/>
      </w:r>
      <w:r>
        <w:rPr>
          <w:snapToGrid w:val="0"/>
        </w:rPr>
        <w:t>id-MBS-DistributionSetupUnsuccessfulTransfer,</w:t>
      </w:r>
    </w:p>
    <w:p>
      <w:pPr>
        <w:pStyle w:val="69"/>
        <w:rPr>
          <w:snapToGrid w:val="0"/>
        </w:rPr>
      </w:pPr>
      <w:r>
        <w:rPr>
          <w:snapToGrid w:val="0"/>
        </w:rPr>
        <w:tab/>
      </w:r>
      <w:r>
        <w:rPr>
          <w:snapToGrid w:val="0"/>
        </w:rPr>
        <w:t>id-MBSSessionModificationFailureTransfer,</w:t>
      </w:r>
    </w:p>
    <w:p>
      <w:pPr>
        <w:pStyle w:val="69"/>
        <w:rPr>
          <w:snapToGrid w:val="0"/>
        </w:rPr>
      </w:pPr>
      <w:r>
        <w:rPr>
          <w:snapToGrid w:val="0"/>
        </w:rPr>
        <w:tab/>
      </w:r>
      <w:r>
        <w:rPr>
          <w:snapToGrid w:val="0"/>
        </w:rPr>
        <w:t>id-MBSSessionModificationRequestTransfer,</w:t>
      </w:r>
    </w:p>
    <w:p>
      <w:pPr>
        <w:pStyle w:val="69"/>
        <w:rPr>
          <w:snapToGrid w:val="0"/>
        </w:rPr>
      </w:pPr>
      <w:r>
        <w:rPr>
          <w:snapToGrid w:val="0"/>
        </w:rPr>
        <w:tab/>
      </w:r>
      <w:r>
        <w:rPr>
          <w:snapToGrid w:val="0"/>
        </w:rPr>
        <w:t>id-MBSSessionModificationResponseTransfer,</w:t>
      </w:r>
    </w:p>
    <w:p>
      <w:pPr>
        <w:pStyle w:val="69"/>
        <w:rPr>
          <w:snapToGrid w:val="0"/>
        </w:rPr>
      </w:pPr>
      <w:r>
        <w:rPr>
          <w:snapToGrid w:val="0"/>
        </w:rPr>
        <w:tab/>
      </w:r>
      <w:r>
        <w:rPr>
          <w:snapToGrid w:val="0"/>
        </w:rPr>
        <w:t>id-MBSSessionReleaseResponseTransfer,</w:t>
      </w:r>
    </w:p>
    <w:p>
      <w:pPr>
        <w:pStyle w:val="69"/>
        <w:rPr>
          <w:snapToGrid w:val="0"/>
        </w:rPr>
      </w:pPr>
      <w:r>
        <w:rPr>
          <w:snapToGrid w:val="0"/>
        </w:rPr>
        <w:tab/>
      </w:r>
      <w:r>
        <w:rPr>
          <w:snapToGrid w:val="0"/>
        </w:rPr>
        <w:t>id-MBSSessionSetupFailureTransfer,</w:t>
      </w:r>
    </w:p>
    <w:p>
      <w:pPr>
        <w:pStyle w:val="69"/>
        <w:rPr>
          <w:snapToGrid w:val="0"/>
        </w:rPr>
      </w:pPr>
      <w:r>
        <w:rPr>
          <w:snapToGrid w:val="0"/>
        </w:rPr>
        <w:tab/>
      </w:r>
      <w:r>
        <w:rPr>
          <w:snapToGrid w:val="0"/>
        </w:rPr>
        <w:t>id-MBSSessionSetupRequestTransfer,</w:t>
      </w:r>
    </w:p>
    <w:p>
      <w:pPr>
        <w:pStyle w:val="69"/>
        <w:rPr>
          <w:snapToGrid w:val="0"/>
        </w:rPr>
      </w:pPr>
      <w:r>
        <w:rPr>
          <w:snapToGrid w:val="0"/>
        </w:rPr>
        <w:tab/>
      </w:r>
      <w:r>
        <w:rPr>
          <w:snapToGrid w:val="0"/>
        </w:rPr>
        <w:t>id-MBSSessionSetupResponseTransfer,</w:t>
      </w:r>
    </w:p>
    <w:p>
      <w:pPr>
        <w:pStyle w:val="69"/>
        <w:rPr>
          <w:snapToGrid w:val="0"/>
        </w:rPr>
      </w:pPr>
      <w:r>
        <w:rPr>
          <w:snapToGrid w:val="0"/>
        </w:rPr>
        <w:tab/>
      </w:r>
      <w:r>
        <w:rPr>
          <w:snapToGrid w:val="0"/>
        </w:rPr>
        <w:t>id-MessageIdentifier,</w:t>
      </w:r>
    </w:p>
    <w:p>
      <w:pPr>
        <w:pStyle w:val="69"/>
        <w:rPr>
          <w:snapToGrid w:val="0"/>
        </w:rPr>
      </w:pPr>
      <w:r>
        <w:rPr>
          <w:snapToGrid w:val="0"/>
        </w:rPr>
        <w:tab/>
      </w:r>
      <w:r>
        <w:rPr>
          <w:snapToGrid w:val="0"/>
        </w:rPr>
        <w:t>id-MobilityRestrictionList,</w:t>
      </w:r>
    </w:p>
    <w:p>
      <w:pPr>
        <w:pStyle w:val="69"/>
        <w:rPr>
          <w:snapToGrid w:val="0"/>
        </w:rPr>
      </w:pPr>
      <w:r>
        <w:rPr>
          <w:snapToGrid w:val="0"/>
        </w:rPr>
        <w:tab/>
      </w:r>
      <w:r>
        <w:rPr>
          <w:snapToGrid w:val="0"/>
        </w:rPr>
        <w:t>id-MulticastSessionActivationRequestTransfer,</w:t>
      </w:r>
    </w:p>
    <w:p>
      <w:pPr>
        <w:pStyle w:val="69"/>
        <w:rPr>
          <w:snapToGrid w:val="0"/>
        </w:rPr>
      </w:pPr>
      <w:r>
        <w:rPr>
          <w:snapToGrid w:val="0"/>
        </w:rPr>
        <w:tab/>
      </w:r>
      <w:r>
        <w:rPr>
          <w:snapToGrid w:val="0"/>
        </w:rPr>
        <w:t>id-MulticastSessionDeactivationRequestTransfer,</w:t>
      </w:r>
    </w:p>
    <w:p>
      <w:pPr>
        <w:pStyle w:val="69"/>
        <w:rPr>
          <w:snapToGrid w:val="0"/>
        </w:rPr>
      </w:pPr>
      <w:r>
        <w:rPr>
          <w:snapToGrid w:val="0"/>
        </w:rPr>
        <w:tab/>
      </w:r>
      <w:r>
        <w:rPr>
          <w:snapToGrid w:val="0"/>
        </w:rPr>
        <w:t>id-MulticastSessionUpdateRequestTransfer,</w:t>
      </w:r>
    </w:p>
    <w:p>
      <w:pPr>
        <w:pStyle w:val="69"/>
        <w:rPr>
          <w:snapToGrid w:val="0"/>
        </w:rPr>
      </w:pPr>
      <w:r>
        <w:rPr>
          <w:snapToGrid w:val="0"/>
        </w:rPr>
        <w:tab/>
      </w:r>
      <w:r>
        <w:rPr>
          <w:snapToGrid w:val="0"/>
        </w:rPr>
        <w:t>id-MulticastGroupPagingAreaList,</w:t>
      </w:r>
    </w:p>
    <w:p>
      <w:pPr>
        <w:pStyle w:val="69"/>
        <w:rPr>
          <w:snapToGrid w:val="0"/>
        </w:rPr>
      </w:pPr>
      <w:r>
        <w:rPr>
          <w:snapToGrid w:val="0"/>
        </w:rPr>
        <w:tab/>
      </w:r>
      <w:r>
        <w:rPr>
          <w:snapToGrid w:val="0"/>
        </w:rPr>
        <w:t>id-NAS-PDU,</w:t>
      </w:r>
    </w:p>
    <w:p>
      <w:pPr>
        <w:pStyle w:val="69"/>
        <w:rPr>
          <w:snapToGrid w:val="0"/>
        </w:rPr>
      </w:pPr>
      <w:r>
        <w:rPr>
          <w:snapToGrid w:val="0"/>
        </w:rPr>
        <w:tab/>
      </w:r>
      <w:r>
        <w:rPr>
          <w:snapToGrid w:val="0"/>
        </w:rPr>
        <w:t>id-NASC,</w:t>
      </w:r>
    </w:p>
    <w:p>
      <w:pPr>
        <w:pStyle w:val="69"/>
        <w:rPr>
          <w:snapToGrid w:val="0"/>
        </w:rPr>
      </w:pPr>
      <w:r>
        <w:rPr>
          <w:snapToGrid w:val="0"/>
        </w:rPr>
        <w:tab/>
      </w:r>
      <w:r>
        <w:rPr>
          <w:snapToGrid w:val="0"/>
        </w:rPr>
        <w:t>id-NASSecurityParametersFromNGRAN,</w:t>
      </w:r>
    </w:p>
    <w:p>
      <w:pPr>
        <w:pStyle w:val="69"/>
        <w:rPr>
          <w:snapToGrid w:val="0"/>
        </w:rPr>
      </w:pPr>
      <w:r>
        <w:rPr>
          <w:snapToGrid w:val="0"/>
        </w:rPr>
        <w:tab/>
      </w:r>
      <w:r>
        <w:rPr>
          <w:snapToGrid w:val="0"/>
        </w:rPr>
        <w:t>id-NB-IoT-DefaultPagingDRX,</w:t>
      </w:r>
    </w:p>
    <w:p>
      <w:pPr>
        <w:pStyle w:val="69"/>
        <w:rPr>
          <w:snapToGrid w:val="0"/>
        </w:rPr>
      </w:pPr>
      <w:r>
        <w:rPr>
          <w:snapToGrid w:val="0"/>
        </w:rPr>
        <w:tab/>
      </w:r>
      <w:r>
        <w:rPr>
          <w:snapToGrid w:val="0"/>
        </w:rPr>
        <w:t>id-NB-IoT-PagingDRX,</w:t>
      </w:r>
    </w:p>
    <w:p>
      <w:pPr>
        <w:pStyle w:val="69"/>
        <w:rPr>
          <w:snapToGrid w:val="0"/>
        </w:rPr>
      </w:pPr>
      <w:r>
        <w:rPr>
          <w:snapToGrid w:val="0"/>
        </w:rPr>
        <w:tab/>
      </w:r>
      <w:r>
        <w:rPr>
          <w:snapToGrid w:val="0"/>
        </w:rPr>
        <w:t>id-NB-IoT-Paging-eDRXInfo,</w:t>
      </w:r>
    </w:p>
    <w:p>
      <w:pPr>
        <w:pStyle w:val="69"/>
        <w:rPr>
          <w:snapToGrid w:val="0"/>
        </w:rPr>
      </w:pPr>
      <w:r>
        <w:rPr>
          <w:snapToGrid w:val="0"/>
        </w:rPr>
        <w:tab/>
      </w:r>
      <w:r>
        <w:rPr>
          <w:snapToGrid w:val="0"/>
        </w:rPr>
        <w:t>id-NB-IoT-UEPriority,</w:t>
      </w:r>
    </w:p>
    <w:p>
      <w:pPr>
        <w:pStyle w:val="69"/>
        <w:rPr>
          <w:snapToGrid w:val="0"/>
        </w:rPr>
      </w:pPr>
      <w:r>
        <w:rPr>
          <w:snapToGrid w:val="0"/>
        </w:rPr>
        <w:tab/>
      </w:r>
      <w:r>
        <w:rPr>
          <w:snapToGrid w:val="0"/>
        </w:rPr>
        <w:t>id-NewAMF-UE-NGAP-ID,</w:t>
      </w:r>
    </w:p>
    <w:p>
      <w:pPr>
        <w:pStyle w:val="69"/>
        <w:rPr>
          <w:snapToGrid w:val="0"/>
        </w:rPr>
      </w:pPr>
      <w:r>
        <w:rPr>
          <w:snapToGrid w:val="0"/>
        </w:rPr>
        <w:tab/>
      </w:r>
      <w:r>
        <w:rPr>
          <w:snapToGrid w:val="0"/>
        </w:rPr>
        <w:t>id-NewGUAMI,</w:t>
      </w:r>
    </w:p>
    <w:p>
      <w:pPr>
        <w:pStyle w:val="69"/>
        <w:rPr>
          <w:snapToGrid w:val="0"/>
        </w:rPr>
      </w:pPr>
      <w:r>
        <w:rPr>
          <w:snapToGrid w:val="0"/>
        </w:rPr>
        <w:tab/>
      </w:r>
      <w:r>
        <w:rPr>
          <w:snapToGrid w:val="0"/>
        </w:rPr>
        <w:t>id-</w:t>
      </w:r>
      <w:r>
        <w:t>NewSecurityContextInd,</w:t>
      </w:r>
    </w:p>
    <w:p>
      <w:pPr>
        <w:pStyle w:val="69"/>
        <w:rPr>
          <w:snapToGrid w:val="0"/>
          <w:lang w:eastAsia="zh-CN"/>
        </w:rPr>
      </w:pPr>
      <w:r>
        <w:rPr>
          <w:snapToGrid w:val="0"/>
          <w:lang w:eastAsia="zh-CN"/>
        </w:rPr>
        <w:tab/>
      </w:r>
      <w:r>
        <w:rPr>
          <w:snapToGrid w:val="0"/>
          <w:lang w:eastAsia="zh-CN"/>
        </w:rPr>
        <w:t>id-NGAP-Message,</w:t>
      </w:r>
    </w:p>
    <w:p>
      <w:pPr>
        <w:pStyle w:val="69"/>
        <w:rPr>
          <w:snapToGrid w:val="0"/>
        </w:rPr>
      </w:pPr>
      <w:r>
        <w:rPr>
          <w:snapToGrid w:val="0"/>
        </w:rPr>
        <w:tab/>
      </w:r>
      <w:r>
        <w:rPr>
          <w:snapToGrid w:val="0"/>
        </w:rPr>
        <w:t>id-NGRAN-CGI,</w:t>
      </w:r>
    </w:p>
    <w:p>
      <w:pPr>
        <w:pStyle w:val="69"/>
        <w:rPr>
          <w:snapToGrid w:val="0"/>
        </w:rPr>
      </w:pPr>
      <w:r>
        <w:rPr>
          <w:snapToGrid w:val="0"/>
        </w:rPr>
        <w:tab/>
      </w:r>
      <w:r>
        <w:rPr>
          <w:snapToGrid w:val="0"/>
        </w:rPr>
        <w:t>id-NGRAN-TNLAssociationToRemoveList,</w:t>
      </w:r>
    </w:p>
    <w:p>
      <w:pPr>
        <w:pStyle w:val="69"/>
        <w:rPr>
          <w:snapToGrid w:val="0"/>
        </w:rPr>
      </w:pPr>
      <w:r>
        <w:rPr>
          <w:snapToGrid w:val="0"/>
        </w:rPr>
        <w:tab/>
      </w:r>
      <w:r>
        <w:rPr>
          <w:snapToGrid w:val="0"/>
        </w:rPr>
        <w:t>id-NGRANTraceID,</w:t>
      </w:r>
    </w:p>
    <w:p>
      <w:pPr>
        <w:pStyle w:val="69"/>
        <w:rPr>
          <w:rFonts w:eastAsia="宋体"/>
          <w:snapToGrid w:val="0"/>
        </w:rPr>
      </w:pPr>
      <w:r>
        <w:rPr>
          <w:rFonts w:eastAsia="宋体"/>
          <w:snapToGrid w:val="0"/>
        </w:rPr>
        <w:tab/>
      </w:r>
      <w:r>
        <w:rPr>
          <w:rFonts w:eastAsia="宋体"/>
          <w:snapToGrid w:val="0"/>
        </w:rPr>
        <w:t>id-NotifySourceNGRANNode,</w:t>
      </w:r>
    </w:p>
    <w:p>
      <w:pPr>
        <w:pStyle w:val="69"/>
        <w:rPr>
          <w:snapToGrid w:val="0"/>
        </w:rPr>
      </w:pPr>
      <w:r>
        <w:rPr>
          <w:snapToGrid w:val="0"/>
        </w:rPr>
        <w:tab/>
      </w:r>
      <w:r>
        <w:rPr>
          <w:snapToGrid w:val="0"/>
        </w:rPr>
        <w:t>id-NPN-AccessInformation,</w:t>
      </w:r>
    </w:p>
    <w:p>
      <w:pPr>
        <w:pStyle w:val="69"/>
        <w:rPr>
          <w:snapToGrid w:val="0"/>
        </w:rPr>
      </w:pPr>
      <w:r>
        <w:rPr>
          <w:snapToGrid w:val="0"/>
        </w:rPr>
        <w:tab/>
      </w:r>
      <w:r>
        <w:rPr>
          <w:snapToGrid w:val="0"/>
        </w:rPr>
        <w:t>id-NR-</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w:t>
      </w:r>
      <w:r>
        <w:rPr>
          <w:snapToGrid w:val="0"/>
          <w:lang w:eastAsia="zh-CN"/>
        </w:rPr>
        <w:t>NRPPa</w:t>
      </w:r>
      <w:r>
        <w:rPr>
          <w:snapToGrid w:val="0"/>
        </w:rPr>
        <w:t>-PDU,</w:t>
      </w:r>
    </w:p>
    <w:p>
      <w:pPr>
        <w:pStyle w:val="69"/>
        <w:rPr>
          <w:snapToGrid w:val="0"/>
        </w:rPr>
      </w:pPr>
      <w:r>
        <w:rPr>
          <w:snapToGrid w:val="0"/>
        </w:rPr>
        <w:tab/>
      </w:r>
      <w:r>
        <w:rPr>
          <w:snapToGrid w:val="0"/>
        </w:rPr>
        <w:t>id-NRV2XServicesAuthorized,</w:t>
      </w:r>
    </w:p>
    <w:p>
      <w:pPr>
        <w:pStyle w:val="69"/>
        <w:rPr>
          <w:snapToGrid w:val="0"/>
        </w:rPr>
      </w:pPr>
      <w:r>
        <w:rPr>
          <w:snapToGrid w:val="0"/>
        </w:rPr>
        <w:tab/>
      </w:r>
      <w:r>
        <w:rPr>
          <w:snapToGrid w:val="0"/>
        </w:rPr>
        <w:t>id-NRUE</w:t>
      </w:r>
      <w:r>
        <w:rPr>
          <w:rFonts w:hint="eastAsia"/>
          <w:snapToGrid w:val="0"/>
        </w:rPr>
        <w:t>Sidelink</w:t>
      </w:r>
      <w:r>
        <w:rPr>
          <w:snapToGrid w:val="0"/>
        </w:rPr>
        <w:t>AggregateMaximumBitrate,</w:t>
      </w:r>
    </w:p>
    <w:p>
      <w:pPr>
        <w:pStyle w:val="69"/>
        <w:rPr>
          <w:snapToGrid w:val="0"/>
        </w:rPr>
      </w:pPr>
      <w:r>
        <w:rPr>
          <w:snapToGrid w:val="0"/>
        </w:rPr>
        <w:tab/>
      </w:r>
      <w:r>
        <w:rPr>
          <w:snapToGrid w:val="0"/>
        </w:rPr>
        <w:t>id-NumberOfBroadcastsRequested,</w:t>
      </w:r>
    </w:p>
    <w:p>
      <w:pPr>
        <w:pStyle w:val="69"/>
        <w:rPr>
          <w:snapToGrid w:val="0"/>
        </w:rPr>
      </w:pPr>
      <w:r>
        <w:rPr>
          <w:snapToGrid w:val="0"/>
        </w:rPr>
        <w:tab/>
      </w:r>
      <w:r>
        <w:rPr>
          <w:snapToGrid w:val="0"/>
        </w:rPr>
        <w:t>id-OldAMF,</w:t>
      </w:r>
    </w:p>
    <w:p>
      <w:pPr>
        <w:pStyle w:val="69"/>
        <w:rPr>
          <w:snapToGrid w:val="0"/>
        </w:rPr>
      </w:pPr>
      <w:r>
        <w:rPr>
          <w:snapToGrid w:val="0"/>
        </w:rPr>
        <w:tab/>
      </w:r>
      <w:r>
        <w:rPr>
          <w:snapToGrid w:val="0"/>
        </w:rPr>
        <w:t>id-</w:t>
      </w:r>
      <w:r>
        <w:rPr>
          <w:rFonts w:hint="eastAsia" w:eastAsia="宋体"/>
          <w:snapToGrid w:val="0"/>
          <w:lang w:eastAsia="zh-CN"/>
        </w:rPr>
        <w:t>OverloadStartNSSAIList</w:t>
      </w:r>
      <w:r>
        <w:rPr>
          <w:rFonts w:eastAsia="宋体"/>
          <w:snapToGrid w:val="0"/>
          <w:lang w:eastAsia="zh-CN"/>
        </w:rPr>
        <w:t>,</w:t>
      </w:r>
    </w:p>
    <w:p>
      <w:pPr>
        <w:pStyle w:val="69"/>
        <w:rPr>
          <w:snapToGrid w:val="0"/>
        </w:rPr>
      </w:pPr>
      <w:r>
        <w:rPr>
          <w:rFonts w:eastAsia="宋体"/>
          <w:snapToGrid w:val="0"/>
          <w:lang w:eastAsia="zh-CN"/>
        </w:rPr>
        <w:tab/>
      </w:r>
      <w:r>
        <w:rPr>
          <w:rFonts w:eastAsia="宋体"/>
          <w:snapToGrid w:val="0"/>
          <w:lang w:eastAsia="zh-CN"/>
        </w:rPr>
        <w:t>id-PagingAssisDataforCEcapabUE,</w:t>
      </w:r>
    </w:p>
    <w:p>
      <w:pPr>
        <w:pStyle w:val="69"/>
        <w:rPr>
          <w:snapToGrid w:val="0"/>
        </w:rPr>
      </w:pPr>
      <w:r>
        <w:rPr>
          <w:snapToGrid w:val="0"/>
        </w:rPr>
        <w:tab/>
      </w:r>
      <w:r>
        <w:rPr>
          <w:snapToGrid w:val="0"/>
        </w:rPr>
        <w:t>id-PagingCause,</w:t>
      </w:r>
    </w:p>
    <w:p>
      <w:pPr>
        <w:pStyle w:val="69"/>
        <w:rPr>
          <w:snapToGrid w:val="0"/>
        </w:rPr>
      </w:pPr>
      <w:r>
        <w:rPr>
          <w:snapToGrid w:val="0"/>
        </w:rPr>
        <w:tab/>
      </w:r>
      <w:r>
        <w:rPr>
          <w:snapToGrid w:val="0"/>
        </w:rPr>
        <w:t>id-PagingDRX,</w:t>
      </w:r>
    </w:p>
    <w:p>
      <w:pPr>
        <w:pStyle w:val="69"/>
        <w:rPr>
          <w:snapToGrid w:val="0"/>
        </w:rPr>
      </w:pPr>
      <w:r>
        <w:rPr>
          <w:snapToGrid w:val="0"/>
        </w:rPr>
        <w:tab/>
      </w:r>
      <w:r>
        <w:rPr>
          <w:snapToGrid w:val="0"/>
        </w:rPr>
        <w:t>id-PagingOrigin,</w:t>
      </w:r>
    </w:p>
    <w:p>
      <w:pPr>
        <w:pStyle w:val="69"/>
        <w:rPr>
          <w:snapToGrid w:val="0"/>
        </w:rPr>
      </w:pPr>
      <w:r>
        <w:rPr>
          <w:snapToGrid w:val="0"/>
        </w:rPr>
        <w:tab/>
      </w:r>
      <w:r>
        <w:rPr>
          <w:snapToGrid w:val="0"/>
        </w:rPr>
        <w:t>id-PagingPriority,</w:t>
      </w:r>
    </w:p>
    <w:p>
      <w:pPr>
        <w:pStyle w:val="69"/>
        <w:rPr>
          <w:snapToGrid w:val="0"/>
        </w:rPr>
      </w:pPr>
      <w:r>
        <w:rPr>
          <w:snapToGrid w:val="0"/>
        </w:rPr>
        <w:tab/>
      </w:r>
      <w:r>
        <w:rPr>
          <w:snapToGrid w:val="0"/>
        </w:rPr>
        <w:t>id-PDUSessionResourceAdmittedList,</w:t>
      </w:r>
    </w:p>
    <w:p>
      <w:pPr>
        <w:pStyle w:val="69"/>
      </w:pPr>
      <w:r>
        <w:rPr>
          <w:snapToGrid w:val="0"/>
        </w:rPr>
        <w:tab/>
      </w:r>
      <w:r>
        <w:rPr>
          <w:snapToGrid w:val="0"/>
        </w:rPr>
        <w:t>id-PDUSessionResource</w:t>
      </w:r>
      <w:r>
        <w:t>FailedToModifyListModCfm,</w:t>
      </w:r>
    </w:p>
    <w:p>
      <w:pPr>
        <w:pStyle w:val="69"/>
      </w:pPr>
      <w:r>
        <w:rPr>
          <w:snapToGrid w:val="0"/>
        </w:rPr>
        <w:tab/>
      </w:r>
      <w:r>
        <w:rPr>
          <w:snapToGrid w:val="0"/>
        </w:rPr>
        <w:t>id-PDUSessionResource</w:t>
      </w:r>
      <w:r>
        <w:t>FailedToModifyListModRes,</w:t>
      </w:r>
    </w:p>
    <w:p>
      <w:pPr>
        <w:pStyle w:val="69"/>
        <w:rPr>
          <w:snapToGrid w:val="0"/>
        </w:rPr>
      </w:pPr>
      <w:r>
        <w:rPr>
          <w:snapToGrid w:val="0"/>
        </w:rPr>
        <w:tab/>
      </w:r>
      <w:r>
        <w:rPr>
          <w:snapToGrid w:val="0"/>
        </w:rPr>
        <w:t>id-PDUSessionResourceFailedToResumeListRESReq,</w:t>
      </w:r>
    </w:p>
    <w:p>
      <w:pPr>
        <w:pStyle w:val="69"/>
        <w:rPr>
          <w:snapToGrid w:val="0"/>
        </w:rPr>
      </w:pPr>
      <w:r>
        <w:rPr>
          <w:snapToGrid w:val="0"/>
        </w:rPr>
        <w:tab/>
      </w:r>
      <w:r>
        <w:rPr>
          <w:snapToGrid w:val="0"/>
        </w:rPr>
        <w:t>id-PDUSessionResourceFailedToResumeListRESRes,</w:t>
      </w:r>
    </w:p>
    <w:p>
      <w:pPr>
        <w:pStyle w:val="69"/>
      </w:pPr>
      <w:r>
        <w:tab/>
      </w:r>
      <w:r>
        <w:rPr>
          <w:snapToGrid w:val="0"/>
        </w:rPr>
        <w:t>id-PDUSessionResource</w:t>
      </w:r>
      <w:r>
        <w:t>FailedToSetupListCxtFail,</w:t>
      </w:r>
    </w:p>
    <w:p>
      <w:pPr>
        <w:pStyle w:val="69"/>
        <w:rPr>
          <w:snapToGrid w:val="0"/>
        </w:rPr>
      </w:pPr>
      <w:r>
        <w:rPr>
          <w:snapToGrid w:val="0"/>
        </w:rPr>
        <w:tab/>
      </w:r>
      <w:r>
        <w:rPr>
          <w:snapToGrid w:val="0"/>
        </w:rPr>
        <w:t>id-PDUSessionResource</w:t>
      </w:r>
      <w:r>
        <w:t>FailedToSetupListCxtRes</w:t>
      </w:r>
      <w:r>
        <w:rPr>
          <w:snapToGrid w:val="0"/>
        </w:rPr>
        <w:t>,</w:t>
      </w:r>
    </w:p>
    <w:p>
      <w:pPr>
        <w:pStyle w:val="69"/>
        <w:rPr>
          <w:snapToGrid w:val="0"/>
        </w:rPr>
      </w:pPr>
      <w:r>
        <w:rPr>
          <w:snapToGrid w:val="0"/>
        </w:rPr>
        <w:tab/>
      </w:r>
      <w:r>
        <w:rPr>
          <w:snapToGrid w:val="0"/>
        </w:rPr>
        <w:t>id-PDUSessionResource</w:t>
      </w:r>
      <w:r>
        <w:t>FailedToSetupListHOAck</w:t>
      </w:r>
      <w:r>
        <w:rPr>
          <w:snapToGrid w:val="0"/>
        </w:rPr>
        <w:t>,</w:t>
      </w:r>
    </w:p>
    <w:p>
      <w:pPr>
        <w:pStyle w:val="69"/>
        <w:rPr>
          <w:snapToGrid w:val="0"/>
        </w:rPr>
      </w:pPr>
      <w:r>
        <w:rPr>
          <w:snapToGrid w:val="0"/>
        </w:rPr>
        <w:tab/>
      </w:r>
      <w:r>
        <w:rPr>
          <w:snapToGrid w:val="0"/>
        </w:rPr>
        <w:t>id-PDUSessionResource</w:t>
      </w:r>
      <w:r>
        <w:t>FailedToSetupListPSReq</w:t>
      </w:r>
      <w:r>
        <w:rPr>
          <w:snapToGrid w:val="0"/>
        </w:rPr>
        <w:t>,</w:t>
      </w:r>
    </w:p>
    <w:p>
      <w:pPr>
        <w:pStyle w:val="69"/>
        <w:rPr>
          <w:snapToGrid w:val="0"/>
        </w:rPr>
      </w:pPr>
      <w:r>
        <w:rPr>
          <w:snapToGrid w:val="0"/>
        </w:rPr>
        <w:tab/>
      </w:r>
      <w:r>
        <w:rPr>
          <w:snapToGrid w:val="0"/>
        </w:rPr>
        <w:t>id-PDUSessionResource</w:t>
      </w:r>
      <w:r>
        <w:t>FailedToSetupListSURes</w:t>
      </w:r>
      <w:r>
        <w:rPr>
          <w:snapToGrid w:val="0"/>
        </w:rPr>
        <w:t>,</w:t>
      </w:r>
    </w:p>
    <w:p>
      <w:pPr>
        <w:pStyle w:val="69"/>
        <w:rPr>
          <w:snapToGrid w:val="0"/>
        </w:rPr>
      </w:pPr>
      <w:r>
        <w:rPr>
          <w:snapToGrid w:val="0"/>
        </w:rPr>
        <w:tab/>
      </w:r>
      <w:r>
        <w:rPr>
          <w:snapToGrid w:val="0"/>
        </w:rPr>
        <w:t>id-PDUSessionResourceHandoverList,</w:t>
      </w:r>
    </w:p>
    <w:p>
      <w:pPr>
        <w:pStyle w:val="69"/>
        <w:rPr>
          <w:snapToGrid w:val="0"/>
        </w:rPr>
      </w:pPr>
      <w:r>
        <w:rPr>
          <w:snapToGrid w:val="0"/>
        </w:rPr>
        <w:tab/>
      </w:r>
      <w:r>
        <w:rPr>
          <w:snapToGrid w:val="0"/>
        </w:rPr>
        <w:t>id-PDUSessionResource</w:t>
      </w:r>
      <w:r>
        <w:t>List</w:t>
      </w:r>
      <w:r>
        <w:rPr>
          <w:snapToGrid w:val="0"/>
        </w:rPr>
        <w:t>CxtRelCpl</w:t>
      </w:r>
      <w:r>
        <w:t>,</w:t>
      </w:r>
    </w:p>
    <w:p>
      <w:pPr>
        <w:pStyle w:val="69"/>
        <w:rPr>
          <w:snapToGrid w:val="0"/>
        </w:rPr>
      </w:pPr>
      <w:r>
        <w:rPr>
          <w:snapToGrid w:val="0"/>
        </w:rPr>
        <w:tab/>
      </w:r>
      <w:r>
        <w:rPr>
          <w:snapToGrid w:val="0"/>
        </w:rPr>
        <w:t>id-PDUSessionResource</w:t>
      </w:r>
      <w:r>
        <w:t>List</w:t>
      </w:r>
      <w:r>
        <w:rPr>
          <w:snapToGrid w:val="0"/>
        </w:rPr>
        <w:t>CxtRelReq</w:t>
      </w:r>
      <w:r>
        <w:t>,</w:t>
      </w:r>
    </w:p>
    <w:p>
      <w:pPr>
        <w:pStyle w:val="69"/>
        <w:rPr>
          <w:snapToGrid w:val="0"/>
        </w:rPr>
      </w:pPr>
      <w:r>
        <w:rPr>
          <w:snapToGrid w:val="0"/>
        </w:rPr>
        <w:tab/>
      </w:r>
      <w:r>
        <w:rPr>
          <w:snapToGrid w:val="0"/>
        </w:rPr>
        <w:t>id-PDUSessionResource</w:t>
      </w:r>
      <w:r>
        <w:t>List</w:t>
      </w:r>
      <w:r>
        <w:rPr>
          <w:snapToGrid w:val="0"/>
        </w:rPr>
        <w:t>HORqd</w:t>
      </w:r>
      <w:r>
        <w:t>,</w:t>
      </w:r>
    </w:p>
    <w:p>
      <w:pPr>
        <w:pStyle w:val="69"/>
      </w:pPr>
      <w:r>
        <w:rPr>
          <w:snapToGrid w:val="0"/>
        </w:rPr>
        <w:tab/>
      </w:r>
      <w:r>
        <w:rPr>
          <w:snapToGrid w:val="0"/>
        </w:rPr>
        <w:t>id-PDUSessionResource</w:t>
      </w:r>
      <w:r>
        <w:t>ModifyListModCfm,</w:t>
      </w:r>
    </w:p>
    <w:p>
      <w:pPr>
        <w:pStyle w:val="69"/>
      </w:pPr>
      <w:r>
        <w:tab/>
      </w:r>
      <w:r>
        <w:rPr>
          <w:snapToGrid w:val="0"/>
        </w:rPr>
        <w:t>id-PDUSessionResource</w:t>
      </w:r>
      <w:r>
        <w:t>ModifyListModInd,</w:t>
      </w:r>
    </w:p>
    <w:p>
      <w:pPr>
        <w:pStyle w:val="69"/>
      </w:pPr>
      <w:r>
        <w:rPr>
          <w:snapToGrid w:val="0"/>
        </w:rPr>
        <w:tab/>
      </w:r>
      <w:r>
        <w:rPr>
          <w:snapToGrid w:val="0"/>
        </w:rPr>
        <w:t>id-PDUSessionResource</w:t>
      </w:r>
      <w:r>
        <w:t>ModifyListModReq,</w:t>
      </w:r>
    </w:p>
    <w:p>
      <w:pPr>
        <w:pStyle w:val="69"/>
      </w:pPr>
      <w:r>
        <w:tab/>
      </w:r>
      <w:r>
        <w:rPr>
          <w:snapToGrid w:val="0"/>
        </w:rPr>
        <w:t>id-PDUSessionResource</w:t>
      </w:r>
      <w:r>
        <w:t>ModifyListModRes,</w:t>
      </w:r>
    </w:p>
    <w:p>
      <w:pPr>
        <w:pStyle w:val="69"/>
      </w:pPr>
      <w:r>
        <w:tab/>
      </w:r>
      <w:r>
        <w:rPr>
          <w:snapToGrid w:val="0"/>
        </w:rPr>
        <w:t>id-PDUSessionResource</w:t>
      </w:r>
      <w:r>
        <w:t>NotifyList,</w:t>
      </w:r>
    </w:p>
    <w:p>
      <w:pPr>
        <w:pStyle w:val="69"/>
      </w:pPr>
      <w:r>
        <w:rPr>
          <w:snapToGrid w:val="0"/>
        </w:rPr>
        <w:tab/>
      </w:r>
      <w:r>
        <w:rPr>
          <w:snapToGrid w:val="0"/>
        </w:rPr>
        <w:t>id-PDUSessionResource</w:t>
      </w:r>
      <w:r>
        <w:t>ReleasedListNot,</w:t>
      </w:r>
    </w:p>
    <w:p>
      <w:pPr>
        <w:pStyle w:val="69"/>
      </w:pPr>
      <w:r>
        <w:rPr>
          <w:snapToGrid w:val="0"/>
        </w:rPr>
        <w:tab/>
      </w:r>
      <w:r>
        <w:rPr>
          <w:snapToGrid w:val="0"/>
        </w:rPr>
        <w:t>id-PDUSessionResource</w:t>
      </w:r>
      <w:r>
        <w:t>ReleasedListPSAck,</w:t>
      </w:r>
    </w:p>
    <w:p>
      <w:pPr>
        <w:pStyle w:val="69"/>
      </w:pPr>
      <w:r>
        <w:tab/>
      </w:r>
      <w:r>
        <w:t>id-</w:t>
      </w:r>
      <w:r>
        <w:rPr>
          <w:snapToGrid w:val="0"/>
        </w:rPr>
        <w:t>PDUSessionResource</w:t>
      </w:r>
      <w:r>
        <w:t>ReleasedListPSFail,</w:t>
      </w:r>
    </w:p>
    <w:p>
      <w:pPr>
        <w:pStyle w:val="69"/>
      </w:pPr>
      <w:r>
        <w:tab/>
      </w:r>
      <w:r>
        <w:rPr>
          <w:snapToGrid w:val="0"/>
        </w:rPr>
        <w:t>id-PDUSessionResource</w:t>
      </w:r>
      <w:r>
        <w:t>ReleasedListRelRes,</w:t>
      </w:r>
    </w:p>
    <w:p>
      <w:pPr>
        <w:pStyle w:val="69"/>
      </w:pPr>
      <w:r>
        <w:tab/>
      </w:r>
      <w:r>
        <w:t>id-PDUSessionResourceResumeListRESReq,</w:t>
      </w:r>
    </w:p>
    <w:p>
      <w:pPr>
        <w:pStyle w:val="69"/>
      </w:pPr>
      <w:r>
        <w:tab/>
      </w:r>
      <w:r>
        <w:t>id-PDUSessionResourceResumeListRESRes,</w:t>
      </w:r>
    </w:p>
    <w:p>
      <w:pPr>
        <w:pStyle w:val="69"/>
      </w:pPr>
      <w:r>
        <w:tab/>
      </w:r>
      <w:r>
        <w:t>id-PDUSessionResourceSecondaryRATUsageList,</w:t>
      </w:r>
    </w:p>
    <w:p>
      <w:pPr>
        <w:pStyle w:val="69"/>
      </w:pPr>
      <w:r>
        <w:rPr>
          <w:snapToGrid w:val="0"/>
        </w:rPr>
        <w:tab/>
      </w:r>
      <w:r>
        <w:rPr>
          <w:snapToGrid w:val="0"/>
        </w:rPr>
        <w:t>id-PDUSessionResourceSetup</w:t>
      </w:r>
      <w:r>
        <w:t>List</w:t>
      </w:r>
      <w:r>
        <w:rPr>
          <w:snapToGrid w:val="0"/>
        </w:rPr>
        <w:t>CxtReq</w:t>
      </w:r>
      <w:r>
        <w:t>,</w:t>
      </w:r>
    </w:p>
    <w:p>
      <w:pPr>
        <w:pStyle w:val="69"/>
      </w:pPr>
      <w:r>
        <w:tab/>
      </w:r>
      <w:r>
        <w:rPr>
          <w:snapToGrid w:val="0"/>
        </w:rPr>
        <w:t>id-PDUSessionResource</w:t>
      </w:r>
      <w:r>
        <w:t>SetupListCxtRes,</w:t>
      </w:r>
    </w:p>
    <w:p>
      <w:pPr>
        <w:pStyle w:val="69"/>
      </w:pPr>
      <w:r>
        <w:rPr>
          <w:snapToGrid w:val="0"/>
        </w:rPr>
        <w:tab/>
      </w:r>
      <w:r>
        <w:rPr>
          <w:snapToGrid w:val="0"/>
        </w:rPr>
        <w:t>id-PDUSessionResourceSetup</w:t>
      </w:r>
      <w:r>
        <w:t>ListHOReq,</w:t>
      </w:r>
    </w:p>
    <w:p>
      <w:pPr>
        <w:pStyle w:val="69"/>
      </w:pPr>
      <w:r>
        <w:rPr>
          <w:snapToGrid w:val="0"/>
        </w:rPr>
        <w:tab/>
      </w:r>
      <w:r>
        <w:rPr>
          <w:snapToGrid w:val="0"/>
        </w:rPr>
        <w:t>id-PDUSessionResourceSetup</w:t>
      </w:r>
      <w:r>
        <w:t>ListSUReq,</w:t>
      </w:r>
    </w:p>
    <w:p>
      <w:pPr>
        <w:pStyle w:val="69"/>
      </w:pPr>
      <w:r>
        <w:tab/>
      </w:r>
      <w:r>
        <w:rPr>
          <w:snapToGrid w:val="0"/>
        </w:rPr>
        <w:t>id-PDUSessionResource</w:t>
      </w:r>
      <w:r>
        <w:t>SetupListSURes,</w:t>
      </w:r>
    </w:p>
    <w:p>
      <w:pPr>
        <w:pStyle w:val="69"/>
        <w:rPr>
          <w:snapToGrid w:val="0"/>
        </w:rPr>
      </w:pPr>
      <w:r>
        <w:rPr>
          <w:snapToGrid w:val="0"/>
        </w:rPr>
        <w:tab/>
      </w:r>
      <w:r>
        <w:rPr>
          <w:snapToGrid w:val="0"/>
        </w:rPr>
        <w:t>id-PDUSessionResourceSuspendListSUSReq,</w:t>
      </w:r>
    </w:p>
    <w:p>
      <w:pPr>
        <w:pStyle w:val="69"/>
      </w:pPr>
      <w:r>
        <w:rPr>
          <w:snapToGrid w:val="0"/>
        </w:rPr>
        <w:tab/>
      </w:r>
      <w:r>
        <w:rPr>
          <w:snapToGrid w:val="0"/>
        </w:rPr>
        <w:t>id-PDUSessionResourceSwitchedList,</w:t>
      </w:r>
    </w:p>
    <w:p>
      <w:pPr>
        <w:pStyle w:val="69"/>
      </w:pPr>
      <w:r>
        <w:rPr>
          <w:snapToGrid w:val="0"/>
        </w:rPr>
        <w:tab/>
      </w:r>
      <w:r>
        <w:rPr>
          <w:snapToGrid w:val="0"/>
        </w:rPr>
        <w:t>id-PDUSessionResourceToBeSwitchedDLList,</w:t>
      </w:r>
    </w:p>
    <w:p>
      <w:pPr>
        <w:pStyle w:val="69"/>
      </w:pPr>
      <w:r>
        <w:tab/>
      </w:r>
      <w:r>
        <w:rPr>
          <w:snapToGrid w:val="0"/>
        </w:rPr>
        <w:t>id-PDUSessionResource</w:t>
      </w:r>
      <w:r>
        <w:t>ToReleaseListHOCmd,</w:t>
      </w:r>
    </w:p>
    <w:p>
      <w:pPr>
        <w:pStyle w:val="69"/>
      </w:pPr>
      <w:r>
        <w:tab/>
      </w:r>
      <w:r>
        <w:rPr>
          <w:snapToGrid w:val="0"/>
        </w:rPr>
        <w:t>id-PDUSessionResource</w:t>
      </w:r>
      <w:r>
        <w:t>ToReleaseListRelCmd,</w:t>
      </w:r>
    </w:p>
    <w:p>
      <w:pPr>
        <w:pStyle w:val="69"/>
        <w:rPr>
          <w:snapToGrid w:val="0"/>
        </w:rPr>
      </w:pPr>
      <w:r>
        <w:rPr>
          <w:snapToGrid w:val="0"/>
        </w:rPr>
        <w:tab/>
      </w:r>
      <w:r>
        <w:rPr>
          <w:snapToGrid w:val="0"/>
        </w:rPr>
        <w:t>id-PEIPSassistanceInformation,</w:t>
      </w:r>
    </w:p>
    <w:p>
      <w:pPr>
        <w:pStyle w:val="69"/>
        <w:rPr>
          <w:snapToGrid w:val="0"/>
        </w:rPr>
      </w:pPr>
      <w:r>
        <w:tab/>
      </w:r>
      <w:r>
        <w:rPr>
          <w:snapToGrid w:val="0"/>
        </w:rPr>
        <w:t>id-PLMNSupportList,</w:t>
      </w:r>
    </w:p>
    <w:p>
      <w:pPr>
        <w:pStyle w:val="69"/>
      </w:pPr>
      <w:r>
        <w:tab/>
      </w:r>
      <w:r>
        <w:t>id-PrivacyIndicator,</w:t>
      </w:r>
    </w:p>
    <w:p>
      <w:pPr>
        <w:pStyle w:val="69"/>
        <w:rPr>
          <w:snapToGrid w:val="0"/>
          <w:lang w:eastAsia="zh-CN"/>
        </w:rPr>
      </w:pPr>
      <w:r>
        <w:rPr>
          <w:snapToGrid w:val="0"/>
          <w:lang w:eastAsia="zh-CN"/>
        </w:rPr>
        <w:tab/>
      </w:r>
      <w:r>
        <w:rPr>
          <w:snapToGrid w:val="0"/>
        </w:rPr>
        <w:t>id-</w:t>
      </w:r>
      <w:r>
        <w:rPr>
          <w:snapToGrid w:val="0"/>
          <w:lang w:eastAsia="zh-CN"/>
        </w:rPr>
        <w:t>PWSFailedCellIDList,</w:t>
      </w:r>
    </w:p>
    <w:p>
      <w:pPr>
        <w:pStyle w:val="69"/>
        <w:rPr>
          <w:snapToGrid w:val="0"/>
          <w:lang w:eastAsia="zh-CN"/>
        </w:rPr>
      </w:pPr>
      <w:r>
        <w:rPr>
          <w:snapToGrid w:val="0"/>
          <w:lang w:eastAsia="zh-CN"/>
        </w:rPr>
        <w:tab/>
      </w:r>
      <w:r>
        <w:rPr>
          <w:snapToGrid w:val="0"/>
          <w:lang w:eastAsia="zh-CN"/>
        </w:rPr>
        <w:t>id-</w:t>
      </w:r>
      <w:r>
        <w:rPr>
          <w:rFonts w:hint="eastAsia"/>
          <w:snapToGrid w:val="0"/>
          <w:lang w:eastAsia="zh-CN"/>
        </w:rPr>
        <w:t>PC5QoSParameters,</w:t>
      </w:r>
    </w:p>
    <w:p>
      <w:pPr>
        <w:pStyle w:val="69"/>
        <w:rPr>
          <w:rFonts w:eastAsia="宋体"/>
          <w:snapToGrid w:val="0"/>
          <w:lang w:eastAsia="zh-CN"/>
        </w:rPr>
      </w:pPr>
      <w:r>
        <w:rPr>
          <w:rFonts w:eastAsia="宋体"/>
          <w:snapToGrid w:val="0"/>
          <w:lang w:eastAsia="zh-CN"/>
        </w:rPr>
        <w:tab/>
      </w:r>
      <w:r>
        <w:rPr>
          <w:rFonts w:eastAsia="宋体"/>
          <w:snapToGrid w:val="0"/>
          <w:lang w:eastAsia="zh-CN"/>
        </w:rPr>
        <w:t>id-QMCConfigInfo,</w:t>
      </w:r>
    </w:p>
    <w:p>
      <w:pPr>
        <w:pStyle w:val="69"/>
        <w:rPr>
          <w:rFonts w:eastAsia="宋体"/>
          <w:snapToGrid w:val="0"/>
          <w:lang w:eastAsia="zh-CN"/>
        </w:rPr>
      </w:pPr>
      <w:r>
        <w:rPr>
          <w:rFonts w:eastAsia="宋体"/>
          <w:snapToGrid w:val="0"/>
          <w:lang w:eastAsia="zh-CN"/>
        </w:rPr>
        <w:tab/>
      </w:r>
      <w:r>
        <w:rPr>
          <w:rFonts w:eastAsia="宋体"/>
          <w:snapToGrid w:val="0"/>
          <w:lang w:eastAsia="zh-CN"/>
        </w:rPr>
        <w:t>id-QMCDeactivation,</w:t>
      </w:r>
    </w:p>
    <w:p>
      <w:pPr>
        <w:pStyle w:val="69"/>
        <w:rPr>
          <w:snapToGrid w:val="0"/>
        </w:rPr>
      </w:pPr>
      <w:r>
        <w:rPr>
          <w:snapToGrid w:val="0"/>
        </w:rPr>
        <w:tab/>
      </w:r>
      <w:r>
        <w:rPr>
          <w:snapToGrid w:val="0"/>
        </w:rPr>
        <w:t>id-RANNodeName,</w:t>
      </w:r>
    </w:p>
    <w:p>
      <w:pPr>
        <w:pStyle w:val="69"/>
        <w:rPr>
          <w:snapToGrid w:val="0"/>
        </w:rPr>
      </w:pPr>
      <w:r>
        <w:rPr>
          <w:snapToGrid w:val="0"/>
        </w:rPr>
        <w:tab/>
      </w:r>
      <w:r>
        <w:rPr>
          <w:snapToGrid w:val="0"/>
        </w:rPr>
        <w:t>id-RANPagingPriority,</w:t>
      </w:r>
    </w:p>
    <w:p>
      <w:pPr>
        <w:pStyle w:val="69"/>
        <w:rPr>
          <w:snapToGrid w:val="0"/>
        </w:rPr>
      </w:pPr>
      <w:r>
        <w:rPr>
          <w:snapToGrid w:val="0"/>
        </w:rPr>
        <w:tab/>
      </w:r>
      <w:r>
        <w:rPr>
          <w:snapToGrid w:val="0"/>
        </w:rPr>
        <w:t>id-RANStatusTransfer-TransparentContainer,</w:t>
      </w:r>
    </w:p>
    <w:p>
      <w:pPr>
        <w:pStyle w:val="69"/>
        <w:rPr>
          <w:snapToGrid w:val="0"/>
        </w:rPr>
      </w:pPr>
      <w:r>
        <w:rPr>
          <w:snapToGrid w:val="0"/>
        </w:rPr>
        <w:tab/>
      </w:r>
      <w:r>
        <w:rPr>
          <w:snapToGrid w:val="0"/>
        </w:rPr>
        <w:t>id-RAN-UE-NGAP-ID,</w:t>
      </w:r>
    </w:p>
    <w:p>
      <w:pPr>
        <w:pStyle w:val="69"/>
        <w:rPr>
          <w:snapToGrid w:val="0"/>
        </w:rPr>
      </w:pPr>
      <w:r>
        <w:rPr>
          <w:snapToGrid w:val="0"/>
        </w:rPr>
        <w:tab/>
      </w:r>
      <w:r>
        <w:rPr>
          <w:snapToGrid w:val="0"/>
        </w:rPr>
        <w:t>id-RedCapIndication,</w:t>
      </w:r>
    </w:p>
    <w:p>
      <w:pPr>
        <w:pStyle w:val="69"/>
        <w:rPr>
          <w:snapToGrid w:val="0"/>
        </w:rPr>
      </w:pPr>
      <w:r>
        <w:rPr>
          <w:snapToGrid w:val="0"/>
        </w:rPr>
        <w:tab/>
      </w:r>
      <w:r>
        <w:rPr>
          <w:snapToGrid w:val="0"/>
        </w:rPr>
        <w:t>id-RedirectionVoiceFallback,</w:t>
      </w:r>
    </w:p>
    <w:p>
      <w:pPr>
        <w:pStyle w:val="69"/>
        <w:rPr>
          <w:snapToGrid w:val="0"/>
        </w:rPr>
      </w:pPr>
      <w:r>
        <w:rPr>
          <w:snapToGrid w:val="0"/>
        </w:rPr>
        <w:tab/>
      </w:r>
      <w:r>
        <w:rPr>
          <w:snapToGrid w:val="0"/>
        </w:rPr>
        <w:t>id-RelativeAMFCapacity,</w:t>
      </w:r>
    </w:p>
    <w:p>
      <w:pPr>
        <w:pStyle w:val="69"/>
        <w:rPr>
          <w:snapToGrid w:val="0"/>
        </w:rPr>
      </w:pPr>
      <w:r>
        <w:rPr>
          <w:snapToGrid w:val="0"/>
        </w:rPr>
        <w:tab/>
      </w:r>
      <w:r>
        <w:rPr>
          <w:snapToGrid w:val="0"/>
        </w:rPr>
        <w:t>id-RepetitionPeriod,</w:t>
      </w:r>
    </w:p>
    <w:p>
      <w:pPr>
        <w:pStyle w:val="69"/>
        <w:rPr>
          <w:snapToGrid w:val="0"/>
        </w:rPr>
      </w:pPr>
      <w:r>
        <w:rPr>
          <w:iCs/>
        </w:rPr>
        <w:tab/>
      </w:r>
      <w:r>
        <w:rPr>
          <w:snapToGrid w:val="0"/>
        </w:rPr>
        <w:t>id-ResetType,</w:t>
      </w:r>
    </w:p>
    <w:p>
      <w:pPr>
        <w:pStyle w:val="69"/>
        <w:rPr>
          <w:snapToGrid w:val="0"/>
        </w:rPr>
      </w:pPr>
      <w:r>
        <w:rPr>
          <w:snapToGrid w:val="0"/>
        </w:rPr>
        <w:tab/>
      </w:r>
      <w:r>
        <w:rPr>
          <w:snapToGrid w:val="0"/>
        </w:rPr>
        <w:t>id-RGLevelWirelineAccessCharacteristics,</w:t>
      </w:r>
    </w:p>
    <w:p>
      <w:pPr>
        <w:pStyle w:val="69"/>
        <w:rPr>
          <w:bCs/>
          <w:lang w:eastAsia="zh-CN"/>
        </w:rPr>
      </w:pPr>
      <w:r>
        <w:rPr>
          <w:snapToGrid w:val="0"/>
        </w:rPr>
        <w:tab/>
      </w:r>
      <w:r>
        <w:rPr>
          <w:snapToGrid w:val="0"/>
        </w:rPr>
        <w:t>id-</w:t>
      </w:r>
      <w:r>
        <w:rPr>
          <w:bCs/>
          <w:lang w:eastAsia="zh-CN"/>
        </w:rPr>
        <w:t>Routing</w:t>
      </w:r>
      <w:r>
        <w:rPr>
          <w:bCs/>
        </w:rPr>
        <w:t>ID</w:t>
      </w:r>
      <w:r>
        <w:rPr>
          <w:bCs/>
          <w:lang w:eastAsia="zh-CN"/>
        </w:rPr>
        <w:t>,</w:t>
      </w:r>
    </w:p>
    <w:p>
      <w:pPr>
        <w:pStyle w:val="69"/>
        <w:rPr>
          <w:bCs/>
          <w:lang w:eastAsia="zh-CN"/>
        </w:rPr>
      </w:pPr>
      <w:r>
        <w:rPr>
          <w:bCs/>
          <w:lang w:eastAsia="zh-CN"/>
        </w:rPr>
        <w:tab/>
      </w:r>
      <w:r>
        <w:rPr>
          <w:bCs/>
          <w:lang w:eastAsia="zh-CN"/>
        </w:rPr>
        <w:t>id-</w:t>
      </w:r>
      <w:r>
        <w:rPr>
          <w:snapToGrid w:val="0"/>
        </w:rPr>
        <w:t>RRCEstablishmentCause,</w:t>
      </w:r>
    </w:p>
    <w:p>
      <w:pPr>
        <w:pStyle w:val="69"/>
        <w:rPr>
          <w:snapToGrid w:val="0"/>
        </w:rPr>
      </w:pPr>
      <w:r>
        <w:rPr>
          <w:snapToGrid w:val="0"/>
        </w:rPr>
        <w:tab/>
      </w:r>
      <w:r>
        <w:rPr>
          <w:snapToGrid w:val="0"/>
        </w:rPr>
        <w:t>id-RRCInactiveTransitionReportRequest,</w:t>
      </w:r>
    </w:p>
    <w:p>
      <w:pPr>
        <w:pStyle w:val="69"/>
        <w:rPr>
          <w:snapToGrid w:val="0"/>
        </w:rPr>
      </w:pPr>
      <w:r>
        <w:rPr>
          <w:snapToGrid w:val="0"/>
        </w:rPr>
        <w:tab/>
      </w:r>
      <w:r>
        <w:rPr>
          <w:snapToGrid w:val="0"/>
        </w:rPr>
        <w:t>id-RRC-Resume-Cause,</w:t>
      </w:r>
    </w:p>
    <w:p>
      <w:pPr>
        <w:pStyle w:val="69"/>
        <w:rPr>
          <w:snapToGrid w:val="0"/>
        </w:rPr>
      </w:pPr>
      <w:r>
        <w:rPr>
          <w:snapToGrid w:val="0"/>
        </w:rPr>
        <w:tab/>
      </w:r>
      <w:r>
        <w:rPr>
          <w:snapToGrid w:val="0"/>
        </w:rPr>
        <w:t>id-RRCState,</w:t>
      </w:r>
    </w:p>
    <w:p>
      <w:pPr>
        <w:pStyle w:val="69"/>
      </w:pPr>
      <w:r>
        <w:rPr>
          <w:snapToGrid w:val="0"/>
        </w:rPr>
        <w:tab/>
      </w:r>
      <w:r>
        <w:rPr>
          <w:snapToGrid w:val="0"/>
        </w:rPr>
        <w:t>id-SecurityContext,</w:t>
      </w:r>
    </w:p>
    <w:p>
      <w:pPr>
        <w:pStyle w:val="69"/>
        <w:rPr>
          <w:snapToGrid w:val="0"/>
        </w:rPr>
      </w:pPr>
      <w:r>
        <w:rPr>
          <w:snapToGrid w:val="0"/>
        </w:rPr>
        <w:tab/>
      </w:r>
      <w:r>
        <w:rPr>
          <w:snapToGrid w:val="0"/>
        </w:rPr>
        <w:t>id-SecurityKey,</w:t>
      </w:r>
    </w:p>
    <w:p>
      <w:pPr>
        <w:pStyle w:val="69"/>
        <w:rPr>
          <w:snapToGrid w:val="0"/>
        </w:rPr>
      </w:pPr>
      <w:r>
        <w:rPr>
          <w:snapToGrid w:val="0"/>
        </w:rPr>
        <w:tab/>
      </w:r>
      <w:r>
        <w:rPr>
          <w:snapToGrid w:val="0"/>
        </w:rPr>
        <w:t>id-SelectedPLMNIdentity,</w:t>
      </w:r>
    </w:p>
    <w:p>
      <w:pPr>
        <w:pStyle w:val="69"/>
        <w:rPr>
          <w:snapToGrid w:val="0"/>
        </w:rPr>
      </w:pPr>
      <w:r>
        <w:rPr>
          <w:snapToGrid w:val="0"/>
        </w:rPr>
        <w:tab/>
      </w:r>
      <w:r>
        <w:rPr>
          <w:snapToGrid w:val="0"/>
        </w:rPr>
        <w:t>id-SerialNumber,</w:t>
      </w:r>
    </w:p>
    <w:p>
      <w:pPr>
        <w:pStyle w:val="69"/>
        <w:rPr>
          <w:snapToGrid w:val="0"/>
        </w:rPr>
      </w:pPr>
      <w:r>
        <w:rPr>
          <w:snapToGrid w:val="0"/>
        </w:rPr>
        <w:tab/>
      </w:r>
      <w:r>
        <w:rPr>
          <w:snapToGrid w:val="0"/>
        </w:rPr>
        <w:t>id-ServedGUAMIList,</w:t>
      </w:r>
    </w:p>
    <w:p>
      <w:pPr>
        <w:pStyle w:val="69"/>
        <w:rPr>
          <w:snapToGrid w:val="0"/>
        </w:rPr>
      </w:pPr>
      <w:r>
        <w:rPr>
          <w:snapToGrid w:val="0"/>
        </w:rPr>
        <w:tab/>
      </w:r>
      <w:r>
        <w:rPr>
          <w:snapToGrid w:val="0"/>
        </w:rPr>
        <w:t>id-SliceSupportList,</w:t>
      </w:r>
    </w:p>
    <w:p>
      <w:pPr>
        <w:pStyle w:val="69"/>
        <w:rPr>
          <w:snapToGrid w:val="0"/>
        </w:rPr>
      </w:pPr>
      <w:r>
        <w:rPr>
          <w:snapToGrid w:val="0"/>
        </w:rPr>
        <w:tab/>
      </w:r>
      <w:r>
        <w:rPr>
          <w:snapToGrid w:val="0"/>
        </w:rPr>
        <w:t>id-S-NSSAI,</w:t>
      </w:r>
    </w:p>
    <w:p>
      <w:pPr>
        <w:pStyle w:val="69"/>
        <w:rPr>
          <w:snapToGrid w:val="0"/>
        </w:rPr>
      </w:pPr>
      <w:r>
        <w:rPr>
          <w:snapToGrid w:val="0"/>
        </w:rPr>
        <w:tab/>
      </w:r>
      <w:r>
        <w:rPr>
          <w:snapToGrid w:val="0"/>
        </w:rPr>
        <w:t>id-SONConfigurationTransferDL,</w:t>
      </w:r>
    </w:p>
    <w:p>
      <w:pPr>
        <w:pStyle w:val="69"/>
        <w:rPr>
          <w:snapToGrid w:val="0"/>
        </w:rPr>
      </w:pPr>
      <w:r>
        <w:rPr>
          <w:snapToGrid w:val="0"/>
        </w:rPr>
        <w:tab/>
      </w:r>
      <w:r>
        <w:rPr>
          <w:snapToGrid w:val="0"/>
        </w:rPr>
        <w:t>id-SONConfigurationTransferUL,</w:t>
      </w:r>
    </w:p>
    <w:p>
      <w:pPr>
        <w:pStyle w:val="69"/>
        <w:rPr>
          <w:snapToGrid w:val="0"/>
        </w:rPr>
      </w:pPr>
      <w:r>
        <w:rPr>
          <w:snapToGrid w:val="0"/>
        </w:rPr>
        <w:tab/>
      </w:r>
      <w:r>
        <w:rPr>
          <w:snapToGrid w:val="0"/>
        </w:rPr>
        <w:t>id-SourceAMF-UE-NGAP-ID,</w:t>
      </w:r>
    </w:p>
    <w:p>
      <w:pPr>
        <w:pStyle w:val="69"/>
        <w:rPr>
          <w:snapToGrid w:val="0"/>
        </w:rPr>
      </w:pPr>
      <w:r>
        <w:rPr>
          <w:snapToGrid w:val="0"/>
        </w:rPr>
        <w:tab/>
      </w:r>
      <w:r>
        <w:rPr>
          <w:snapToGrid w:val="0"/>
        </w:rPr>
        <w:t>id-SourceToTarget-TransparentContainer,</w:t>
      </w:r>
    </w:p>
    <w:p>
      <w:pPr>
        <w:pStyle w:val="69"/>
        <w:rPr>
          <w:snapToGrid w:val="0"/>
        </w:rPr>
      </w:pPr>
      <w:r>
        <w:rPr>
          <w:snapToGrid w:val="0"/>
        </w:rPr>
        <w:tab/>
      </w:r>
      <w:r>
        <w:rPr>
          <w:snapToGrid w:val="0"/>
        </w:rPr>
        <w:t>id-SourceToTarget-AMFInformationReroute,</w:t>
      </w:r>
    </w:p>
    <w:p>
      <w:pPr>
        <w:pStyle w:val="69"/>
        <w:rPr>
          <w:snapToGrid w:val="0"/>
        </w:rPr>
      </w:pPr>
      <w:r>
        <w:rPr>
          <w:snapToGrid w:val="0"/>
        </w:rPr>
        <w:tab/>
      </w:r>
      <w:r>
        <w:rPr>
          <w:snapToGrid w:val="0"/>
        </w:rPr>
        <w:t>id-SRVCCOperationPossible,</w:t>
      </w:r>
    </w:p>
    <w:p>
      <w:pPr>
        <w:pStyle w:val="69"/>
        <w:rPr>
          <w:snapToGrid w:val="0"/>
        </w:rPr>
      </w:pPr>
      <w:r>
        <w:rPr>
          <w:snapToGrid w:val="0"/>
        </w:rPr>
        <w:tab/>
      </w:r>
      <w:r>
        <w:rPr>
          <w:snapToGrid w:val="0"/>
        </w:rPr>
        <w:t>id-SupportedTAList,</w:t>
      </w:r>
    </w:p>
    <w:p>
      <w:pPr>
        <w:pStyle w:val="69"/>
        <w:rPr>
          <w:snapToGrid w:val="0"/>
        </w:rPr>
      </w:pPr>
      <w:r>
        <w:rPr>
          <w:snapToGrid w:val="0"/>
        </w:rPr>
        <w:tab/>
      </w:r>
      <w:r>
        <w:rPr>
          <w:snapToGrid w:val="0"/>
        </w:rPr>
        <w:t>id-Suspend-Request-Indication,</w:t>
      </w:r>
    </w:p>
    <w:p>
      <w:pPr>
        <w:pStyle w:val="69"/>
        <w:rPr>
          <w:snapToGrid w:val="0"/>
        </w:rPr>
      </w:pPr>
      <w:r>
        <w:rPr>
          <w:snapToGrid w:val="0"/>
        </w:rPr>
        <w:tab/>
      </w:r>
      <w:r>
        <w:rPr>
          <w:snapToGrid w:val="0"/>
        </w:rPr>
        <w:t>id-Suspend-Response-Indication,</w:t>
      </w:r>
    </w:p>
    <w:p>
      <w:pPr>
        <w:pStyle w:val="69"/>
        <w:rPr>
          <w:snapToGrid w:val="0"/>
        </w:rPr>
      </w:pPr>
      <w:r>
        <w:rPr>
          <w:snapToGrid w:val="0"/>
        </w:rPr>
        <w:tab/>
      </w:r>
      <w:r>
        <w:rPr>
          <w:snapToGrid w:val="0"/>
        </w:rPr>
        <w:t>id-TAI,</w:t>
      </w:r>
    </w:p>
    <w:p>
      <w:pPr>
        <w:pStyle w:val="69"/>
        <w:rPr>
          <w:snapToGrid w:val="0"/>
        </w:rPr>
      </w:pPr>
      <w:r>
        <w:rPr>
          <w:snapToGrid w:val="0"/>
        </w:rPr>
        <w:tab/>
      </w:r>
      <w:r>
        <w:rPr>
          <w:snapToGrid w:val="0"/>
        </w:rPr>
        <w:t>id-TAIListForPaging,</w:t>
      </w:r>
    </w:p>
    <w:p>
      <w:pPr>
        <w:pStyle w:val="69"/>
        <w:rPr>
          <w:snapToGrid w:val="0"/>
          <w:lang w:eastAsia="zh-CN"/>
        </w:rPr>
      </w:pPr>
      <w:r>
        <w:rPr>
          <w:snapToGrid w:val="0"/>
          <w:lang w:eastAsia="zh-CN"/>
        </w:rPr>
        <w:tab/>
      </w:r>
      <w:r>
        <w:rPr>
          <w:snapToGrid w:val="0"/>
        </w:rPr>
        <w:t>id-</w:t>
      </w:r>
      <w:r>
        <w:rPr>
          <w:snapToGrid w:val="0"/>
          <w:lang w:eastAsia="zh-CN"/>
        </w:rPr>
        <w:t>TAIListForRestart,</w:t>
      </w:r>
    </w:p>
    <w:p>
      <w:pPr>
        <w:pStyle w:val="69"/>
        <w:rPr>
          <w:snapToGrid w:val="0"/>
        </w:rPr>
      </w:pPr>
      <w:r>
        <w:rPr>
          <w:snapToGrid w:val="0"/>
        </w:rPr>
        <w:tab/>
      </w:r>
      <w:r>
        <w:rPr>
          <w:snapToGrid w:val="0"/>
        </w:rPr>
        <w:t>id-TargetID,</w:t>
      </w:r>
    </w:p>
    <w:p>
      <w:pPr>
        <w:pStyle w:val="69"/>
        <w:rPr>
          <w:snapToGrid w:val="0"/>
        </w:rPr>
      </w:pPr>
      <w:r>
        <w:rPr>
          <w:snapToGrid w:val="0"/>
        </w:rPr>
        <w:tab/>
      </w:r>
      <w:r>
        <w:rPr>
          <w:snapToGrid w:val="0"/>
        </w:rPr>
        <w:t>id-TargetNSSAIInformation,</w:t>
      </w:r>
    </w:p>
    <w:p>
      <w:pPr>
        <w:pStyle w:val="69"/>
        <w:rPr>
          <w:snapToGrid w:val="0"/>
        </w:rPr>
      </w:pPr>
      <w:r>
        <w:rPr>
          <w:snapToGrid w:val="0"/>
        </w:rPr>
        <w:tab/>
      </w:r>
      <w:r>
        <w:rPr>
          <w:snapToGrid w:val="0"/>
        </w:rPr>
        <w:t>id-TargetToSource-TransparentContainer,</w:t>
      </w:r>
    </w:p>
    <w:p>
      <w:pPr>
        <w:pStyle w:val="69"/>
        <w:rPr>
          <w:snapToGrid w:val="0"/>
        </w:rPr>
      </w:pPr>
      <w:r>
        <w:rPr>
          <w:snapToGrid w:val="0"/>
        </w:rPr>
        <w:tab/>
      </w:r>
      <w:r>
        <w:rPr>
          <w:snapToGrid w:val="0"/>
        </w:rPr>
        <w:t>id-TargettoSource-Failure-TransparentContainer,</w:t>
      </w:r>
    </w:p>
    <w:p>
      <w:pPr>
        <w:pStyle w:val="69"/>
        <w:rPr>
          <w:snapToGrid w:val="0"/>
        </w:rPr>
      </w:pPr>
      <w:r>
        <w:rPr>
          <w:snapToGrid w:val="0"/>
        </w:rPr>
        <w:tab/>
      </w:r>
      <w:r>
        <w:t>id-TimeSyncAssistanceInfo,</w:t>
      </w:r>
    </w:p>
    <w:p>
      <w:pPr>
        <w:pStyle w:val="69"/>
        <w:rPr>
          <w:snapToGrid w:val="0"/>
        </w:rPr>
      </w:pPr>
      <w:r>
        <w:rPr>
          <w:snapToGrid w:val="0"/>
        </w:rPr>
        <w:tab/>
      </w:r>
      <w:r>
        <w:rPr>
          <w:snapToGrid w:val="0"/>
        </w:rPr>
        <w:t>id-TimeToWait,</w:t>
      </w:r>
    </w:p>
    <w:p>
      <w:pPr>
        <w:pStyle w:val="69"/>
        <w:rPr>
          <w:snapToGrid w:val="0"/>
        </w:rPr>
      </w:pPr>
      <w:r>
        <w:rPr>
          <w:snapToGrid w:val="0"/>
        </w:rPr>
        <w:tab/>
      </w:r>
      <w:r>
        <w:rPr>
          <w:snapToGrid w:val="0"/>
        </w:rPr>
        <w:t>id-TNGFIdentityInformation,</w:t>
      </w:r>
    </w:p>
    <w:p>
      <w:pPr>
        <w:pStyle w:val="69"/>
        <w:rPr>
          <w:snapToGrid w:val="0"/>
        </w:rPr>
      </w:pPr>
      <w:r>
        <w:tab/>
      </w:r>
      <w:r>
        <w:rPr>
          <w:snapToGrid w:val="0"/>
        </w:rPr>
        <w:t>id-TraceActivation,</w:t>
      </w:r>
    </w:p>
    <w:p>
      <w:pPr>
        <w:pStyle w:val="69"/>
        <w:rPr>
          <w:lang w:eastAsia="zh-CN"/>
        </w:rPr>
      </w:pPr>
      <w:r>
        <w:rPr>
          <w:lang w:eastAsia="zh-CN"/>
        </w:rPr>
        <w:tab/>
      </w:r>
      <w:r>
        <w:rPr>
          <w:lang w:eastAsia="zh-CN"/>
        </w:rPr>
        <w:t>id-TraceCollectionEntityIPAddress,</w:t>
      </w:r>
    </w:p>
    <w:p>
      <w:pPr>
        <w:pStyle w:val="69"/>
        <w:rPr>
          <w:lang w:eastAsia="zh-CN"/>
        </w:rPr>
      </w:pPr>
      <w:r>
        <w:rPr>
          <w:lang w:eastAsia="zh-CN"/>
        </w:rPr>
        <w:tab/>
      </w:r>
      <w:r>
        <w:rPr>
          <w:lang w:eastAsia="zh-CN"/>
        </w:rPr>
        <w:t>id-TraceCollectionEntityURI,</w:t>
      </w:r>
    </w:p>
    <w:p>
      <w:pPr>
        <w:pStyle w:val="69"/>
        <w:rPr>
          <w:snapToGrid w:val="0"/>
        </w:rPr>
      </w:pPr>
      <w:r>
        <w:rPr>
          <w:snapToGrid w:val="0"/>
        </w:rPr>
        <w:tab/>
      </w:r>
      <w:r>
        <w:rPr>
          <w:snapToGrid w:val="0"/>
        </w:rPr>
        <w:t>id-TWIFIdentityInformation,</w:t>
      </w:r>
    </w:p>
    <w:p>
      <w:pPr>
        <w:pStyle w:val="69"/>
        <w:spacing w:line="0" w:lineRule="atLeast"/>
        <w:rPr>
          <w:snapToGrid w:val="0"/>
        </w:rPr>
      </w:pPr>
      <w:r>
        <w:rPr>
          <w:snapToGrid w:val="0"/>
        </w:rPr>
        <w:tab/>
      </w:r>
      <w:r>
        <w:rPr>
          <w:snapToGrid w:val="0"/>
        </w:rPr>
        <w:t>id-UEAggregateMaximumBitRate,</w:t>
      </w:r>
    </w:p>
    <w:p>
      <w:pPr>
        <w:pStyle w:val="69"/>
        <w:rPr>
          <w:iCs/>
        </w:rPr>
      </w:pPr>
      <w:r>
        <w:rPr>
          <w:snapToGrid w:val="0"/>
        </w:rPr>
        <w:tab/>
      </w:r>
      <w:r>
        <w:rPr>
          <w:snapToGrid w:val="0"/>
        </w:rPr>
        <w:t>id-</w:t>
      </w:r>
      <w:r>
        <w:rPr>
          <w:iCs/>
        </w:rPr>
        <w:t>UE-associatedLogicalNG-connectionList,</w:t>
      </w:r>
    </w:p>
    <w:p>
      <w:pPr>
        <w:pStyle w:val="69"/>
        <w:rPr>
          <w:iCs/>
        </w:rPr>
      </w:pPr>
      <w:r>
        <w:rPr>
          <w:iCs/>
        </w:rPr>
        <w:tab/>
      </w:r>
      <w:r>
        <w:rPr>
          <w:iCs/>
        </w:rPr>
        <w:t>id-UECapabilityInfoRequest,</w:t>
      </w:r>
    </w:p>
    <w:p>
      <w:pPr>
        <w:pStyle w:val="69"/>
        <w:rPr>
          <w:snapToGrid w:val="0"/>
        </w:rPr>
      </w:pPr>
      <w:r>
        <w:rPr>
          <w:iCs/>
        </w:rPr>
        <w:tab/>
      </w:r>
      <w:r>
        <w:rPr>
          <w:iCs/>
        </w:rPr>
        <w:t>id-</w:t>
      </w:r>
      <w:r>
        <w:rPr>
          <w:snapToGrid w:val="0"/>
        </w:rPr>
        <w:t>UEContextRequest,</w:t>
      </w:r>
    </w:p>
    <w:p>
      <w:pPr>
        <w:pStyle w:val="69"/>
        <w:rPr>
          <w:snapToGrid w:val="0"/>
        </w:rPr>
      </w:pPr>
      <w:r>
        <w:rPr>
          <w:snapToGrid w:val="0"/>
        </w:rPr>
        <w:tab/>
      </w:r>
      <w:r>
        <w:rPr>
          <w:snapToGrid w:val="0"/>
        </w:rPr>
        <w:t>id-UE-DifferentiationInfo,</w:t>
      </w:r>
    </w:p>
    <w:p>
      <w:pPr>
        <w:pStyle w:val="69"/>
        <w:rPr>
          <w:snapToGrid w:val="0"/>
        </w:rPr>
      </w:pPr>
      <w:r>
        <w:rPr>
          <w:snapToGrid w:val="0"/>
        </w:rPr>
        <w:tab/>
      </w:r>
      <w:r>
        <w:rPr>
          <w:snapToGrid w:val="0"/>
        </w:rPr>
        <w:t>id-UE-NGAP-IDs,</w:t>
      </w:r>
    </w:p>
    <w:p>
      <w:pPr>
        <w:pStyle w:val="69"/>
        <w:rPr>
          <w:snapToGrid w:val="0"/>
        </w:rPr>
      </w:pPr>
      <w:r>
        <w:rPr>
          <w:snapToGrid w:val="0"/>
        </w:rPr>
        <w:tab/>
      </w:r>
      <w:r>
        <w:rPr>
          <w:snapToGrid w:val="0"/>
        </w:rPr>
        <w:t>id-UEPagingIdentity,</w:t>
      </w:r>
    </w:p>
    <w:p>
      <w:pPr>
        <w:pStyle w:val="69"/>
        <w:rPr>
          <w:snapToGrid w:val="0"/>
        </w:rPr>
      </w:pPr>
      <w:r>
        <w:rPr>
          <w:snapToGrid w:val="0"/>
        </w:rPr>
        <w:tab/>
      </w:r>
      <w:r>
        <w:rPr>
          <w:snapToGrid w:val="0"/>
        </w:rPr>
        <w:t>id-UEPresenceInAreaOfInterestList,</w:t>
      </w:r>
    </w:p>
    <w:p>
      <w:pPr>
        <w:pStyle w:val="69"/>
        <w:rPr>
          <w:snapToGrid w:val="0"/>
        </w:rPr>
      </w:pPr>
      <w:r>
        <w:rPr>
          <w:snapToGrid w:val="0"/>
        </w:rPr>
        <w:tab/>
      </w:r>
      <w:r>
        <w:rPr>
          <w:snapToGrid w:val="0"/>
        </w:rPr>
        <w:t>id-UERadioCapability,</w:t>
      </w:r>
    </w:p>
    <w:p>
      <w:pPr>
        <w:pStyle w:val="69"/>
        <w:rPr>
          <w:snapToGrid w:val="0"/>
        </w:rPr>
      </w:pPr>
      <w:r>
        <w:rPr>
          <w:snapToGrid w:val="0"/>
        </w:rPr>
        <w:tab/>
      </w:r>
      <w:r>
        <w:rPr>
          <w:snapToGrid w:val="0"/>
        </w:rPr>
        <w:t>id-UERadioCapabilityForPaging,</w:t>
      </w:r>
    </w:p>
    <w:p>
      <w:pPr>
        <w:pStyle w:val="69"/>
        <w:rPr>
          <w:snapToGrid w:val="0"/>
        </w:rPr>
      </w:pPr>
      <w:r>
        <w:rPr>
          <w:snapToGrid w:val="0"/>
        </w:rPr>
        <w:tab/>
      </w:r>
      <w:r>
        <w:t>id-UERadioCapabilityID,</w:t>
      </w:r>
    </w:p>
    <w:p>
      <w:pPr>
        <w:pStyle w:val="69"/>
        <w:rPr>
          <w:snapToGrid w:val="0"/>
        </w:rPr>
      </w:pPr>
      <w:r>
        <w:rPr>
          <w:snapToGrid w:val="0"/>
        </w:rPr>
        <w:tab/>
      </w:r>
      <w:r>
        <w:rPr>
          <w:snapToGrid w:val="0"/>
        </w:rPr>
        <w:t>id-UERadioCapability-EUTRA-Format,</w:t>
      </w:r>
    </w:p>
    <w:p>
      <w:pPr>
        <w:pStyle w:val="69"/>
        <w:rPr>
          <w:snapToGrid w:val="0"/>
        </w:rPr>
      </w:pPr>
      <w:r>
        <w:rPr>
          <w:snapToGrid w:val="0"/>
        </w:rPr>
        <w:tab/>
      </w:r>
      <w:r>
        <w:rPr>
          <w:snapToGrid w:val="0"/>
        </w:rPr>
        <w:t>id-UERetentionInformation,</w:t>
      </w:r>
    </w:p>
    <w:p>
      <w:pPr>
        <w:pStyle w:val="69"/>
        <w:rPr>
          <w:snapToGrid w:val="0"/>
        </w:rPr>
      </w:pPr>
      <w:r>
        <w:rPr>
          <w:snapToGrid w:val="0"/>
        </w:rPr>
        <w:tab/>
      </w:r>
      <w:r>
        <w:rPr>
          <w:snapToGrid w:val="0"/>
        </w:rPr>
        <w:t>id-UESecurityCapabilities,</w:t>
      </w:r>
    </w:p>
    <w:p>
      <w:pPr>
        <w:pStyle w:val="69"/>
        <w:rPr>
          <w:snapToGrid w:val="0"/>
        </w:rPr>
      </w:pPr>
      <w:r>
        <w:rPr>
          <w:snapToGrid w:val="0"/>
        </w:rPr>
        <w:tab/>
      </w:r>
      <w:r>
        <w:rPr>
          <w:snapToGrid w:val="0"/>
        </w:rPr>
        <w:t>id-UESliceMaximumBitRateList,</w:t>
      </w:r>
    </w:p>
    <w:p>
      <w:pPr>
        <w:pStyle w:val="69"/>
        <w:rPr>
          <w:snapToGrid w:val="0"/>
        </w:rPr>
      </w:pPr>
      <w:r>
        <w:rPr>
          <w:snapToGrid w:val="0"/>
        </w:rPr>
        <w:tab/>
      </w:r>
      <w:r>
        <w:rPr>
          <w:snapToGrid w:val="0"/>
        </w:rPr>
        <w:t>id-UE-UP-CIoT-Support,</w:t>
      </w:r>
    </w:p>
    <w:p>
      <w:pPr>
        <w:pStyle w:val="69"/>
        <w:rPr>
          <w:snapToGrid w:val="0"/>
        </w:rPr>
      </w:pPr>
      <w:r>
        <w:rPr>
          <w:snapToGrid w:val="0"/>
        </w:rPr>
        <w:tab/>
      </w:r>
      <w:r>
        <w:rPr>
          <w:snapToGrid w:val="0"/>
        </w:rPr>
        <w:t>id-UL-CP-SecurityInformation,</w:t>
      </w:r>
    </w:p>
    <w:p>
      <w:pPr>
        <w:pStyle w:val="69"/>
        <w:rPr>
          <w:snapToGrid w:val="0"/>
        </w:rPr>
      </w:pPr>
      <w:r>
        <w:rPr>
          <w:snapToGrid w:val="0"/>
        </w:rPr>
        <w:tab/>
      </w:r>
      <w:r>
        <w:rPr>
          <w:snapToGrid w:val="0"/>
        </w:rPr>
        <w:t>id-UnavailableGUAMIList,</w:t>
      </w:r>
    </w:p>
    <w:p>
      <w:pPr>
        <w:pStyle w:val="69"/>
        <w:rPr>
          <w:snapToGrid w:val="0"/>
          <w:lang w:eastAsia="zh-CN"/>
        </w:rPr>
      </w:pPr>
      <w:r>
        <w:rPr>
          <w:snapToGrid w:val="0"/>
          <w:lang w:eastAsia="zh-CN"/>
        </w:rPr>
        <w:tab/>
      </w:r>
      <w:r>
        <w:rPr>
          <w:snapToGrid w:val="0"/>
          <w:lang w:eastAsia="zh-CN"/>
        </w:rPr>
        <w:t>id-UserLocationInformation,</w:t>
      </w:r>
    </w:p>
    <w:p>
      <w:pPr>
        <w:pStyle w:val="69"/>
        <w:rPr>
          <w:snapToGrid w:val="0"/>
        </w:rPr>
      </w:pPr>
      <w:r>
        <w:rPr>
          <w:snapToGrid w:val="0"/>
        </w:rPr>
        <w:tab/>
      </w:r>
      <w:r>
        <w:rPr>
          <w:snapToGrid w:val="0"/>
        </w:rPr>
        <w:t>id-W-AGFIdentityInformation,</w:t>
      </w:r>
    </w:p>
    <w:p>
      <w:pPr>
        <w:pStyle w:val="69"/>
        <w:rPr>
          <w:snapToGrid w:val="0"/>
          <w:lang w:eastAsia="zh-CN"/>
        </w:rPr>
      </w:pPr>
      <w:r>
        <w:rPr>
          <w:snapToGrid w:val="0"/>
        </w:rPr>
        <w:tab/>
      </w:r>
      <w:r>
        <w:rPr>
          <w:snapToGrid w:val="0"/>
        </w:rPr>
        <w:t>id-WarningAreaCoordinates,</w:t>
      </w:r>
    </w:p>
    <w:p>
      <w:pPr>
        <w:pStyle w:val="69"/>
        <w:rPr>
          <w:snapToGrid w:val="0"/>
        </w:rPr>
      </w:pPr>
      <w:r>
        <w:rPr>
          <w:snapToGrid w:val="0"/>
        </w:rPr>
        <w:tab/>
      </w:r>
      <w:r>
        <w:rPr>
          <w:snapToGrid w:val="0"/>
        </w:rPr>
        <w:t>id-WarningAreaList,</w:t>
      </w:r>
    </w:p>
    <w:p>
      <w:pPr>
        <w:pStyle w:val="69"/>
        <w:rPr>
          <w:snapToGrid w:val="0"/>
        </w:rPr>
      </w:pPr>
      <w:r>
        <w:rPr>
          <w:snapToGrid w:val="0"/>
        </w:rPr>
        <w:tab/>
      </w:r>
      <w:r>
        <w:rPr>
          <w:snapToGrid w:val="0"/>
        </w:rPr>
        <w:t>id-WarningMessageContents,</w:t>
      </w:r>
    </w:p>
    <w:p>
      <w:pPr>
        <w:pStyle w:val="69"/>
        <w:rPr>
          <w:snapToGrid w:val="0"/>
        </w:rPr>
      </w:pPr>
      <w:r>
        <w:rPr>
          <w:snapToGrid w:val="0"/>
        </w:rPr>
        <w:tab/>
      </w:r>
      <w:r>
        <w:rPr>
          <w:snapToGrid w:val="0"/>
        </w:rPr>
        <w:t>id-WarningSecurityInfo,</w:t>
      </w:r>
    </w:p>
    <w:p>
      <w:pPr>
        <w:pStyle w:val="69"/>
        <w:rPr>
          <w:snapToGrid w:val="0"/>
        </w:rPr>
      </w:pPr>
      <w:r>
        <w:rPr>
          <w:snapToGrid w:val="0"/>
        </w:rPr>
        <w:tab/>
      </w:r>
      <w:r>
        <w:rPr>
          <w:snapToGrid w:val="0"/>
        </w:rPr>
        <w:t>id-WarningType,</w:t>
      </w:r>
    </w:p>
    <w:p>
      <w:pPr>
        <w:pStyle w:val="69"/>
        <w:rPr>
          <w:snapToGrid w:val="0"/>
        </w:rPr>
      </w:pPr>
      <w:r>
        <w:rPr>
          <w:snapToGrid w:val="0"/>
        </w:rPr>
        <w:tab/>
      </w:r>
      <w:r>
        <w:rPr>
          <w:snapToGrid w:val="0"/>
          <w:lang w:eastAsia="zh-CN"/>
        </w:rPr>
        <w:t>id-WUS-Assistance-Information,</w:t>
      </w:r>
    </w:p>
    <w:p>
      <w:pPr>
        <w:pStyle w:val="69"/>
        <w:rPr>
          <w:ins w:id="415" w:author="ZTE" w:date="2023-05-05T11:42:11Z"/>
          <w:rFonts w:hint="eastAsia"/>
          <w:snapToGrid w:val="0"/>
          <w:lang w:val="en-US" w:eastAsia="zh-CN"/>
        </w:rPr>
      </w:pPr>
      <w:r>
        <w:rPr>
          <w:snapToGrid w:val="0"/>
        </w:rPr>
        <w:tab/>
      </w:r>
      <w:r>
        <w:rPr>
          <w:snapToGrid w:val="0"/>
        </w:rPr>
        <w:t>id-RIMInformationTransfer</w:t>
      </w:r>
      <w:ins w:id="416" w:author="ZTE" w:date="2023-05-05T11:42:11Z">
        <w:r>
          <w:rPr>
            <w:rFonts w:hint="eastAsia"/>
            <w:snapToGrid w:val="0"/>
            <w:lang w:val="en-US" w:eastAsia="zh-CN"/>
          </w:rPr>
          <w:t>,</w:t>
        </w:r>
      </w:ins>
    </w:p>
    <w:p>
      <w:pPr>
        <w:pStyle w:val="69"/>
        <w:rPr>
          <w:rFonts w:hint="default"/>
          <w:snapToGrid w:val="0"/>
          <w:lang w:val="en-US" w:eastAsia="zh-CN"/>
        </w:rPr>
      </w:pPr>
      <w:ins w:id="417" w:author="ZTE" w:date="2023-05-05T11:42:12Z">
        <w:r>
          <w:rPr>
            <w:rFonts w:hint="eastAsia"/>
            <w:snapToGrid w:val="0"/>
            <w:lang w:val="en-US" w:eastAsia="zh-CN"/>
          </w:rPr>
          <w:tab/>
        </w:r>
      </w:ins>
      <w:ins w:id="418" w:author="ZTE" w:date="2023-05-05T11:42:17Z">
        <w:r>
          <w:rPr>
            <w:rFonts w:hint="eastAsia"/>
            <w:snapToGrid w:val="0"/>
            <w:lang w:val="en-US" w:eastAsia="zh-CN"/>
          </w:rPr>
          <w:t>id-</w:t>
        </w:r>
      </w:ins>
      <w:ins w:id="419" w:author="ZTE" w:date="2023-05-05T11:42:18Z">
        <w:r>
          <w:rPr>
            <w:rFonts w:hint="eastAsia"/>
            <w:snapToGrid w:val="0"/>
            <w:lang w:val="en-US" w:eastAsia="zh-CN"/>
          </w:rPr>
          <w:t>S</w:t>
        </w:r>
      </w:ins>
      <w:ins w:id="420" w:author="ZTE" w:date="2023-05-05T11:42:59Z">
        <w:r>
          <w:rPr>
            <w:rFonts w:hint="eastAsia"/>
            <w:snapToGrid w:val="0"/>
            <w:lang w:val="en-US" w:eastAsia="zh-CN"/>
          </w:rPr>
          <w:t>L</w:t>
        </w:r>
      </w:ins>
      <w:ins w:id="421" w:author="ZTE" w:date="2023-05-05T11:42:26Z">
        <w:r>
          <w:rPr>
            <w:rFonts w:hint="eastAsia"/>
            <w:snapToGrid w:val="0"/>
            <w:lang w:val="en-US" w:eastAsia="zh-CN"/>
          </w:rPr>
          <w:t>Pos</w:t>
        </w:r>
      </w:ins>
      <w:ins w:id="422" w:author="ZTE" w:date="2023-05-05T11:42:32Z">
        <w:r>
          <w:rPr>
            <w:rFonts w:hint="eastAsia"/>
            <w:snapToGrid w:val="0"/>
            <w:lang w:val="en-US" w:eastAsia="zh-CN"/>
          </w:rPr>
          <w:t>itio</w:t>
        </w:r>
      </w:ins>
      <w:ins w:id="423" w:author="ZTE" w:date="2023-05-05T11:42:33Z">
        <w:r>
          <w:rPr>
            <w:rFonts w:hint="eastAsia"/>
            <w:snapToGrid w:val="0"/>
            <w:lang w:val="en-US" w:eastAsia="zh-CN"/>
          </w:rPr>
          <w:t>ning</w:t>
        </w:r>
      </w:ins>
      <w:ins w:id="424" w:author="ZTE" w:date="2023-05-05T11:43:02Z">
        <w:r>
          <w:rPr>
            <w:rFonts w:hint="eastAsia"/>
            <w:snapToGrid w:val="0"/>
            <w:lang w:val="en-US" w:eastAsia="zh-CN"/>
          </w:rPr>
          <w:t>-</w:t>
        </w:r>
      </w:ins>
      <w:ins w:id="425" w:author="ZTE" w:date="2023-05-05T11:43:08Z">
        <w:r>
          <w:rPr>
            <w:rFonts w:hint="eastAsia"/>
            <w:snapToGrid w:val="0"/>
            <w:lang w:val="en-US" w:eastAsia="zh-CN"/>
          </w:rPr>
          <w:t>Ranging</w:t>
        </w:r>
      </w:ins>
      <w:ins w:id="426" w:author="ZTE" w:date="2023-05-05T11:43:09Z">
        <w:r>
          <w:rPr>
            <w:rFonts w:hint="eastAsia"/>
            <w:snapToGrid w:val="0"/>
            <w:lang w:val="en-US" w:eastAsia="zh-CN"/>
          </w:rPr>
          <w:t>-</w:t>
        </w:r>
      </w:ins>
      <w:ins w:id="427" w:author="ZTE" w:date="2023-05-05T11:43:47Z">
        <w:r>
          <w:rPr>
            <w:rFonts w:hint="eastAsia"/>
            <w:snapToGrid w:val="0"/>
            <w:lang w:val="en-US" w:eastAsia="zh-CN"/>
          </w:rPr>
          <w:t>Se</w:t>
        </w:r>
      </w:ins>
      <w:ins w:id="428" w:author="ZTE" w:date="2023-05-05T11:43:48Z">
        <w:r>
          <w:rPr>
            <w:rFonts w:hint="eastAsia"/>
            <w:snapToGrid w:val="0"/>
            <w:lang w:val="en-US" w:eastAsia="zh-CN"/>
          </w:rPr>
          <w:t>rvice</w:t>
        </w:r>
      </w:ins>
      <w:ins w:id="429" w:author="ZTE" w:date="2023-05-05T11:43:49Z">
        <w:r>
          <w:rPr>
            <w:rFonts w:hint="eastAsia"/>
            <w:snapToGrid w:val="0"/>
            <w:lang w:val="en-US" w:eastAsia="zh-CN"/>
          </w:rPr>
          <w:t>s</w:t>
        </w:r>
      </w:ins>
      <w:ins w:id="430" w:author="ZTE" w:date="2023-05-05T11:43:50Z">
        <w:r>
          <w:rPr>
            <w:rFonts w:hint="eastAsia"/>
            <w:snapToGrid w:val="0"/>
            <w:lang w:val="en-US" w:eastAsia="zh-CN"/>
          </w:rPr>
          <w:t>-</w:t>
        </w:r>
      </w:ins>
      <w:ins w:id="431" w:author="ZTE" w:date="2023-05-05T11:43:10Z">
        <w:r>
          <w:rPr>
            <w:rFonts w:hint="eastAsia"/>
            <w:snapToGrid w:val="0"/>
            <w:lang w:val="en-US" w:eastAsia="zh-CN"/>
          </w:rPr>
          <w:t>A</w:t>
        </w:r>
      </w:ins>
      <w:ins w:id="432" w:author="ZTE" w:date="2023-05-05T11:43:11Z">
        <w:r>
          <w:rPr>
            <w:rFonts w:hint="eastAsia"/>
            <w:snapToGrid w:val="0"/>
            <w:lang w:val="en-US" w:eastAsia="zh-CN"/>
          </w:rPr>
          <w:t>uthor</w:t>
        </w:r>
      </w:ins>
      <w:ins w:id="433" w:author="ZTE" w:date="2023-05-05T11:43:12Z">
        <w:r>
          <w:rPr>
            <w:rFonts w:hint="eastAsia"/>
            <w:snapToGrid w:val="0"/>
            <w:lang w:val="en-US" w:eastAsia="zh-CN"/>
          </w:rPr>
          <w:t>ized</w:t>
        </w:r>
      </w:ins>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INITIAL CONTEXT SETUP REQUEST</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InitialContextSetupRequest ::= SEQUENCE {</w:t>
      </w:r>
    </w:p>
    <w:p>
      <w:pPr>
        <w:pStyle w:val="69"/>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{InitialContextSetupRequestIEs}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InitialContextSetupRequestIEs NGAP-PROTOCOL-IES ::= {</w:t>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id-PDUSessionResourceSetup</w:t>
      </w:r>
      <w:r>
        <w:t>ListCxtReq</w:t>
      </w:r>
      <w:r>
        <w:rPr>
          <w:snapToGrid w:val="0"/>
        </w:rPr>
        <w:tab/>
      </w:r>
      <w:r>
        <w:rPr>
          <w:snapToGrid w:val="0"/>
        </w:rPr>
        <w:tab/>
      </w:r>
      <w:r>
        <w:rPr>
          <w:snapToGrid w:val="0"/>
        </w:rPr>
        <w:t>CRITICALITY reject</w:t>
      </w:r>
      <w:r>
        <w:rPr>
          <w:snapToGrid w:val="0"/>
        </w:rPr>
        <w:tab/>
      </w:r>
      <w:r>
        <w:rPr>
          <w:snapToGrid w:val="0"/>
        </w:rPr>
        <w:t>TYPE PDUSessionResourceSetup</w:t>
      </w:r>
      <w:r>
        <w:t>ListCxtReq</w:t>
      </w:r>
      <w: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lang w:val="en-US" w:eastAsia="zh-CN"/>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lang w:val="en-US" w:eastAsia="zh-CN"/>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69"/>
        <w:ind w:firstLine="400" w:firstLineChars="25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ind w:firstLine="400" w:firstLineChars="250"/>
        <w:rPr>
          <w:snapToGrid w:val="0"/>
        </w:rPr>
      </w:pP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ind w:firstLine="400" w:firstLineChars="25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ind w:firstLine="400" w:firstLineChars="25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rPr>
          <w:snapToGrid w:val="0"/>
        </w:rPr>
      </w:pPr>
      <w:r>
        <w:rPr>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p>
    <w:p>
      <w:pPr>
        <w:pStyle w:val="69"/>
        <w:rPr>
          <w:rFonts w:eastAsia="宋体"/>
        </w:rPr>
      </w:pPr>
      <w:r>
        <w:tab/>
      </w:r>
      <w:r>
        <w:t>{ ID id-TimeSyncAssistanceInfo</w:t>
      </w:r>
      <w:r>
        <w:tab/>
      </w:r>
      <w:r>
        <w:tab/>
      </w:r>
      <w:r>
        <w:tab/>
      </w:r>
      <w:r>
        <w:tab/>
      </w:r>
      <w:r>
        <w:tab/>
      </w:r>
      <w:r>
        <w:t>CRITICALITY ignore</w:t>
      </w:r>
      <w:r>
        <w:tab/>
      </w:r>
      <w:r>
        <w:t>TYPE TimeSyncAssistanceInfo</w:t>
      </w:r>
      <w:r>
        <w:tab/>
      </w:r>
      <w:r>
        <w:tab/>
      </w:r>
      <w:r>
        <w:tab/>
      </w:r>
      <w:r>
        <w:tab/>
      </w:r>
      <w:r>
        <w:tab/>
      </w:r>
      <w:r>
        <w:tab/>
      </w:r>
      <w:r>
        <w:tab/>
      </w:r>
      <w:r>
        <w:t>PRESENCE optional</w:t>
      </w:r>
      <w:r>
        <w:tab/>
      </w:r>
      <w:r>
        <w:tab/>
      </w:r>
      <w:r>
        <w:t>}</w:t>
      </w:r>
      <w:r>
        <w:rPr>
          <w:rFonts w:eastAsia="宋体"/>
        </w:rPr>
        <w:t>|</w:t>
      </w:r>
    </w:p>
    <w:p>
      <w:pPr>
        <w:pStyle w:val="69"/>
        <w:rPr>
          <w:snapToGrid w:val="0"/>
        </w:rPr>
      </w:pPr>
      <w:r>
        <w:rPr>
          <w:rFonts w:eastAsia="宋体"/>
        </w:rPr>
        <w:tab/>
      </w:r>
      <w:r>
        <w:rPr>
          <w:rFonts w:eastAsia="宋体"/>
        </w:rPr>
        <w:t>{ ID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ab/>
      </w:r>
      <w:r>
        <w:rPr>
          <w:rFonts w:eastAsia="宋体"/>
        </w:rPr>
        <w:t>}</w:t>
      </w:r>
      <w:r>
        <w:rPr>
          <w:snapToGrid w:val="0"/>
        </w:rPr>
        <w:t>|</w:t>
      </w:r>
    </w:p>
    <w:p>
      <w:pPr>
        <w:pStyle w:val="69"/>
        <w:rPr>
          <w:snapToGrid w:val="0"/>
        </w:rPr>
      </w:pPr>
      <w:r>
        <w:rPr>
          <w:snapToGrid w:val="0"/>
        </w:rPr>
        <w:tab/>
      </w:r>
      <w:r>
        <w:rPr>
          <w:snapToGrid w:val="0"/>
        </w:rPr>
        <w:t>{ ID id-TargetNSSAIInformation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cs="Courier New"/>
          <w:snapToGrid w:val="0"/>
        </w:rPr>
      </w:pPr>
      <w:r>
        <w:rPr>
          <w:snapToGrid w:val="0"/>
        </w:rPr>
        <w:tab/>
      </w:r>
      <w:r>
        <w:rPr>
          <w:snapToGrid w:val="0"/>
        </w:rPr>
        <w:t>{ ID id-UESlice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434" w:author="ZTE" w:date="2023-05-05T11:56:46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435" w:author="ZTE" w:date="2023-05-05T11:56:43Z">
        <w:r>
          <w:rPr>
            <w:rFonts w:hint="eastAsia" w:cs="Courier New"/>
            <w:snapToGrid w:val="0"/>
            <w:lang w:val="en-US" w:eastAsia="zh-CN"/>
          </w:rPr>
          <w:t>|</w:t>
        </w:r>
      </w:ins>
    </w:p>
    <w:p>
      <w:pPr>
        <w:pStyle w:val="69"/>
        <w:rPr>
          <w:snapToGrid w:val="0"/>
        </w:rPr>
      </w:pPr>
      <w:ins w:id="436" w:author="ZTE" w:date="2023-05-05T11:56:49Z">
        <w:r>
          <w:rPr>
            <w:rFonts w:hint="eastAsia" w:cs="Courier New"/>
            <w:snapToGrid w:val="0"/>
            <w:lang w:val="en-US" w:eastAsia="zh-CN"/>
          </w:rPr>
          <w:tab/>
        </w:r>
      </w:ins>
      <w:ins w:id="437" w:author="ZTE" w:date="2023-05-05T11:56:50Z">
        <w:r>
          <w:rPr>
            <w:rFonts w:hint="eastAsia" w:cs="Courier New"/>
            <w:snapToGrid w:val="0"/>
            <w:lang w:val="en-US" w:eastAsia="zh-CN"/>
          </w:rPr>
          <w:t>{</w:t>
        </w:r>
      </w:ins>
      <w:ins w:id="438" w:author="ZTE" w:date="2023-05-05T11:56:51Z">
        <w:r>
          <w:rPr>
            <w:rFonts w:hint="eastAsia" w:cs="Courier New"/>
            <w:snapToGrid w:val="0"/>
            <w:lang w:val="en-US" w:eastAsia="zh-CN"/>
          </w:rPr>
          <w:t xml:space="preserve"> ID</w:t>
        </w:r>
      </w:ins>
      <w:ins w:id="439" w:author="ZTE" w:date="2023-05-05T11:56:52Z">
        <w:r>
          <w:rPr>
            <w:rFonts w:hint="eastAsia" w:cs="Courier New"/>
            <w:snapToGrid w:val="0"/>
            <w:lang w:val="en-US" w:eastAsia="zh-CN"/>
          </w:rPr>
          <w:t xml:space="preserve"> </w:t>
        </w:r>
      </w:ins>
      <w:ins w:id="440" w:author="ZTE" w:date="2023-05-05T11:57:14Z">
        <w:r>
          <w:rPr>
            <w:rFonts w:hint="eastAsia"/>
            <w:snapToGrid w:val="0"/>
            <w:lang w:val="en-US" w:eastAsia="zh-CN"/>
          </w:rPr>
          <w:t>id-SLPositioning-Ranging-Services-Authorized</w:t>
        </w:r>
      </w:ins>
      <w:ins w:id="441" w:author="ZTE" w:date="2023-05-05T11:57:37Z">
        <w:r>
          <w:rPr>
            <w:rFonts w:hint="eastAsia"/>
            <w:snapToGrid w:val="0"/>
            <w:lang w:val="en-US" w:eastAsia="zh-CN"/>
          </w:rPr>
          <w:tab/>
        </w:r>
      </w:ins>
      <w:ins w:id="442" w:author="ZTE" w:date="2023-05-05T11:57:39Z">
        <w:r>
          <w:rPr>
            <w:rFonts w:hint="eastAsia"/>
            <w:snapToGrid w:val="0"/>
            <w:lang w:val="en-US" w:eastAsia="zh-CN"/>
          </w:rPr>
          <w:t>C</w:t>
        </w:r>
      </w:ins>
      <w:ins w:id="443" w:author="ZTE" w:date="2023-05-05T11:57:41Z">
        <w:r>
          <w:rPr>
            <w:rFonts w:hint="eastAsia"/>
            <w:snapToGrid w:val="0"/>
            <w:lang w:val="en-US" w:eastAsia="zh-CN"/>
          </w:rPr>
          <w:t>RI</w:t>
        </w:r>
      </w:ins>
      <w:ins w:id="444" w:author="ZTE" w:date="2023-05-05T11:57:42Z">
        <w:r>
          <w:rPr>
            <w:rFonts w:hint="eastAsia"/>
            <w:snapToGrid w:val="0"/>
            <w:lang w:val="en-US" w:eastAsia="zh-CN"/>
          </w:rPr>
          <w:t>TICA</w:t>
        </w:r>
      </w:ins>
      <w:ins w:id="445" w:author="ZTE" w:date="2023-05-05T11:57:43Z">
        <w:r>
          <w:rPr>
            <w:rFonts w:hint="eastAsia"/>
            <w:snapToGrid w:val="0"/>
            <w:lang w:val="en-US" w:eastAsia="zh-CN"/>
          </w:rPr>
          <w:t>LIT</w:t>
        </w:r>
      </w:ins>
      <w:ins w:id="446" w:author="ZTE" w:date="2023-05-05T11:57:44Z">
        <w:r>
          <w:rPr>
            <w:rFonts w:hint="eastAsia"/>
            <w:snapToGrid w:val="0"/>
            <w:lang w:val="en-US" w:eastAsia="zh-CN"/>
          </w:rPr>
          <w:t xml:space="preserve">Y </w:t>
        </w:r>
      </w:ins>
      <w:ins w:id="447" w:author="ZTE" w:date="2023-05-05T11:57:45Z">
        <w:r>
          <w:rPr>
            <w:rFonts w:hint="eastAsia"/>
            <w:snapToGrid w:val="0"/>
            <w:lang w:val="en-US" w:eastAsia="zh-CN"/>
          </w:rPr>
          <w:t>ign</w:t>
        </w:r>
      </w:ins>
      <w:ins w:id="448" w:author="ZTE" w:date="2023-05-05T11:57:46Z">
        <w:r>
          <w:rPr>
            <w:rFonts w:hint="eastAsia"/>
            <w:snapToGrid w:val="0"/>
            <w:lang w:val="en-US" w:eastAsia="zh-CN"/>
          </w:rPr>
          <w:t>o</w:t>
        </w:r>
      </w:ins>
      <w:ins w:id="449" w:author="ZTE" w:date="2023-05-05T11:57:47Z">
        <w:r>
          <w:rPr>
            <w:rFonts w:hint="eastAsia"/>
            <w:snapToGrid w:val="0"/>
            <w:lang w:val="en-US" w:eastAsia="zh-CN"/>
          </w:rPr>
          <w:t>re</w:t>
        </w:r>
      </w:ins>
      <w:ins w:id="450" w:author="ZTE" w:date="2023-05-05T11:57:47Z">
        <w:r>
          <w:rPr>
            <w:rFonts w:hint="eastAsia"/>
            <w:snapToGrid w:val="0"/>
            <w:lang w:val="en-US" w:eastAsia="zh-CN"/>
          </w:rPr>
          <w:tab/>
        </w:r>
      </w:ins>
      <w:ins w:id="451" w:author="ZTE" w:date="2023-05-05T11:57:48Z">
        <w:r>
          <w:rPr>
            <w:rFonts w:hint="eastAsia"/>
            <w:snapToGrid w:val="0"/>
            <w:lang w:val="en-US" w:eastAsia="zh-CN"/>
          </w:rPr>
          <w:t>T</w:t>
        </w:r>
      </w:ins>
      <w:ins w:id="452" w:author="ZTE" w:date="2023-05-05T11:57:49Z">
        <w:r>
          <w:rPr>
            <w:rFonts w:hint="eastAsia"/>
            <w:snapToGrid w:val="0"/>
            <w:lang w:val="en-US" w:eastAsia="zh-CN"/>
          </w:rPr>
          <w:t>Y</w:t>
        </w:r>
      </w:ins>
      <w:ins w:id="453" w:author="ZTE" w:date="2023-05-05T11:57:50Z">
        <w:r>
          <w:rPr>
            <w:rFonts w:hint="eastAsia"/>
            <w:snapToGrid w:val="0"/>
            <w:lang w:val="en-US" w:eastAsia="zh-CN"/>
          </w:rPr>
          <w:t>PE</w:t>
        </w:r>
      </w:ins>
      <w:ins w:id="454" w:author="ZTE" w:date="2023-05-05T11:57:53Z">
        <w:r>
          <w:rPr>
            <w:rFonts w:hint="eastAsia"/>
            <w:snapToGrid w:val="0"/>
            <w:lang w:val="en-US" w:eastAsia="zh-CN"/>
          </w:rPr>
          <w:t xml:space="preserve"> </w:t>
        </w:r>
      </w:ins>
      <w:ins w:id="455" w:author="ZTE" w:date="2023-05-05T11:58:13Z">
        <w:r>
          <w:rPr>
            <w:rFonts w:hint="eastAsia"/>
            <w:snapToGrid w:val="0"/>
            <w:lang w:val="en-US" w:eastAsia="zh-CN"/>
          </w:rPr>
          <w:t>SLPositioning-Ranging-Services-Authorized</w:t>
        </w:r>
      </w:ins>
      <w:ins w:id="456" w:author="ZTE" w:date="2023-05-05T11:58:15Z">
        <w:r>
          <w:rPr>
            <w:rFonts w:hint="eastAsia"/>
            <w:snapToGrid w:val="0"/>
            <w:lang w:val="en-US" w:eastAsia="zh-CN"/>
          </w:rPr>
          <w:tab/>
        </w:r>
      </w:ins>
      <w:ins w:id="457" w:author="ZTE" w:date="2023-05-05T11:58:46Z">
        <w:r>
          <w:rPr>
            <w:rFonts w:cs="Courier New"/>
            <w:snapToGrid w:val="0"/>
          </w:rPr>
          <w:t>PRESENCE optional</w:t>
        </w:r>
      </w:ins>
      <w:ins w:id="458" w:author="ZTE" w:date="2023-05-05T11:58:46Z">
        <w:r>
          <w:rPr>
            <w:rFonts w:cs="Courier New"/>
            <w:snapToGrid w:val="0"/>
          </w:rPr>
          <w:tab/>
        </w:r>
      </w:ins>
      <w:ins w:id="459" w:author="ZTE" w:date="2023-05-05T11:58:46Z">
        <w:r>
          <w:rPr>
            <w:rFonts w:cs="Courier New"/>
            <w:snapToGrid w:val="0"/>
          </w:rPr>
          <w:tab/>
        </w:r>
      </w:ins>
      <w:ins w:id="460" w:author="ZTE" w:date="2023-05-05T11:58:27Z">
        <w:r>
          <w:rPr>
            <w:rFonts w:hint="eastAsia"/>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rPr>
          <w:b/>
          <w:color w:val="0070C0"/>
        </w:rPr>
      </w:pPr>
    </w:p>
    <w:p>
      <w:pPr>
        <w:pStyle w:val="136"/>
        <w:jc w:val="both"/>
        <w:rPr>
          <w:highlight w:val="yellow"/>
        </w:rPr>
      </w:pPr>
    </w:p>
    <w:p>
      <w:pPr>
        <w:rPr>
          <w:b/>
          <w:color w:val="0070C0"/>
        </w:rPr>
      </w:pPr>
      <w:r>
        <w:rPr>
          <w:b/>
          <w:color w:val="0070C0"/>
        </w:rPr>
        <w:t>&lt;Unchanged Text Omitted&gt;</w:t>
      </w:r>
    </w:p>
    <w:p>
      <w:pPr>
        <w:pStyle w:val="69"/>
        <w:rPr>
          <w:snapToGrid w:val="0"/>
          <w:lang w:val="fr-FR"/>
        </w:rPr>
      </w:pPr>
      <w:r>
        <w:rPr>
          <w:snapToGrid w:val="0"/>
          <w:lang w:val="fr-FR"/>
        </w:rPr>
        <w:t>-- **************************************************************</w:t>
      </w:r>
    </w:p>
    <w:p>
      <w:pPr>
        <w:pStyle w:val="69"/>
        <w:rPr>
          <w:snapToGrid w:val="0"/>
          <w:lang w:val="fr-FR"/>
        </w:rPr>
      </w:pPr>
      <w:r>
        <w:rPr>
          <w:snapToGrid w:val="0"/>
          <w:lang w:val="fr-FR"/>
        </w:rPr>
        <w:t>--</w:t>
      </w:r>
    </w:p>
    <w:p>
      <w:pPr>
        <w:pStyle w:val="69"/>
        <w:outlineLvl w:val="3"/>
        <w:rPr>
          <w:snapToGrid w:val="0"/>
          <w:lang w:val="fr-FR"/>
        </w:rPr>
      </w:pPr>
      <w:r>
        <w:rPr>
          <w:snapToGrid w:val="0"/>
          <w:lang w:val="fr-FR"/>
        </w:rPr>
        <w:t>-- UE CONTEXT MODIFICATION REQUEST</w:t>
      </w:r>
    </w:p>
    <w:p>
      <w:pPr>
        <w:pStyle w:val="69"/>
        <w:rPr>
          <w:snapToGrid w:val="0"/>
          <w:lang w:val="fr-FR"/>
        </w:rPr>
      </w:pPr>
      <w:r>
        <w:rPr>
          <w:snapToGrid w:val="0"/>
          <w:lang w:val="fr-FR"/>
        </w:rPr>
        <w:t>--</w:t>
      </w:r>
    </w:p>
    <w:p>
      <w:pPr>
        <w:pStyle w:val="69"/>
        <w:rPr>
          <w:snapToGrid w:val="0"/>
          <w:lang w:val="fr-FR"/>
        </w:rPr>
      </w:pPr>
      <w:r>
        <w:rPr>
          <w:snapToGrid w:val="0"/>
          <w:lang w:val="fr-FR"/>
        </w:rPr>
        <w:t>-- **************************************************************</w:t>
      </w:r>
    </w:p>
    <w:p>
      <w:pPr>
        <w:pStyle w:val="69"/>
        <w:rPr>
          <w:snapToGrid w:val="0"/>
          <w:lang w:val="fr-FR"/>
        </w:rPr>
      </w:pPr>
    </w:p>
    <w:p>
      <w:pPr>
        <w:pStyle w:val="69"/>
        <w:rPr>
          <w:snapToGrid w:val="0"/>
          <w:lang w:val="fr-FR"/>
        </w:rPr>
      </w:pPr>
      <w:r>
        <w:rPr>
          <w:snapToGrid w:val="0"/>
          <w:lang w:val="fr-FR"/>
        </w:rPr>
        <w:t>UEContextModificationRequest ::= SEQUENCE {</w:t>
      </w:r>
    </w:p>
    <w:p>
      <w:pPr>
        <w:pStyle w:val="69"/>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{UEContextModificationRequestIEs}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lang w:val="fr-FR"/>
        </w:rPr>
      </w:pPr>
    </w:p>
    <w:p>
      <w:pPr>
        <w:pStyle w:val="69"/>
        <w:rPr>
          <w:snapToGrid w:val="0"/>
          <w:lang w:val="fr-FR"/>
        </w:rPr>
      </w:pPr>
      <w:r>
        <w:rPr>
          <w:snapToGrid w:val="0"/>
          <w:lang w:val="fr-FR"/>
        </w:rPr>
        <w:t>UEContextModificationRequestIEs NGAP-PROTOCOL-IES ::= {</w:t>
      </w:r>
    </w:p>
    <w:p>
      <w:pPr>
        <w:pStyle w:val="69"/>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spacing w:line="0" w:lineRule="atLeast"/>
        <w:rPr>
          <w:snapToGrid w:val="0"/>
        </w:rPr>
      </w:pPr>
      <w:r>
        <w:rPr>
          <w:snapToGrid w:val="0"/>
        </w:rPr>
        <w:tab/>
      </w:r>
      <w:r>
        <w:rPr>
          <w:snapToGrid w:val="0"/>
        </w:rPr>
        <w:t>{ ID 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lang w:eastAsia="zh-CN"/>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eastAsia="zh-CN"/>
        </w:rPr>
        <w:t>|</w:t>
      </w:r>
    </w:p>
    <w:p>
      <w:pPr>
        <w:pStyle w:val="69"/>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pPr>
        <w:pStyle w:val="69"/>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p>
    <w:p>
      <w:pPr>
        <w:pStyle w:val="69"/>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rFonts w:eastAsia="宋体"/>
          <w:snapToGrid w:val="0"/>
        </w:rPr>
        <w:t>|</w:t>
      </w:r>
    </w:p>
    <w:p>
      <w:pPr>
        <w:pStyle w:val="69"/>
        <w:rPr>
          <w:rFonts w:eastAsia="宋体"/>
          <w:snapToGrid w:val="0"/>
        </w:rPr>
      </w:pPr>
      <w:r>
        <w:rPr>
          <w:rFonts w:eastAsia="宋体"/>
          <w:snapToGrid w:val="0"/>
        </w:rPr>
        <w:tab/>
      </w:r>
      <w:r>
        <w:rPr>
          <w:rFonts w:eastAsia="宋体"/>
          <w:snapToGrid w:val="0"/>
        </w:rPr>
        <w:t>{ ID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 xml:space="preserve">TYPE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p>
    <w:p>
      <w:pPr>
        <w:pStyle w:val="69"/>
        <w:rPr>
          <w:snapToGrid w:val="0"/>
        </w:rPr>
      </w:pPr>
      <w:r>
        <w:rPr>
          <w:rFonts w:eastAsia="宋体"/>
          <w:snapToGrid w:val="0"/>
        </w:rPr>
        <w:tab/>
      </w:r>
      <w:r>
        <w:rPr>
          <w:rFonts w:eastAsia="宋体"/>
          <w:snapToGrid w:val="0"/>
        </w:rPr>
        <w:t>{ ID id-QMCDeactivation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r>
        <w:rPr>
          <w:snapToGrid w:val="0"/>
        </w:rPr>
        <w:t>|</w:t>
      </w:r>
    </w:p>
    <w:p>
      <w:pPr>
        <w:pStyle w:val="69"/>
        <w:rPr>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cs="Courier New"/>
          <w:snapToGrid w:val="0"/>
        </w:rPr>
      </w:pPr>
      <w:r>
        <w:rPr>
          <w:snapToGrid w:val="0"/>
        </w:rPr>
        <w:tab/>
      </w:r>
      <w:r>
        <w:rPr>
          <w:snapToGrid w:val="0"/>
        </w:rPr>
        <w:t>{ ID id-ManagementBasedMDTPLMNModificationList</w:t>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461" w:author="ZTE" w:date="2023-05-05T12:01:55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462" w:author="ZTE" w:date="2023-05-05T12:01:54Z">
        <w:r>
          <w:rPr>
            <w:rFonts w:hint="eastAsia" w:cs="Courier New"/>
            <w:snapToGrid w:val="0"/>
            <w:lang w:val="en-US" w:eastAsia="zh-CN"/>
          </w:rPr>
          <w:t>|</w:t>
        </w:r>
      </w:ins>
    </w:p>
    <w:p>
      <w:pPr>
        <w:pStyle w:val="69"/>
        <w:rPr>
          <w:snapToGrid w:val="0"/>
        </w:rPr>
      </w:pPr>
      <w:ins w:id="463" w:author="ZTE" w:date="2023-05-05T12:01:56Z">
        <w:r>
          <w:rPr>
            <w:rFonts w:hint="eastAsia" w:cs="Courier New"/>
            <w:snapToGrid w:val="0"/>
            <w:lang w:val="en-US" w:eastAsia="zh-CN"/>
          </w:rPr>
          <w:tab/>
        </w:r>
      </w:ins>
      <w:ins w:id="464" w:author="ZTE" w:date="2023-05-05T12:02:09Z">
        <w:r>
          <w:rPr>
            <w:rFonts w:hint="eastAsia" w:cs="Courier New"/>
            <w:snapToGrid w:val="0"/>
            <w:lang w:val="en-US" w:eastAsia="zh-CN"/>
          </w:rPr>
          <w:t xml:space="preserve">{ ID </w:t>
        </w:r>
      </w:ins>
      <w:ins w:id="465" w:author="ZTE" w:date="2023-05-05T12:02:09Z">
        <w:r>
          <w:rPr>
            <w:rFonts w:hint="eastAsia"/>
            <w:snapToGrid w:val="0"/>
            <w:lang w:val="en-US" w:eastAsia="zh-CN"/>
          </w:rPr>
          <w:t>id-SLPositioning-Ranging-Services-Authorized</w:t>
        </w:r>
      </w:ins>
      <w:ins w:id="466" w:author="ZTE" w:date="2023-05-05T12:02:09Z">
        <w:r>
          <w:rPr>
            <w:rFonts w:hint="eastAsia"/>
            <w:snapToGrid w:val="0"/>
            <w:lang w:val="en-US" w:eastAsia="zh-CN"/>
          </w:rPr>
          <w:tab/>
        </w:r>
      </w:ins>
      <w:ins w:id="467" w:author="ZTE" w:date="2023-05-05T12:02:09Z">
        <w:r>
          <w:rPr>
            <w:rFonts w:hint="eastAsia"/>
            <w:snapToGrid w:val="0"/>
            <w:lang w:val="en-US" w:eastAsia="zh-CN"/>
          </w:rPr>
          <w:t>CRITICALITY ignore</w:t>
        </w:r>
      </w:ins>
      <w:ins w:id="468" w:author="ZTE" w:date="2023-05-05T12:02:09Z">
        <w:r>
          <w:rPr>
            <w:rFonts w:hint="eastAsia"/>
            <w:snapToGrid w:val="0"/>
            <w:lang w:val="en-US" w:eastAsia="zh-CN"/>
          </w:rPr>
          <w:tab/>
        </w:r>
      </w:ins>
      <w:ins w:id="469" w:author="ZTE" w:date="2023-05-05T12:02:09Z">
        <w:r>
          <w:rPr>
            <w:rFonts w:hint="eastAsia"/>
            <w:snapToGrid w:val="0"/>
            <w:lang w:val="en-US" w:eastAsia="zh-CN"/>
          </w:rPr>
          <w:t>TYPE SLPositioning-Ranging-Services-Authorized</w:t>
        </w:r>
      </w:ins>
      <w:ins w:id="470" w:author="ZTE" w:date="2023-05-05T12:02:09Z">
        <w:r>
          <w:rPr>
            <w:rFonts w:hint="eastAsia"/>
            <w:snapToGrid w:val="0"/>
            <w:lang w:val="en-US" w:eastAsia="zh-CN"/>
          </w:rPr>
          <w:tab/>
        </w:r>
      </w:ins>
      <w:ins w:id="471" w:author="ZTE" w:date="2023-05-05T12:02:09Z">
        <w:r>
          <w:rPr>
            <w:rFonts w:cs="Courier New"/>
            <w:snapToGrid w:val="0"/>
          </w:rPr>
          <w:t>PRESENCE optional</w:t>
        </w:r>
      </w:ins>
      <w:ins w:id="472" w:author="ZTE" w:date="2023-05-05T12:02:09Z">
        <w:r>
          <w:rPr>
            <w:rFonts w:cs="Courier New"/>
            <w:snapToGrid w:val="0"/>
          </w:rPr>
          <w:tab/>
        </w:r>
      </w:ins>
      <w:ins w:id="473" w:author="ZTE" w:date="2023-05-05T12:02:09Z">
        <w:r>
          <w:rPr>
            <w:rFonts w:cs="Courier New"/>
            <w:snapToGrid w:val="0"/>
          </w:rPr>
          <w:tab/>
        </w:r>
      </w:ins>
      <w:ins w:id="474" w:author="ZTE" w:date="2023-05-05T12:02:09Z">
        <w:r>
          <w:rPr>
            <w:rFonts w:hint="eastAsia"/>
            <w:snapToGrid w:val="0"/>
            <w:lang w:val="en-US" w:eastAsia="zh-CN"/>
          </w:rPr>
          <w:t>}</w:t>
        </w:r>
      </w:ins>
      <w:r>
        <w:rPr>
          <w:snapToGrid w:val="0"/>
        </w:rPr>
        <w:t>,</w:t>
      </w:r>
    </w:p>
    <w:p>
      <w:pPr>
        <w:pStyle w:val="69"/>
        <w:rPr>
          <w:snapToGrid w:val="0"/>
          <w:lang w:val="fr-FR"/>
        </w:rPr>
      </w:pPr>
      <w:r>
        <w:rPr>
          <w:snapToGrid w:val="0"/>
        </w:rPr>
        <w:tab/>
      </w:r>
      <w:r>
        <w:rPr>
          <w:snapToGrid w:val="0"/>
          <w:lang w:val="fr-FR"/>
        </w:rPr>
        <w:t>...</w:t>
      </w:r>
    </w:p>
    <w:p>
      <w:pPr>
        <w:pStyle w:val="69"/>
        <w:rPr>
          <w:snapToGrid w:val="0"/>
          <w:lang w:val="fr-FR"/>
        </w:rPr>
      </w:pPr>
      <w:r>
        <w:rPr>
          <w:snapToGrid w:val="0"/>
          <w:lang w:val="fr-FR"/>
        </w:rPr>
        <w:t>}</w:t>
      </w:r>
    </w:p>
    <w:p>
      <w:pPr>
        <w:rPr>
          <w:b/>
          <w:color w:val="0070C0"/>
        </w:rPr>
      </w:pP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Handover Resource Allocation Elementary Procedure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HANDOVER REQUEST</w:t>
      </w:r>
    </w:p>
    <w:p>
      <w:pPr>
        <w:pStyle w:val="69"/>
        <w:rPr>
          <w:snapToGrid w:val="0"/>
        </w:rPr>
      </w:pPr>
      <w:r>
        <w:rPr>
          <w:snapToGrid w:val="0"/>
        </w:rPr>
        <w:t>--</w:t>
      </w:r>
    </w:p>
    <w:p>
      <w:pPr>
        <w:pStyle w:val="69"/>
        <w:rPr>
          <w:snapToGrid w:val="0"/>
          <w:lang w:val="fr-FR"/>
        </w:rPr>
      </w:pPr>
      <w:r>
        <w:rPr>
          <w:snapToGrid w:val="0"/>
          <w:lang w:val="fr-FR"/>
        </w:rPr>
        <w:t>-- **************************************************************</w:t>
      </w:r>
    </w:p>
    <w:p>
      <w:pPr>
        <w:pStyle w:val="69"/>
        <w:rPr>
          <w:snapToGrid w:val="0"/>
          <w:lang w:val="fr-FR"/>
        </w:rPr>
      </w:pPr>
    </w:p>
    <w:p>
      <w:pPr>
        <w:pStyle w:val="69"/>
        <w:rPr>
          <w:snapToGrid w:val="0"/>
          <w:lang w:val="fr-FR"/>
        </w:rPr>
      </w:pPr>
      <w:r>
        <w:rPr>
          <w:snapToGrid w:val="0"/>
          <w:lang w:val="fr-FR"/>
        </w:rPr>
        <w:t>HandoverRequest ::= SEQUENCE {</w:t>
      </w:r>
    </w:p>
    <w:p>
      <w:pPr>
        <w:pStyle w:val="69"/>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{HandoverRequestIEs}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HandoverRequestIEs NGAP-PROTOCOL-IES ::= {</w:t>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w:t>
      </w:r>
      <w:r>
        <w:t>NewSecurityContext</w:t>
      </w:r>
      <w:r>
        <w:rPr>
          <w:snapToGrid w:val="0"/>
        </w:rPr>
        <w:t>Ind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id-PDUSessionResourceSetup</w:t>
      </w:r>
      <w:r>
        <w:t>ListHOReq</w:t>
      </w:r>
      <w:r>
        <w:rPr>
          <w:snapToGrid w:val="0"/>
        </w:rPr>
        <w:tab/>
      </w:r>
      <w:r>
        <w:rPr>
          <w:snapToGrid w:val="0"/>
        </w:rPr>
        <w:tab/>
      </w:r>
      <w:r>
        <w:rPr>
          <w:snapToGrid w:val="0"/>
        </w:rPr>
        <w:t>CRITICALITY reject</w:t>
      </w:r>
      <w:r>
        <w:rPr>
          <w:snapToGrid w:val="0"/>
        </w:rPr>
        <w:tab/>
      </w:r>
      <w:r>
        <w:rPr>
          <w:snapToGrid w:val="0"/>
        </w:rPr>
        <w:t>TYPE PDUSessionResourceSetup</w:t>
      </w:r>
      <w:r>
        <w:t>ListHOReq</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lang w:eastAsia="zh-CN"/>
        </w:rPr>
        <w:tab/>
      </w:r>
      <w:r>
        <w:rPr>
          <w:snapToGrid w:val="0"/>
          <w:lang w:eastAsia="zh-CN"/>
        </w:rPr>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id-SourceToTarget-TransparentContainer</w:t>
      </w:r>
      <w:r>
        <w:rPr>
          <w:snapToGrid w:val="0"/>
        </w:rPr>
        <w:tab/>
      </w:r>
      <w:r>
        <w:rPr>
          <w:snapToGrid w:val="0"/>
        </w:rPr>
        <w:tab/>
      </w:r>
      <w:r>
        <w:rPr>
          <w:snapToGrid w:val="0"/>
        </w:rPr>
        <w:t>CRITICALITY reject</w:t>
      </w:r>
      <w:r>
        <w:rPr>
          <w:snapToGrid w:val="0"/>
        </w:rPr>
        <w:tab/>
      </w:r>
      <w:r>
        <w:rPr>
          <w:snapToGrid w:val="0"/>
        </w:rPr>
        <w:t>TYPE SourceToTarget-TransparentContainer</w:t>
      </w:r>
      <w:r>
        <w:rPr>
          <w:snapToGrid w:val="0"/>
        </w:rPr>
        <w:tab/>
      </w:r>
      <w:r>
        <w:rPr>
          <w:snapToGrid w:val="0"/>
        </w:rPr>
        <w:tab/>
      </w:r>
      <w:r>
        <w:rPr>
          <w:snapToGrid w:val="0"/>
        </w:rPr>
        <w:t>PRESENCE mandatory</w:t>
      </w:r>
      <w:r>
        <w:rPr>
          <w:snapToGrid w:val="0"/>
        </w:rPr>
        <w:tab/>
      </w:r>
      <w:r>
        <w:rPr>
          <w:snapToGrid w:val="0"/>
        </w:rPr>
        <w:t>}|</w:t>
      </w:r>
    </w:p>
    <w:p>
      <w:pPr>
        <w:pStyle w:val="69"/>
        <w:rPr>
          <w:snapToGrid w:val="0"/>
          <w:lang w:eastAsia="zh-CN"/>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spacing w:line="0" w:lineRule="atLeast"/>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rFonts w:eastAsia="宋体"/>
          <w:snapToGrid w:val="0"/>
          <w:lang w:eastAsia="zh-CN"/>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r>
        <w:rPr>
          <w:snapToGrid w:val="0"/>
        </w:rPr>
        <w:t>|</w:t>
      </w:r>
    </w:p>
    <w:p>
      <w:pPr>
        <w:pStyle w:val="69"/>
        <w:spacing w:line="0" w:lineRule="atLeast"/>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snapToGrid w:val="0"/>
        </w:rPr>
        <w:t>|</w:t>
      </w:r>
    </w:p>
    <w:p>
      <w:pPr>
        <w:pStyle w:val="69"/>
        <w:rPr>
          <w:rFonts w:cs="Courier New"/>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hint="eastAsia"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475" w:author="ZTE" w:date="2023-05-05T13:51:45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hint="eastAsia"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476" w:author="ZTE" w:date="2023-05-05T13:51:44Z">
        <w:r>
          <w:rPr>
            <w:rFonts w:hint="eastAsia" w:cs="Courier New"/>
            <w:snapToGrid w:val="0"/>
            <w:lang w:val="en-US" w:eastAsia="zh-CN"/>
          </w:rPr>
          <w:t>|</w:t>
        </w:r>
      </w:ins>
    </w:p>
    <w:p>
      <w:pPr>
        <w:pStyle w:val="69"/>
        <w:rPr>
          <w:snapToGrid w:val="0"/>
        </w:rPr>
      </w:pPr>
      <w:ins w:id="477" w:author="ZTE" w:date="2023-05-05T13:51:49Z">
        <w:r>
          <w:rPr>
            <w:rFonts w:hint="eastAsia" w:cs="Courier New"/>
            <w:snapToGrid w:val="0"/>
            <w:lang w:val="en-US" w:eastAsia="zh-CN"/>
          </w:rPr>
          <w:tab/>
        </w:r>
      </w:ins>
      <w:ins w:id="478" w:author="ZTE" w:date="2023-05-05T13:51:46Z">
        <w:r>
          <w:rPr>
            <w:rFonts w:hint="eastAsia" w:cs="Courier New"/>
            <w:snapToGrid w:val="0"/>
            <w:lang w:val="en-US" w:eastAsia="zh-CN"/>
          </w:rPr>
          <w:t xml:space="preserve">{ ID </w:t>
        </w:r>
      </w:ins>
      <w:ins w:id="479" w:author="ZTE" w:date="2023-05-05T13:51:46Z">
        <w:r>
          <w:rPr>
            <w:rFonts w:hint="eastAsia"/>
            <w:snapToGrid w:val="0"/>
            <w:lang w:val="en-US" w:eastAsia="zh-CN"/>
          </w:rPr>
          <w:t>id-SLPositioning-Ranging-Services-Authorized</w:t>
        </w:r>
      </w:ins>
      <w:ins w:id="480" w:author="ZTE" w:date="2023-05-05T13:51:46Z">
        <w:r>
          <w:rPr>
            <w:rFonts w:hint="eastAsia"/>
            <w:snapToGrid w:val="0"/>
            <w:lang w:val="en-US" w:eastAsia="zh-CN"/>
          </w:rPr>
          <w:tab/>
        </w:r>
      </w:ins>
      <w:ins w:id="481" w:author="ZTE" w:date="2023-05-05T13:51:46Z">
        <w:r>
          <w:rPr>
            <w:rFonts w:hint="eastAsia"/>
            <w:snapToGrid w:val="0"/>
            <w:lang w:val="en-US" w:eastAsia="zh-CN"/>
          </w:rPr>
          <w:t>CRITICALITY ignore</w:t>
        </w:r>
      </w:ins>
      <w:ins w:id="482" w:author="ZTE" w:date="2023-05-05T13:51:46Z">
        <w:r>
          <w:rPr>
            <w:rFonts w:hint="eastAsia"/>
            <w:snapToGrid w:val="0"/>
            <w:lang w:val="en-US" w:eastAsia="zh-CN"/>
          </w:rPr>
          <w:tab/>
        </w:r>
      </w:ins>
      <w:ins w:id="483" w:author="ZTE" w:date="2023-05-05T13:51:46Z">
        <w:r>
          <w:rPr>
            <w:rFonts w:hint="eastAsia"/>
            <w:snapToGrid w:val="0"/>
            <w:lang w:val="en-US" w:eastAsia="zh-CN"/>
          </w:rPr>
          <w:t>TYPE SLPositioning-Ranging-Services-Authorized</w:t>
        </w:r>
      </w:ins>
      <w:ins w:id="484" w:author="ZTE" w:date="2023-05-05T13:51:46Z">
        <w:r>
          <w:rPr>
            <w:rFonts w:hint="eastAsia"/>
            <w:snapToGrid w:val="0"/>
            <w:lang w:val="en-US" w:eastAsia="zh-CN"/>
          </w:rPr>
          <w:tab/>
        </w:r>
      </w:ins>
      <w:ins w:id="485" w:author="ZTE" w:date="2023-05-05T13:51:46Z">
        <w:r>
          <w:rPr>
            <w:rFonts w:cs="Courier New"/>
            <w:snapToGrid w:val="0"/>
          </w:rPr>
          <w:t>PRESENCE optional</w:t>
        </w:r>
      </w:ins>
      <w:ins w:id="486" w:author="ZTE" w:date="2023-05-05T13:51:46Z">
        <w:r>
          <w:rPr>
            <w:rFonts w:cs="Courier New"/>
            <w:snapToGrid w:val="0"/>
          </w:rPr>
          <w:tab/>
        </w:r>
      </w:ins>
      <w:ins w:id="487" w:author="ZTE" w:date="2023-05-05T13:51:46Z">
        <w:r>
          <w:rPr>
            <w:rFonts w:cs="Courier New"/>
            <w:snapToGrid w:val="0"/>
          </w:rPr>
          <w:tab/>
        </w:r>
      </w:ins>
      <w:ins w:id="488" w:author="ZTE" w:date="2023-05-05T13:51:46Z">
        <w:r>
          <w:rPr>
            <w:rFonts w:hint="eastAsia"/>
            <w:snapToGrid w:val="0"/>
            <w:lang w:val="en-US" w:eastAsia="zh-CN"/>
          </w:rPr>
          <w:t>}</w:t>
        </w:r>
      </w:ins>
      <w:r>
        <w:rPr>
          <w:rFonts w:eastAsia="宋体"/>
          <w:snapToGrid w:val="0"/>
          <w:lang w:eastAsia="zh-CN"/>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rPr>
          <w:b/>
          <w:color w:val="0070C0"/>
        </w:rPr>
      </w:pPr>
      <w:r>
        <w:rPr>
          <w:b/>
          <w:color w:val="0070C0"/>
        </w:rPr>
        <w:t>&lt;Unchanged Text Omitted&gt;</w:t>
      </w:r>
    </w:p>
    <w:p>
      <w:pPr>
        <w:pStyle w:val="69"/>
        <w:rPr>
          <w:snapToGrid w:val="0"/>
        </w:rPr>
      </w:pP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PATH SWITCH REQUEST ACKNOWLEDGE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PathSwitchRequestAcknowledge ::= SEQUENCE {</w:t>
      </w:r>
    </w:p>
    <w:p>
      <w:pPr>
        <w:pStyle w:val="69"/>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 PathSwitchRequestAcknowledgeIEs}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PathSwitchRequestAcknowledgeIEs NGAP-PROTOCOL-IES ::= {</w:t>
      </w:r>
      <w:r>
        <w:rPr>
          <w:snapToGrid w:val="0"/>
        </w:rPr>
        <w:tab/>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id-PDUSessionResourceSwitchedList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PDUSessionResourceSwitchedList</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id-PDUSessionResource</w:t>
      </w:r>
      <w:r>
        <w:t>ReleasedListPSAck</w:t>
      </w:r>
      <w:r>
        <w:rPr>
          <w:snapToGrid w:val="0"/>
        </w:rPr>
        <w:tab/>
      </w:r>
      <w:r>
        <w:rPr>
          <w:snapToGrid w:val="0"/>
        </w:rPr>
        <w:tab/>
      </w:r>
      <w:r>
        <w:rPr>
          <w:snapToGrid w:val="0"/>
        </w:rPr>
        <w:tab/>
      </w:r>
      <w:r>
        <w:rPr>
          <w:snapToGrid w:val="0"/>
        </w:rPr>
        <w:t>CRITICALITY ignore</w:t>
      </w:r>
      <w:r>
        <w:rPr>
          <w:snapToGrid w:val="0"/>
        </w:rPr>
        <w:tab/>
      </w:r>
      <w:r>
        <w:rPr>
          <w:snapToGrid w:val="0"/>
        </w:rPr>
        <w:t>TYPE PDUSessionResource</w:t>
      </w:r>
      <w:r>
        <w:t>ReleasedListPSAck</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t>{ ID id-UERadioCapabilityID</w:t>
      </w:r>
      <w:r>
        <w:tab/>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r>
        <w:rPr>
          <w:snapToGrid w:val="0"/>
        </w:rPr>
        <w:t>|</w:t>
      </w:r>
    </w:p>
    <w:p>
      <w:pPr>
        <w:pStyle w:val="69"/>
        <w:spacing w:line="0" w:lineRule="atLeast"/>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r>
      <w:r>
        <w:t>CRITICALITY ignore</w:t>
      </w:r>
      <w:r>
        <w:tab/>
      </w:r>
      <w:r>
        <w:t>TYPE TimeSyncAssistanceInfo</w:t>
      </w:r>
      <w:r>
        <w:tab/>
      </w:r>
      <w:r>
        <w:tab/>
      </w:r>
      <w:r>
        <w:tab/>
      </w:r>
      <w:r>
        <w:tab/>
      </w:r>
      <w:r>
        <w:tab/>
      </w:r>
      <w:r>
        <w:tab/>
      </w:r>
      <w:r>
        <w:tab/>
      </w:r>
      <w:r>
        <w:t>PRESENCE optional</w:t>
      </w:r>
      <w:r>
        <w:tab/>
      </w:r>
      <w:r>
        <w:tab/>
      </w:r>
      <w:r>
        <w:t>}</w:t>
      </w:r>
      <w:r>
        <w:rPr>
          <w:rFonts w:hint="eastAsia" w:eastAsia="Malgun Gothic"/>
        </w:rPr>
        <w:t>|</w:t>
      </w:r>
    </w:p>
    <w:p>
      <w:pPr>
        <w:pStyle w:val="69"/>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69"/>
        <w:rPr>
          <w:snapToGrid w:val="0"/>
        </w:rPr>
      </w:pPr>
      <w:r>
        <w:rPr>
          <w:snapToGrid w:val="0"/>
        </w:rPr>
        <w:tab/>
      </w:r>
      <w:r>
        <w:rPr>
          <w:rFonts w:hint="eastAsia"/>
          <w:snapToGrid w:val="0"/>
        </w:rPr>
        <w:t>{ ID id-FiveG-ProSeUEPC5AggregateMaximumBitRate</w:t>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rFonts w:hint="eastAsia" w:cs="Courier New"/>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69"/>
        <w:ind w:left="400" w:hanging="400"/>
        <w:rPr>
          <w:snapToGrid w:val="0"/>
          <w:lang w:eastAsia="zh-CN"/>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lang w:eastAsia="zh-CN"/>
        </w:rPr>
        <w:t>|</w:t>
      </w:r>
    </w:p>
    <w:p>
      <w:pPr>
        <w:pStyle w:val="69"/>
        <w:rPr>
          <w:ins w:id="489" w:author="ZTE" w:date="2023-05-05T13:54:52Z"/>
          <w:rFonts w:hint="eastAsia"/>
          <w:snapToGrid w:val="0"/>
          <w:lang w:val="en-US" w:eastAsia="zh-CN"/>
        </w:rPr>
      </w:pPr>
      <w:r>
        <w:rPr>
          <w:rFonts w:hint="eastAsia"/>
          <w:snapToGrid w:val="0"/>
          <w:lang w:eastAsia="zh-CN"/>
        </w:rPr>
        <w:tab/>
      </w:r>
      <w:r>
        <w:rPr>
          <w:rFonts w:hint="eastAsia"/>
          <w:snapToGrid w:val="0"/>
          <w:lang w:eastAsia="zh-CN"/>
        </w:rPr>
        <w:t xml:space="preserve">{ </w:t>
      </w:r>
      <w:r>
        <w:rPr>
          <w:snapToGrid w:val="0"/>
        </w:rPr>
        <w:t>ID id-ManagementBasedMDTPLMNModificationList</w:t>
      </w:r>
      <w:r>
        <w:rPr>
          <w:snapToGrid w:val="0"/>
        </w:rPr>
        <w:tab/>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ins w:id="490" w:author="ZTE" w:date="2023-05-05T13:54:51Z">
        <w:r>
          <w:rPr>
            <w:rFonts w:hint="eastAsia"/>
            <w:snapToGrid w:val="0"/>
            <w:lang w:val="en-US" w:eastAsia="zh-CN"/>
          </w:rPr>
          <w:t>|</w:t>
        </w:r>
      </w:ins>
    </w:p>
    <w:p>
      <w:pPr>
        <w:pStyle w:val="69"/>
        <w:rPr>
          <w:snapToGrid w:val="0"/>
        </w:rPr>
      </w:pPr>
      <w:ins w:id="491" w:author="ZTE" w:date="2023-05-05T13:54:53Z">
        <w:r>
          <w:rPr>
            <w:rFonts w:hint="eastAsia"/>
            <w:snapToGrid w:val="0"/>
            <w:lang w:val="en-US" w:eastAsia="zh-CN"/>
          </w:rPr>
          <w:tab/>
        </w:r>
      </w:ins>
      <w:ins w:id="492" w:author="ZTE" w:date="2023-05-05T13:54:54Z">
        <w:r>
          <w:rPr>
            <w:rFonts w:hint="eastAsia" w:cs="Courier New"/>
            <w:snapToGrid w:val="0"/>
            <w:lang w:val="en-US" w:eastAsia="zh-CN"/>
          </w:rPr>
          <w:t xml:space="preserve">{ ID </w:t>
        </w:r>
      </w:ins>
      <w:ins w:id="493" w:author="ZTE" w:date="2023-05-05T13:54:54Z">
        <w:r>
          <w:rPr>
            <w:rFonts w:hint="eastAsia"/>
            <w:snapToGrid w:val="0"/>
            <w:lang w:val="en-US" w:eastAsia="zh-CN"/>
          </w:rPr>
          <w:t>id-SLPositioning-Ranging-Services-Authorized</w:t>
        </w:r>
      </w:ins>
      <w:ins w:id="494" w:author="ZTE" w:date="2023-05-05T13:54:54Z">
        <w:r>
          <w:rPr>
            <w:rFonts w:hint="eastAsia"/>
            <w:snapToGrid w:val="0"/>
            <w:lang w:val="en-US" w:eastAsia="zh-CN"/>
          </w:rPr>
          <w:tab/>
        </w:r>
      </w:ins>
      <w:ins w:id="495" w:author="ZTE" w:date="2023-05-05T13:54:54Z">
        <w:r>
          <w:rPr>
            <w:rFonts w:hint="eastAsia"/>
            <w:snapToGrid w:val="0"/>
            <w:lang w:val="en-US" w:eastAsia="zh-CN"/>
          </w:rPr>
          <w:t>CRITICALITY ignore</w:t>
        </w:r>
      </w:ins>
      <w:ins w:id="496" w:author="ZTE" w:date="2023-05-05T13:54:54Z">
        <w:r>
          <w:rPr>
            <w:rFonts w:hint="eastAsia"/>
            <w:snapToGrid w:val="0"/>
            <w:lang w:val="en-US" w:eastAsia="zh-CN"/>
          </w:rPr>
          <w:tab/>
        </w:r>
      </w:ins>
      <w:ins w:id="497" w:author="ZTE" w:date="2023-05-05T13:54:54Z">
        <w:r>
          <w:rPr>
            <w:rFonts w:hint="eastAsia"/>
            <w:snapToGrid w:val="0"/>
            <w:lang w:val="en-US" w:eastAsia="zh-CN"/>
          </w:rPr>
          <w:t>TYPE SLPositioning-Ranging-Services-Authorized</w:t>
        </w:r>
      </w:ins>
      <w:ins w:id="498" w:author="ZTE" w:date="2023-05-05T13:54:54Z">
        <w:r>
          <w:rPr>
            <w:rFonts w:hint="eastAsia"/>
            <w:snapToGrid w:val="0"/>
            <w:lang w:val="en-US" w:eastAsia="zh-CN"/>
          </w:rPr>
          <w:tab/>
        </w:r>
      </w:ins>
      <w:ins w:id="499" w:author="ZTE" w:date="2023-05-05T13:54:54Z">
        <w:r>
          <w:rPr>
            <w:rFonts w:cs="Courier New"/>
            <w:snapToGrid w:val="0"/>
          </w:rPr>
          <w:t>PRESENCE optional</w:t>
        </w:r>
      </w:ins>
      <w:ins w:id="500" w:author="ZTE" w:date="2023-05-05T13:54:54Z">
        <w:r>
          <w:rPr>
            <w:rFonts w:cs="Courier New"/>
            <w:snapToGrid w:val="0"/>
          </w:rPr>
          <w:tab/>
        </w:r>
      </w:ins>
      <w:ins w:id="501" w:author="ZTE" w:date="2023-05-05T13:54:54Z">
        <w:r>
          <w:rPr>
            <w:rFonts w:cs="Courier New"/>
            <w:snapToGrid w:val="0"/>
          </w:rPr>
          <w:tab/>
        </w:r>
      </w:ins>
      <w:ins w:id="502" w:author="ZTE" w:date="2023-05-05T13:54:54Z">
        <w:r>
          <w:rPr>
            <w:rFonts w:hint="eastAsia"/>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rPr>
          <w:b/>
          <w:color w:val="0070C0"/>
        </w:rPr>
      </w:pPr>
      <w:r>
        <w:rPr>
          <w:b/>
          <w:color w:val="0070C0"/>
        </w:rPr>
        <w:t>&lt;Unchanged Text Omitted&gt;</w:t>
      </w:r>
    </w:p>
    <w:p>
      <w:pPr>
        <w:pStyle w:val="69"/>
        <w:rPr>
          <w:snapToGrid w:val="0"/>
        </w:rPr>
      </w:pPr>
    </w:p>
    <w:p>
      <w:pPr>
        <w:pStyle w:val="4"/>
      </w:pPr>
      <w:bookmarkStart w:id="526" w:name="_Toc105152643"/>
      <w:bookmarkStart w:id="527" w:name="_Toc29504393"/>
      <w:bookmarkStart w:id="528" w:name="_Toc112757094"/>
      <w:bookmarkStart w:id="529" w:name="_Toc29503809"/>
      <w:bookmarkStart w:id="530" w:name="_Toc45658988"/>
      <w:bookmarkStart w:id="531" w:name="_Toc51746284"/>
      <w:bookmarkStart w:id="532" w:name="_Toc64446549"/>
      <w:bookmarkStart w:id="533" w:name="_Toc106109447"/>
      <w:bookmarkStart w:id="534" w:name="_Toc120537589"/>
      <w:bookmarkStart w:id="535" w:name="_Toc99662564"/>
      <w:bookmarkStart w:id="536" w:name="_Toc36553430"/>
      <w:bookmarkStart w:id="537" w:name="_Toc45798688"/>
      <w:bookmarkStart w:id="538" w:name="_Toc20955356"/>
      <w:bookmarkStart w:id="539" w:name="_Toc105174449"/>
      <w:bookmarkStart w:id="540" w:name="_Toc45720808"/>
      <w:bookmarkStart w:id="541" w:name="_Toc73982419"/>
      <w:bookmarkStart w:id="542" w:name="_Toc99123758"/>
      <w:bookmarkStart w:id="543" w:name="_Toc45898077"/>
      <w:bookmarkStart w:id="544" w:name="_Toc97891553"/>
      <w:bookmarkStart w:id="545" w:name="_Toc107409905"/>
      <w:bookmarkStart w:id="546" w:name="_Toc36555157"/>
      <w:bookmarkStart w:id="547" w:name="_Toc88652509"/>
      <w:bookmarkStart w:id="548" w:name="_Toc45652556"/>
      <w:bookmarkStart w:id="549" w:name="_Toc29504977"/>
      <w:r>
        <w:t>9.4.5</w:t>
      </w:r>
      <w:r>
        <w:tab/>
      </w:r>
      <w:r>
        <w:t>Information Element Definitions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rPr>
          <w:b/>
          <w:color w:val="0070C0"/>
        </w:rPr>
      </w:pPr>
    </w:p>
    <w:p>
      <w:pPr>
        <w:rPr>
          <w:b/>
          <w:color w:val="0070C0"/>
        </w:rPr>
      </w:pPr>
      <w:r>
        <w:rPr>
          <w:b/>
          <w:color w:val="0070C0"/>
        </w:rPr>
        <w:t>&lt;Unchanged Text Omitted&gt;</w:t>
      </w:r>
    </w:p>
    <w:p>
      <w:pPr>
        <w:pStyle w:val="69"/>
        <w:rPr>
          <w:ins w:id="503" w:author="ZTE" w:date="2023-05-05T13:57:07Z"/>
          <w:rFonts w:eastAsia="宋体" w:cs="Courier New"/>
          <w:snapToGrid w:val="0"/>
          <w:lang w:eastAsia="ko-KR"/>
        </w:rPr>
      </w:pPr>
      <w:ins w:id="504" w:author="ZTE" w:date="2023-05-05T13:57:17Z">
        <w:r>
          <w:rPr>
            <w:rFonts w:hint="eastAsia"/>
            <w:snapToGrid w:val="0"/>
            <w:lang w:val="en-US" w:eastAsia="zh-CN"/>
          </w:rPr>
          <w:t>SLPositioning-Ranging-Services-Authorized</w:t>
        </w:r>
      </w:ins>
      <w:ins w:id="505" w:author="ZTE" w:date="2023-05-05T13:57:07Z">
        <w:r>
          <w:rPr>
            <w:rFonts w:eastAsia="宋体" w:cs="Courier New"/>
            <w:snapToGrid w:val="0"/>
            <w:lang w:eastAsia="ko-KR"/>
          </w:rPr>
          <w:t xml:space="preserve"> ::= SEQUENCE{</w:t>
        </w:r>
      </w:ins>
    </w:p>
    <w:p>
      <w:pPr>
        <w:pStyle w:val="69"/>
        <w:rPr>
          <w:ins w:id="506" w:author="ZTE" w:date="2023-05-05T13:57:07Z"/>
          <w:rFonts w:eastAsia="宋体" w:cs="Courier New"/>
          <w:snapToGrid w:val="0"/>
          <w:lang w:eastAsia="ko-KR"/>
        </w:rPr>
      </w:pPr>
      <w:ins w:id="507" w:author="ZTE" w:date="2023-05-05T13:57:07Z">
        <w:r>
          <w:rPr>
            <w:rFonts w:eastAsia="宋体" w:cs="Courier New"/>
            <w:snapToGrid w:val="0"/>
            <w:lang w:eastAsia="ko-KR"/>
          </w:rPr>
          <w:tab/>
        </w:r>
      </w:ins>
      <w:ins w:id="508" w:author="ZTE" w:date="2023-05-05T13:57:07Z">
        <w:r>
          <w:rPr>
            <w:rFonts w:eastAsia="宋体" w:cs="Courier New"/>
            <w:snapToGrid w:val="0"/>
            <w:lang w:eastAsia="ko-KR"/>
          </w:rPr>
          <w:t>sLPositioning-</w:t>
        </w:r>
      </w:ins>
      <w:ins w:id="509" w:author="ZTE" w:date="2023-05-05T13:57:07Z">
        <w:r>
          <w:rPr>
            <w:rFonts w:eastAsia="宋体" w:cs="Courier New"/>
            <w:snapToGrid w:val="0"/>
            <w:lang w:val="zh-CN" w:eastAsia="ko-KR"/>
          </w:rPr>
          <w:t>Ranging-</w:t>
        </w:r>
      </w:ins>
      <w:ins w:id="510" w:author="ZTE" w:date="2023-05-05T13:57:07Z">
        <w:r>
          <w:rPr>
            <w:rFonts w:eastAsia="宋体" w:cs="Courier New"/>
            <w:snapToGrid w:val="0"/>
            <w:lang w:eastAsia="ko-KR"/>
          </w:rPr>
          <w:t>Authorized</w:t>
        </w:r>
      </w:ins>
      <w:ins w:id="511" w:author="ZTE" w:date="2023-05-05T13:57:07Z">
        <w:r>
          <w:rPr>
            <w:rFonts w:eastAsia="宋体" w:cs="Courier New"/>
            <w:snapToGrid w:val="0"/>
            <w:lang w:eastAsia="ko-KR"/>
          </w:rPr>
          <w:tab/>
        </w:r>
      </w:ins>
      <w:ins w:id="512" w:author="ZTE" w:date="2023-05-05T13:57:07Z">
        <w:r>
          <w:rPr>
            <w:rFonts w:eastAsia="宋体" w:cs="Courier New"/>
            <w:snapToGrid w:val="0"/>
            <w:lang w:eastAsia="ko-KR"/>
          </w:rPr>
          <w:t>SLPositioning-</w:t>
        </w:r>
      </w:ins>
      <w:ins w:id="513" w:author="ZTE" w:date="2023-05-05T13:57:07Z">
        <w:r>
          <w:rPr>
            <w:rFonts w:eastAsia="宋体" w:cs="Courier New"/>
            <w:snapToGrid w:val="0"/>
            <w:lang w:val="zh-CN" w:eastAsia="ko-KR"/>
          </w:rPr>
          <w:t>Ranging-</w:t>
        </w:r>
      </w:ins>
      <w:ins w:id="514" w:author="ZTE" w:date="2023-05-05T13:57:07Z">
        <w:r>
          <w:rPr>
            <w:rFonts w:eastAsia="宋体" w:cs="Courier New"/>
            <w:snapToGrid w:val="0"/>
            <w:lang w:eastAsia="ko-KR"/>
          </w:rPr>
          <w:t>Authorized,</w:t>
        </w:r>
      </w:ins>
    </w:p>
    <w:p>
      <w:pPr>
        <w:pStyle w:val="69"/>
        <w:rPr>
          <w:ins w:id="515" w:author="ZTE" w:date="2023-05-05T17:52:59Z"/>
        </w:rPr>
      </w:pPr>
      <w:ins w:id="516" w:author="ZTE" w:date="2023-05-05T13:57:07Z">
        <w:r>
          <w:rPr>
            <w:rFonts w:eastAsia="宋体" w:cs="Courier New"/>
            <w:snapToGrid w:val="0"/>
            <w:lang w:eastAsia="ko-KR"/>
          </w:rPr>
          <w:tab/>
        </w:r>
      </w:ins>
      <w:ins w:id="517" w:author="ZTE" w:date="2023-05-05T13:57:07Z">
        <w:r>
          <w:rPr>
            <w:rFonts w:eastAsia="宋体" w:cs="Courier New"/>
            <w:snapToGrid w:val="0"/>
            <w:highlight w:val="yellow"/>
            <w:lang w:val="zh-CN" w:eastAsia="ko-KR"/>
          </w:rPr>
          <w:t>FFS</w:t>
        </w:r>
      </w:ins>
      <w:ins w:id="518" w:author="ZTE" w:date="2023-05-05T13:57:07Z">
        <w:r>
          <w:rPr>
            <w:rFonts w:eastAsia="宋体" w:cs="Courier New"/>
            <w:snapToGrid w:val="0"/>
            <w:lang w:eastAsia="ko-KR"/>
          </w:rPr>
          <w:t>,</w:t>
        </w:r>
      </w:ins>
      <w:ins w:id="519" w:author="ZTE" w:date="2023-05-05T13:57:07Z">
        <w:r>
          <w:rPr/>
          <w:tab/>
        </w:r>
      </w:ins>
    </w:p>
    <w:p>
      <w:pPr>
        <w:pStyle w:val="69"/>
        <w:rPr>
          <w:ins w:id="520" w:author="ZTE" w:date="2023-05-05T13:57:07Z"/>
        </w:rPr>
      </w:pPr>
      <w:ins w:id="521" w:author="ZTE" w:date="2023-05-05T17:53:00Z">
        <w:r>
          <w:rPr>
            <w:rFonts w:hint="eastAsia"/>
            <w:lang w:val="en-US" w:eastAsia="zh-CN"/>
          </w:rPr>
          <w:tab/>
        </w:r>
      </w:ins>
      <w:ins w:id="522" w:author="ZTE" w:date="2023-05-05T13:57:07Z">
        <w:r>
          <w:rPr/>
          <w:t>iE-Extensions</w:t>
        </w:r>
      </w:ins>
      <w:ins w:id="523" w:author="ZTE" w:date="2023-05-05T13:57:07Z">
        <w:r>
          <w:rPr/>
          <w:tab/>
        </w:r>
      </w:ins>
      <w:ins w:id="524" w:author="ZTE" w:date="2023-05-05T13:57:07Z">
        <w:r>
          <w:rPr/>
          <w:tab/>
        </w:r>
      </w:ins>
      <w:ins w:id="525" w:author="ZTE" w:date="2023-05-05T13:57:07Z">
        <w:r>
          <w:rPr/>
          <w:t>ProtocolExtensionContainer { {</w:t>
        </w:r>
      </w:ins>
      <w:ins w:id="526" w:author="ZTE" w:date="2023-05-05T13:59:18Z">
        <w:r>
          <w:rPr>
            <w:rFonts w:hint="eastAsia"/>
            <w:snapToGrid w:val="0"/>
            <w:lang w:val="en-US" w:eastAsia="zh-CN"/>
          </w:rPr>
          <w:t>SLPositioning-Ranging-Services-Authorized</w:t>
        </w:r>
      </w:ins>
      <w:ins w:id="527" w:author="ZTE" w:date="2023-05-05T13:57:07Z">
        <w:r>
          <w:rPr>
            <w:lang w:val="zh-CN"/>
          </w:rPr>
          <w:t>-</w:t>
        </w:r>
      </w:ins>
      <w:ins w:id="528" w:author="ZTE" w:date="2023-05-05T13:57:07Z">
        <w:r>
          <w:rPr/>
          <w:t>ExtIEs} }</w:t>
        </w:r>
      </w:ins>
      <w:ins w:id="529" w:author="ZTE" w:date="2023-05-05T13:57:07Z">
        <w:r>
          <w:rPr/>
          <w:tab/>
        </w:r>
      </w:ins>
      <w:ins w:id="530" w:author="ZTE" w:date="2023-05-05T13:57:07Z">
        <w:r>
          <w:rPr/>
          <w:t>OPTIONAL</w:t>
        </w:r>
      </w:ins>
    </w:p>
    <w:p>
      <w:pPr>
        <w:pStyle w:val="69"/>
        <w:rPr>
          <w:ins w:id="531" w:author="ZTE" w:date="2023-05-05T13:57:07Z"/>
        </w:rPr>
      </w:pPr>
      <w:ins w:id="532" w:author="ZTE" w:date="2023-05-05T13:57:07Z">
        <w:r>
          <w:rPr/>
          <w:t>}</w:t>
        </w:r>
      </w:ins>
    </w:p>
    <w:p>
      <w:pPr>
        <w:pStyle w:val="69"/>
        <w:rPr>
          <w:ins w:id="533" w:author="ZTE" w:date="2023-05-05T13:57:07Z"/>
        </w:rPr>
      </w:pPr>
    </w:p>
    <w:p>
      <w:pPr>
        <w:pStyle w:val="69"/>
        <w:rPr>
          <w:ins w:id="534" w:author="ZTE" w:date="2023-05-05T13:57:07Z"/>
        </w:rPr>
      </w:pPr>
      <w:ins w:id="535" w:author="ZTE" w:date="2023-05-05T13:59:25Z">
        <w:r>
          <w:rPr>
            <w:rFonts w:hint="eastAsia"/>
            <w:snapToGrid w:val="0"/>
            <w:lang w:val="en-US" w:eastAsia="zh-CN"/>
          </w:rPr>
          <w:t>SLPositioning-Ranging-Services-Authorized</w:t>
        </w:r>
      </w:ins>
      <w:ins w:id="536" w:author="ZTE" w:date="2023-05-05T13:57:07Z">
        <w:r>
          <w:rPr/>
          <w:t xml:space="preserve">-ExtIEs </w:t>
        </w:r>
      </w:ins>
      <w:ins w:id="537" w:author="ZTE" w:date="2023-05-05T13:59:31Z">
        <w:r>
          <w:rPr>
            <w:rFonts w:hint="eastAsia"/>
            <w:lang w:val="en-US" w:eastAsia="zh-CN"/>
          </w:rPr>
          <w:t>N</w:t>
        </w:r>
      </w:ins>
      <w:ins w:id="538" w:author="ZTE" w:date="2023-05-05T13:59:32Z">
        <w:r>
          <w:rPr>
            <w:rFonts w:hint="eastAsia"/>
            <w:lang w:val="en-US" w:eastAsia="zh-CN"/>
          </w:rPr>
          <w:t>G</w:t>
        </w:r>
      </w:ins>
      <w:ins w:id="539" w:author="ZTE" w:date="2023-05-05T13:57:07Z">
        <w:r>
          <w:rPr/>
          <w:t>AP-PROTOCOL-EXTENSION ::= {</w:t>
        </w:r>
      </w:ins>
    </w:p>
    <w:p>
      <w:pPr>
        <w:pStyle w:val="69"/>
        <w:rPr>
          <w:ins w:id="540" w:author="ZTE" w:date="2023-05-05T13:57:07Z"/>
        </w:rPr>
      </w:pPr>
      <w:ins w:id="541" w:author="ZTE" w:date="2023-05-05T13:57:07Z">
        <w:r>
          <w:rPr/>
          <w:tab/>
        </w:r>
      </w:ins>
      <w:ins w:id="542" w:author="ZTE" w:date="2023-05-05T13:57:07Z">
        <w:r>
          <w:rPr/>
          <w:t>...</w:t>
        </w:r>
      </w:ins>
    </w:p>
    <w:p>
      <w:pPr>
        <w:pStyle w:val="69"/>
        <w:rPr>
          <w:ins w:id="543" w:author="ZTE" w:date="2023-05-05T13:57:07Z"/>
        </w:rPr>
      </w:pPr>
      <w:ins w:id="544" w:author="ZTE" w:date="2023-05-05T13:57:07Z">
        <w:r>
          <w:rPr/>
          <w:t>}</w:t>
        </w:r>
      </w:ins>
    </w:p>
    <w:p>
      <w:pPr>
        <w:pStyle w:val="69"/>
        <w:rPr>
          <w:ins w:id="545" w:author="ZTE" w:date="2023-05-05T13:57:07Z"/>
          <w:rFonts w:eastAsia="宋体" w:cs="Courier New"/>
          <w:snapToGrid w:val="0"/>
          <w:lang w:eastAsia="ko-KR"/>
        </w:rPr>
      </w:pPr>
    </w:p>
    <w:p>
      <w:pPr>
        <w:pStyle w:val="69"/>
        <w:rPr>
          <w:ins w:id="546" w:author="ZTE" w:date="2023-05-05T13:57:07Z"/>
          <w:rFonts w:eastAsia="宋体" w:cs="Courier New"/>
          <w:snapToGrid w:val="0"/>
          <w:lang w:eastAsia="ko-KR"/>
        </w:rPr>
      </w:pPr>
    </w:p>
    <w:p>
      <w:pPr>
        <w:pStyle w:val="69"/>
        <w:rPr>
          <w:ins w:id="547" w:author="ZTE" w:date="2023-05-05T13:57:07Z"/>
        </w:rPr>
      </w:pPr>
      <w:ins w:id="548" w:author="ZTE" w:date="2023-05-05T13:57:07Z">
        <w:r>
          <w:rPr>
            <w:rFonts w:eastAsia="宋体" w:cs="Courier New"/>
            <w:snapToGrid w:val="0"/>
            <w:lang w:eastAsia="ko-KR"/>
          </w:rPr>
          <w:t>SLPositioning-</w:t>
        </w:r>
      </w:ins>
      <w:ins w:id="549" w:author="ZTE" w:date="2023-05-05T13:57:07Z">
        <w:r>
          <w:rPr>
            <w:rFonts w:eastAsia="宋体" w:cs="Courier New"/>
            <w:snapToGrid w:val="0"/>
            <w:lang w:val="zh-CN" w:eastAsia="ko-KR"/>
          </w:rPr>
          <w:t>Ranging-</w:t>
        </w:r>
      </w:ins>
      <w:ins w:id="550" w:author="ZTE" w:date="2023-05-05T13:57:07Z">
        <w:r>
          <w:rPr>
            <w:rFonts w:eastAsia="宋体" w:cs="Courier New"/>
            <w:snapToGrid w:val="0"/>
            <w:lang w:eastAsia="ko-KR"/>
          </w:rPr>
          <w:t>Authorized</w:t>
        </w:r>
      </w:ins>
      <w:ins w:id="551" w:author="ZTE" w:date="2023-05-05T13:57:07Z">
        <w:r>
          <w:rPr>
            <w:rFonts w:eastAsia="宋体" w:cs="Courier New"/>
            <w:snapToGrid w:val="0"/>
            <w:lang w:val="zh-CN" w:eastAsia="ko-KR"/>
          </w:rPr>
          <w:t xml:space="preserve"> </w:t>
        </w:r>
      </w:ins>
      <w:ins w:id="552" w:author="ZTE" w:date="2023-05-05T13:57:07Z">
        <w:r>
          <w:rPr/>
          <w:t xml:space="preserve">::= ENUMERATED { </w:t>
        </w:r>
      </w:ins>
    </w:p>
    <w:p>
      <w:pPr>
        <w:pStyle w:val="69"/>
        <w:rPr>
          <w:ins w:id="553" w:author="ZTE" w:date="2023-05-05T13:57:07Z"/>
        </w:rPr>
      </w:pPr>
      <w:ins w:id="554" w:author="ZTE" w:date="2023-05-05T13:57:07Z">
        <w:r>
          <w:rPr/>
          <w:tab/>
        </w:r>
      </w:ins>
      <w:ins w:id="555" w:author="ZTE" w:date="2023-05-05T13:57:07Z">
        <w:r>
          <w:rPr/>
          <w:t>authorized,</w:t>
        </w:r>
      </w:ins>
    </w:p>
    <w:p>
      <w:pPr>
        <w:pStyle w:val="69"/>
        <w:rPr>
          <w:ins w:id="556" w:author="ZTE" w:date="2023-05-05T13:57:07Z"/>
        </w:rPr>
      </w:pPr>
      <w:ins w:id="557" w:author="ZTE" w:date="2023-05-05T13:57:07Z">
        <w:r>
          <w:rPr/>
          <w:tab/>
        </w:r>
      </w:ins>
      <w:ins w:id="558" w:author="ZTE" w:date="2023-05-05T13:57:07Z">
        <w:r>
          <w:rPr/>
          <w:t>not-authorized,</w:t>
        </w:r>
      </w:ins>
    </w:p>
    <w:p>
      <w:pPr>
        <w:pStyle w:val="69"/>
        <w:rPr>
          <w:ins w:id="559" w:author="ZTE" w:date="2023-05-05T13:57:07Z"/>
        </w:rPr>
      </w:pPr>
      <w:ins w:id="560" w:author="ZTE" w:date="2023-05-05T13:57:07Z">
        <w:r>
          <w:rPr/>
          <w:tab/>
        </w:r>
      </w:ins>
      <w:ins w:id="561" w:author="ZTE" w:date="2023-05-05T13:57:07Z">
        <w:r>
          <w:rPr/>
          <w:t>...</w:t>
        </w:r>
      </w:ins>
    </w:p>
    <w:p>
      <w:pPr>
        <w:pStyle w:val="69"/>
        <w:rPr>
          <w:ins w:id="562" w:author="ZTE" w:date="2023-05-05T13:57:07Z"/>
        </w:rPr>
      </w:pPr>
      <w:ins w:id="563" w:author="ZTE" w:date="2023-05-05T13:57:07Z">
        <w:r>
          <w:rPr/>
          <w:t>}</w:t>
        </w:r>
      </w:ins>
    </w:p>
    <w:p>
      <w:pPr>
        <w:rPr>
          <w:b/>
          <w:color w:val="0070C0"/>
        </w:rPr>
      </w:pPr>
    </w:p>
    <w:p>
      <w:pPr>
        <w:rPr>
          <w:b/>
          <w:color w:val="0070C0"/>
        </w:rPr>
      </w:pPr>
      <w:r>
        <w:rPr>
          <w:b/>
          <w:color w:val="0070C0"/>
        </w:rPr>
        <w:t>&lt;Unchanged Text Omitted&gt;</w:t>
      </w:r>
    </w:p>
    <w:p>
      <w:pPr>
        <w:pStyle w:val="4"/>
      </w:pPr>
      <w:bookmarkStart w:id="550" w:name="_Toc105174451"/>
      <w:bookmarkStart w:id="551" w:name="_Toc88652511"/>
      <w:bookmarkStart w:id="552" w:name="_Toc45720810"/>
      <w:bookmarkStart w:id="553" w:name="_Toc20955358"/>
      <w:bookmarkStart w:id="554" w:name="_Toc29504395"/>
      <w:bookmarkStart w:id="555" w:name="_Toc64446551"/>
      <w:bookmarkStart w:id="556" w:name="_Toc45798690"/>
      <w:bookmarkStart w:id="557" w:name="_Toc29503811"/>
      <w:bookmarkStart w:id="558" w:name="_Toc45898079"/>
      <w:bookmarkStart w:id="559" w:name="_Toc120537591"/>
      <w:bookmarkStart w:id="560" w:name="_Toc36555159"/>
      <w:bookmarkStart w:id="561" w:name="_Toc97891555"/>
      <w:bookmarkStart w:id="562" w:name="_Toc112757096"/>
      <w:bookmarkStart w:id="563" w:name="_Toc106109449"/>
      <w:bookmarkStart w:id="564" w:name="_Toc29504979"/>
      <w:bookmarkStart w:id="565" w:name="_Toc36553432"/>
      <w:bookmarkStart w:id="566" w:name="_Toc51746286"/>
      <w:bookmarkStart w:id="567" w:name="_Toc73982421"/>
      <w:bookmarkStart w:id="568" w:name="_Toc99662566"/>
      <w:bookmarkStart w:id="569" w:name="_Toc99123760"/>
      <w:bookmarkStart w:id="570" w:name="_Toc45652558"/>
      <w:bookmarkStart w:id="571" w:name="_Toc107409907"/>
      <w:bookmarkStart w:id="572" w:name="_Toc45658990"/>
      <w:bookmarkStart w:id="573" w:name="_Toc105152645"/>
      <w:r>
        <w:t>9.4.7</w:t>
      </w:r>
      <w:r>
        <w:tab/>
      </w:r>
      <w:r>
        <w:t>Constant Definitions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NGAP-Constants { </w:t>
      </w:r>
    </w:p>
    <w:p>
      <w:pPr>
        <w:pStyle w:val="69"/>
        <w:rPr>
          <w:snapToGrid w:val="0"/>
        </w:rPr>
      </w:pPr>
      <w:r>
        <w:rPr>
          <w:snapToGrid w:val="0"/>
        </w:rPr>
        <w:t xml:space="preserve">itu-t (0) identified-organization (4) etsi (0) mobileDomain (0) </w:t>
      </w:r>
    </w:p>
    <w:p>
      <w:pPr>
        <w:pStyle w:val="69"/>
        <w:rPr>
          <w:snapToGrid w:val="0"/>
        </w:rPr>
      </w:pPr>
      <w:r>
        <w:rPr>
          <w:snapToGrid w:val="0"/>
        </w:rPr>
        <w:t xml:space="preserve">ngran-Access (22) modules (3) ngap (1) version1 (1) ngap-Constants (4) }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rFonts w:eastAsia="宋体"/>
          <w:lang w:eastAsia="zh-CN"/>
        </w:rPr>
      </w:pPr>
      <w:r>
        <w:rPr>
          <w:rFonts w:eastAsia="宋体"/>
          <w:lang w:eastAsia="zh-CN"/>
        </w:rPr>
        <w:t>IMPORTS</w:t>
      </w:r>
    </w:p>
    <w:p>
      <w:pPr>
        <w:pStyle w:val="69"/>
        <w:rPr>
          <w:rFonts w:eastAsia="宋体"/>
          <w:lang w:eastAsia="zh-CN"/>
        </w:rPr>
      </w:pPr>
    </w:p>
    <w:p>
      <w:pPr>
        <w:pStyle w:val="69"/>
        <w:rPr>
          <w:rFonts w:eastAsia="宋体"/>
          <w:lang w:eastAsia="zh-CN"/>
        </w:rPr>
      </w:pPr>
      <w:r>
        <w:rPr>
          <w:rFonts w:eastAsia="宋体"/>
          <w:lang w:eastAsia="zh-CN"/>
        </w:rPr>
        <w:tab/>
      </w:r>
      <w:r>
        <w:rPr>
          <w:rFonts w:eastAsia="宋体"/>
          <w:lang w:eastAsia="zh-CN"/>
        </w:rPr>
        <w:t>ProcedureCode,</w:t>
      </w:r>
    </w:p>
    <w:p>
      <w:pPr>
        <w:pStyle w:val="69"/>
        <w:rPr>
          <w:rFonts w:eastAsia="宋体"/>
          <w:lang w:eastAsia="zh-CN"/>
        </w:rPr>
      </w:pPr>
      <w:r>
        <w:rPr>
          <w:rFonts w:eastAsia="宋体"/>
          <w:lang w:eastAsia="zh-CN"/>
        </w:rPr>
        <w:tab/>
      </w:r>
      <w:r>
        <w:rPr>
          <w:rFonts w:eastAsia="宋体"/>
          <w:lang w:eastAsia="zh-CN"/>
        </w:rPr>
        <w:t>ProtocolIE-ID</w:t>
      </w:r>
    </w:p>
    <w:p>
      <w:pPr>
        <w:pStyle w:val="69"/>
        <w:rPr>
          <w:rFonts w:eastAsia="宋体"/>
          <w:lang w:eastAsia="zh-CN"/>
        </w:rPr>
      </w:pPr>
      <w:r>
        <w:rPr>
          <w:rFonts w:eastAsia="宋体"/>
          <w:lang w:eastAsia="zh-CN"/>
        </w:rPr>
        <w:t>FROM NGAP-CommonDataTypes;</w:t>
      </w: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ab/>
      </w:r>
      <w:r>
        <w:rPr>
          <w:snapToGrid w:val="0"/>
        </w:rPr>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9"/>
        <w:rPr>
          <w:snapToGrid w:val="0"/>
        </w:rPr>
      </w:pPr>
      <w:r>
        <w:rPr>
          <w:snapToGrid w:val="0"/>
        </w:rPr>
        <w:tab/>
      </w:r>
      <w:r>
        <w:rPr>
          <w:snapToGrid w:val="0"/>
        </w:rPr>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9"/>
        <w:rPr>
          <w:snapToGrid w:val="0"/>
        </w:rPr>
      </w:pPr>
      <w:r>
        <w:rPr>
          <w:snapToGrid w:val="0"/>
        </w:rPr>
        <w:tab/>
      </w:r>
      <w:r>
        <w:rPr>
          <w:snapToGrid w:val="0"/>
        </w:rPr>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w:t>
      </w:r>
    </w:p>
    <w:p>
      <w:pPr>
        <w:pStyle w:val="69"/>
        <w:rPr>
          <w:snapToGrid w:val="0"/>
        </w:rPr>
      </w:pPr>
      <w:r>
        <w:rPr>
          <w:snapToGrid w:val="0"/>
        </w:rPr>
        <w:tab/>
      </w:r>
      <w:r>
        <w:rPr>
          <w:snapToGrid w:val="0"/>
        </w:rPr>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69"/>
        <w:rPr>
          <w:snapToGrid w:val="0"/>
        </w:rPr>
      </w:pPr>
      <w:r>
        <w:rPr>
          <w:snapToGrid w:val="0"/>
        </w:rPr>
        <w:tab/>
      </w:r>
      <w:r>
        <w:rPr>
          <w:snapToGrid w:val="0"/>
        </w:rPr>
        <w:t>id-AMF-TNLAssociationFailedToSetupList</w:t>
      </w:r>
      <w:r>
        <w:rPr>
          <w:snapToGrid w:val="0"/>
        </w:rPr>
        <w:tab/>
      </w:r>
      <w:r>
        <w:rPr>
          <w:snapToGrid w:val="0"/>
        </w:rPr>
        <w:tab/>
      </w:r>
      <w:r>
        <w:rPr>
          <w:snapToGrid w:val="0"/>
        </w:rPr>
        <w:tab/>
      </w:r>
      <w:r>
        <w:rPr>
          <w:snapToGrid w:val="0"/>
        </w:rPr>
        <w:tab/>
      </w:r>
      <w:r>
        <w:rPr>
          <w:snapToGrid w:val="0"/>
        </w:rPr>
        <w:tab/>
      </w:r>
      <w:r>
        <w:rPr>
          <w:snapToGrid w:val="0"/>
        </w:rPr>
        <w:t>ProtocolIE-ID ::= 4</w:t>
      </w:r>
    </w:p>
    <w:p>
      <w:pPr>
        <w:pStyle w:val="69"/>
        <w:rPr>
          <w:snapToGrid w:val="0"/>
        </w:rPr>
      </w:pPr>
      <w:r>
        <w:rPr>
          <w:snapToGrid w:val="0"/>
        </w:rPr>
        <w:tab/>
      </w:r>
      <w:r>
        <w:rPr>
          <w:snapToGrid w:val="0"/>
        </w:rPr>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69"/>
        <w:rPr>
          <w:snapToGrid w:val="0"/>
        </w:rPr>
      </w:pPr>
      <w:r>
        <w:rPr>
          <w:snapToGrid w:val="0"/>
        </w:rPr>
        <w:tab/>
      </w:r>
      <w:r>
        <w:rPr>
          <w:snapToGrid w:val="0"/>
        </w:rPr>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w:t>
      </w:r>
    </w:p>
    <w:p>
      <w:pPr>
        <w:pStyle w:val="69"/>
        <w:rPr>
          <w:snapToGrid w:val="0"/>
        </w:rPr>
      </w:pPr>
      <w:r>
        <w:rPr>
          <w:snapToGrid w:val="0"/>
        </w:rPr>
        <w:tab/>
      </w:r>
      <w:r>
        <w:rPr>
          <w:snapToGrid w:val="0"/>
        </w:rPr>
        <w:t>id-AMF-TNLAssociationToRemoveList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w:t>
      </w:r>
    </w:p>
    <w:p>
      <w:pPr>
        <w:pStyle w:val="69"/>
        <w:rPr>
          <w:snapToGrid w:val="0"/>
        </w:rPr>
      </w:pPr>
      <w:r>
        <w:rPr>
          <w:snapToGrid w:val="0"/>
        </w:rPr>
        <w:tab/>
      </w:r>
      <w:r>
        <w:rPr>
          <w:snapToGrid w:val="0"/>
        </w:rPr>
        <w:t>id-AMF-TNLAssociationToUpdateList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w:t>
      </w:r>
    </w:p>
    <w:p>
      <w:pPr>
        <w:pStyle w:val="69"/>
        <w:rPr>
          <w:snapToGrid w:val="0"/>
        </w:rPr>
      </w:pPr>
      <w:r>
        <w:rPr>
          <w:snapToGrid w:val="0"/>
        </w:rPr>
        <w:tab/>
      </w:r>
      <w:r>
        <w:rPr>
          <w:snapToGrid w:val="0"/>
        </w:rPr>
        <w:t>id-AMFTrafficLoadReductionIndication</w:t>
      </w:r>
      <w:r>
        <w:rPr>
          <w:snapToGrid w:val="0"/>
        </w:rPr>
        <w:tab/>
      </w:r>
      <w:r>
        <w:rPr>
          <w:snapToGrid w:val="0"/>
        </w:rPr>
        <w:tab/>
      </w:r>
      <w:r>
        <w:rPr>
          <w:snapToGrid w:val="0"/>
        </w:rPr>
        <w:tab/>
      </w:r>
      <w:r>
        <w:rPr>
          <w:snapToGrid w:val="0"/>
        </w:rPr>
        <w:tab/>
      </w:r>
      <w:r>
        <w:rPr>
          <w:snapToGrid w:val="0"/>
        </w:rPr>
        <w:tab/>
      </w:r>
      <w:r>
        <w:rPr>
          <w:snapToGrid w:val="0"/>
        </w:rPr>
        <w:t>ProtocolIE-ID ::= 9</w:t>
      </w:r>
    </w:p>
    <w:p>
      <w:pPr>
        <w:pStyle w:val="69"/>
        <w:rPr>
          <w:snapToGrid w:val="0"/>
        </w:rPr>
      </w:pPr>
      <w:r>
        <w:rPr>
          <w:snapToGrid w:val="0"/>
        </w:rPr>
        <w:tab/>
      </w:r>
      <w:r>
        <w:rPr>
          <w:snapToGrid w:val="0"/>
        </w:rPr>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w:t>
      </w:r>
    </w:p>
    <w:p>
      <w:pPr>
        <w:pStyle w:val="69"/>
        <w:rPr>
          <w:snapToGrid w:val="0"/>
        </w:rPr>
      </w:pPr>
      <w:r>
        <w:rPr>
          <w:snapToGrid w:val="0"/>
        </w:rPr>
        <w:tab/>
      </w:r>
      <w:r>
        <w:rPr>
          <w:snapToGrid w:val="0"/>
        </w:rPr>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69"/>
        <w:rPr>
          <w:snapToGrid w:val="0"/>
          <w:lang w:eastAsia="zh-CN"/>
        </w:rPr>
      </w:pPr>
      <w:r>
        <w:rPr>
          <w:snapToGrid w:val="0"/>
        </w:rPr>
        <w:tab/>
      </w:r>
      <w:r>
        <w:rPr>
          <w:snapToGrid w:val="0"/>
        </w:rPr>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w:t>
      </w:r>
    </w:p>
    <w:p>
      <w:pPr>
        <w:pStyle w:val="69"/>
        <w:rPr>
          <w:snapToGrid w:val="0"/>
        </w:rPr>
      </w:pPr>
      <w:r>
        <w:rPr>
          <w:snapToGrid w:val="0"/>
        </w:rPr>
        <w:tab/>
      </w:r>
      <w:r>
        <w:rPr>
          <w:snapToGrid w:val="0"/>
        </w:rPr>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w:t>
      </w:r>
    </w:p>
    <w:p>
      <w:pPr>
        <w:pStyle w:val="69"/>
        <w:rPr>
          <w:snapToGrid w:val="0"/>
          <w:lang w:eastAsia="zh-CN"/>
        </w:rPr>
      </w:pPr>
      <w:r>
        <w:rPr>
          <w:snapToGrid w:val="0"/>
          <w:lang w:eastAsia="zh-CN"/>
        </w:rPr>
        <w:tab/>
      </w:r>
      <w:r>
        <w:rPr>
          <w:snapToGrid w:val="0"/>
        </w:rPr>
        <w:t>id-</w:t>
      </w:r>
      <w:r>
        <w:rPr>
          <w:snapToGrid w:val="0"/>
          <w:lang w:eastAsia="zh-CN"/>
        </w:rPr>
        <w:t>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69"/>
        <w:rPr>
          <w:snapToGrid w:val="0"/>
        </w:rPr>
      </w:pPr>
      <w:r>
        <w:rPr>
          <w:snapToGrid w:val="0"/>
        </w:rPr>
        <w:tab/>
      </w: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w:t>
      </w:r>
    </w:p>
    <w:p>
      <w:pPr>
        <w:pStyle w:val="69"/>
        <w:rPr>
          <w:snapToGrid w:val="0"/>
          <w:lang w:eastAsia="zh-CN"/>
        </w:rPr>
      </w:pPr>
      <w:r>
        <w:rPr>
          <w:snapToGrid w:val="0"/>
          <w:lang w:eastAsia="zh-CN"/>
        </w:rPr>
        <w:tab/>
      </w:r>
      <w:r>
        <w:rPr>
          <w:snapToGrid w:val="0"/>
        </w:rPr>
        <w:t>id-</w:t>
      </w:r>
      <w:r>
        <w:rPr>
          <w:snapToGrid w:val="0"/>
          <w:lang w:eastAsia="zh-CN"/>
        </w:rPr>
        <w:t>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w:t>
      </w:r>
    </w:p>
    <w:p>
      <w:pPr>
        <w:pStyle w:val="69"/>
        <w:rPr>
          <w:snapToGrid w:val="0"/>
        </w:rPr>
      </w:pPr>
      <w:r>
        <w:rPr>
          <w:snapToGrid w:val="0"/>
        </w:rPr>
        <w:tab/>
      </w:r>
      <w:r>
        <w:rPr>
          <w:snapToGrid w:val="0"/>
        </w:rPr>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w:t>
      </w:r>
    </w:p>
    <w:p>
      <w:pPr>
        <w:pStyle w:val="69"/>
        <w:rPr>
          <w:snapToGrid w:val="0"/>
        </w:rPr>
      </w:pPr>
      <w:r>
        <w:rPr>
          <w:bCs/>
          <w:lang w:eastAsia="zh-CN"/>
        </w:rPr>
        <w:tab/>
      </w:r>
      <w:r>
        <w:rPr>
          <w:snapToGrid w:val="0"/>
        </w:rPr>
        <w:t>id-CoreNetworkAssistanceInformationForInactive</w:t>
      </w:r>
      <w:r>
        <w:rPr>
          <w:snapToGrid w:val="0"/>
        </w:rPr>
        <w:tab/>
      </w:r>
      <w:r>
        <w:rPr>
          <w:snapToGrid w:val="0"/>
        </w:rPr>
        <w:tab/>
      </w:r>
      <w:r>
        <w:rPr>
          <w:snapToGrid w:val="0"/>
        </w:rPr>
        <w:tab/>
      </w:r>
      <w:r>
        <w:rPr>
          <w:snapToGrid w:val="0"/>
        </w:rPr>
        <w:t>ProtocolIE-ID ::= 18</w:t>
      </w:r>
    </w:p>
    <w:p>
      <w:pPr>
        <w:pStyle w:val="69"/>
        <w:rPr>
          <w:snapToGrid w:val="0"/>
        </w:rPr>
      </w:pPr>
      <w:r>
        <w:rPr>
          <w:snapToGrid w:val="0"/>
        </w:rPr>
        <w:tab/>
      </w: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69"/>
        <w:rPr>
          <w:snapToGrid w:val="0"/>
        </w:rPr>
      </w:pPr>
      <w:r>
        <w:rPr>
          <w:snapToGrid w:val="0"/>
        </w:rPr>
        <w:tab/>
      </w:r>
      <w:r>
        <w:rPr>
          <w:snapToGrid w:val="0"/>
        </w:rPr>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69"/>
        <w:rPr>
          <w:snapToGrid w:val="0"/>
        </w:rPr>
      </w:pPr>
      <w:r>
        <w:rPr>
          <w:snapToGrid w:val="0"/>
        </w:rPr>
        <w:tab/>
      </w:r>
      <w:r>
        <w:rPr>
          <w:snapToGrid w:val="0"/>
        </w:rPr>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69"/>
        <w:rPr>
          <w:snapToGrid w:val="0"/>
        </w:rPr>
      </w:pPr>
      <w:r>
        <w:rPr>
          <w:snapToGrid w:val="0"/>
        </w:rPr>
        <w:tab/>
      </w:r>
      <w:r>
        <w:rPr>
          <w:snapToGrid w:val="0"/>
        </w:rPr>
        <w:t>id-DirectForwardingPathAvailability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w:t>
      </w:r>
    </w:p>
    <w:p>
      <w:pPr>
        <w:pStyle w:val="69"/>
        <w:rPr>
          <w:snapToGrid w:val="0"/>
          <w:lang w:eastAsia="zh-CN"/>
        </w:rPr>
      </w:pPr>
      <w:r>
        <w:rPr>
          <w:snapToGrid w:val="0"/>
          <w:lang w:eastAsia="zh-CN"/>
        </w:rPr>
        <w:tab/>
      </w:r>
      <w:r>
        <w:rPr>
          <w:snapToGrid w:val="0"/>
        </w:rPr>
        <w:t>id-</w:t>
      </w:r>
      <w:r>
        <w:rPr>
          <w:snapToGrid w:val="0"/>
          <w:lang w:eastAsia="zh-CN"/>
        </w:rPr>
        <w:t>EmergencyAreaIDListForRestart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w:t>
      </w:r>
    </w:p>
    <w:p>
      <w:pPr>
        <w:pStyle w:val="69"/>
        <w:rPr>
          <w:snapToGrid w:val="0"/>
        </w:rPr>
      </w:pPr>
      <w:r>
        <w:rPr>
          <w:snapToGrid w:val="0"/>
        </w:rPr>
        <w:tab/>
      </w:r>
      <w:r>
        <w:rPr>
          <w:snapToGrid w:val="0"/>
        </w:rPr>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p>
    <w:p>
      <w:pPr>
        <w:pStyle w:val="69"/>
        <w:rPr>
          <w:snapToGrid w:val="0"/>
          <w:lang w:val="fr-FR"/>
        </w:rPr>
      </w:pPr>
      <w:r>
        <w:rPr>
          <w:snapToGrid w:val="0"/>
        </w:rPr>
        <w:tab/>
      </w:r>
      <w:r>
        <w:rPr>
          <w:snapToGrid w:val="0"/>
          <w:lang w:val="fr-FR"/>
        </w:rPr>
        <w:t>id-EUTRA-CGI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25</w:t>
      </w:r>
    </w:p>
    <w:p>
      <w:pPr>
        <w:pStyle w:val="69"/>
        <w:rPr>
          <w:snapToGrid w:val="0"/>
        </w:rPr>
      </w:pPr>
      <w:r>
        <w:rPr>
          <w:snapToGrid w:val="0"/>
          <w:lang w:val="fr-FR"/>
        </w:rPr>
        <w:tab/>
      </w:r>
      <w:r>
        <w:rPr>
          <w:snapToGrid w:val="0"/>
        </w:rPr>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69"/>
        <w:rPr>
          <w:snapToGrid w:val="0"/>
        </w:rPr>
      </w:pPr>
      <w:r>
        <w:rPr>
          <w:snapToGrid w:val="0"/>
        </w:rPr>
        <w:tab/>
      </w:r>
      <w:r>
        <w:rPr>
          <w:snapToGrid w:val="0"/>
        </w:rPr>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69"/>
        <w:rPr>
          <w:snapToGrid w:val="0"/>
        </w:rPr>
      </w:pPr>
      <w:r>
        <w:rPr>
          <w:snapToGrid w:val="0"/>
        </w:rPr>
        <w:tab/>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pPr>
        <w:pStyle w:val="69"/>
        <w:rPr>
          <w:snapToGrid w:val="0"/>
        </w:rPr>
      </w:pPr>
      <w:r>
        <w:rPr>
          <w:snapToGrid w:val="0"/>
        </w:rPr>
        <w:tab/>
      </w:r>
      <w:r>
        <w:rPr>
          <w:snapToGrid w:val="0"/>
        </w:rPr>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69"/>
        <w:rPr>
          <w:snapToGrid w:val="0"/>
        </w:rPr>
      </w:pPr>
      <w:r>
        <w:rPr>
          <w:snapToGrid w:val="0"/>
        </w:rPr>
        <w:tab/>
      </w:r>
      <w:r>
        <w:rPr>
          <w:snapToGrid w:val="0"/>
        </w:rPr>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w:t>
      </w:r>
    </w:p>
    <w:p>
      <w:pPr>
        <w:pStyle w:val="69"/>
        <w:rPr>
          <w:snapToGrid w:val="0"/>
        </w:rPr>
      </w:pPr>
      <w:r>
        <w:rPr>
          <w:snapToGrid w:val="0"/>
        </w:rPr>
        <w:tab/>
      </w:r>
      <w:r>
        <w:rPr>
          <w:snapToGrid w:val="0"/>
        </w:rPr>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69"/>
        <w:rPr>
          <w:snapToGrid w:val="0"/>
        </w:rPr>
      </w:pPr>
      <w:r>
        <w:rPr>
          <w:snapToGrid w:val="0"/>
        </w:rPr>
        <w:tab/>
      </w:r>
      <w:r>
        <w:rPr>
          <w:snapToGrid w:val="0"/>
        </w:rPr>
        <w:t>id-InfoOnRecommendedCellsAndRANNodesForPaging</w:t>
      </w:r>
      <w:r>
        <w:rPr>
          <w:snapToGrid w:val="0"/>
        </w:rPr>
        <w:tab/>
      </w:r>
      <w:r>
        <w:rPr>
          <w:snapToGrid w:val="0"/>
        </w:rPr>
        <w:tab/>
      </w:r>
      <w:r>
        <w:rPr>
          <w:snapToGrid w:val="0"/>
        </w:rPr>
        <w:tab/>
      </w:r>
      <w:r>
        <w:rPr>
          <w:snapToGrid w:val="0"/>
        </w:rPr>
        <w:t>ProtocolIE-ID ::= 32</w:t>
      </w:r>
    </w:p>
    <w:p>
      <w:pPr>
        <w:pStyle w:val="69"/>
        <w:rPr>
          <w:snapToGrid w:val="0"/>
        </w:rPr>
      </w:pPr>
      <w:r>
        <w:rPr>
          <w:snapToGrid w:val="0"/>
        </w:rPr>
        <w:tab/>
      </w:r>
      <w:r>
        <w:rPr>
          <w:snapToGrid w:val="0"/>
        </w:rPr>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w:t>
      </w:r>
    </w:p>
    <w:p>
      <w:pPr>
        <w:pStyle w:val="69"/>
        <w:rPr>
          <w:snapToGrid w:val="0"/>
        </w:rPr>
      </w:pPr>
      <w:r>
        <w:rPr>
          <w:snapToGrid w:val="0"/>
        </w:rPr>
        <w:tab/>
      </w: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w:t>
      </w:r>
    </w:p>
    <w:p>
      <w:pPr>
        <w:pStyle w:val="69"/>
        <w:rPr>
          <w:snapToGrid w:val="0"/>
        </w:rPr>
      </w:pPr>
      <w:r>
        <w:rPr>
          <w:snapToGrid w:val="0"/>
        </w:rPr>
        <w:tab/>
      </w:r>
      <w:r>
        <w:rPr>
          <w:snapToGrid w:val="0"/>
        </w:rPr>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w:t>
      </w:r>
    </w:p>
    <w:p>
      <w:pPr>
        <w:pStyle w:val="69"/>
        <w:rPr>
          <w:snapToGrid w:val="0"/>
        </w:rPr>
      </w:pPr>
      <w:r>
        <w:rPr>
          <w:snapToGrid w:val="0"/>
        </w:rPr>
        <w:tab/>
      </w: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w:t>
      </w:r>
    </w:p>
    <w:p>
      <w:pPr>
        <w:pStyle w:val="69"/>
        <w:rPr>
          <w:snapToGrid w:val="0"/>
        </w:rPr>
      </w:pPr>
      <w:r>
        <w:rPr>
          <w:snapToGrid w:val="0"/>
        </w:rPr>
        <w:tab/>
      </w:r>
      <w:r>
        <w:rPr>
          <w:snapToGrid w:val="0"/>
        </w:rPr>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w:t>
      </w:r>
    </w:p>
    <w:p>
      <w:pPr>
        <w:pStyle w:val="69"/>
        <w:rPr>
          <w:snapToGrid w:val="0"/>
          <w:lang w:val="fr-FR"/>
        </w:rPr>
      </w:pPr>
      <w:r>
        <w:rPr>
          <w:snapToGrid w:val="0"/>
        </w:rPr>
        <w:tab/>
      </w:r>
      <w:r>
        <w:rPr>
          <w:snapToGrid w:val="0"/>
          <w:lang w:val="fr-FR"/>
        </w:rPr>
        <w:t>id-NAS-PDU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38</w:t>
      </w:r>
    </w:p>
    <w:p>
      <w:pPr>
        <w:pStyle w:val="69"/>
        <w:rPr>
          <w:snapToGrid w:val="0"/>
        </w:rPr>
      </w:pPr>
      <w:r>
        <w:rPr>
          <w:snapToGrid w:val="0"/>
          <w:lang w:val="fr-FR"/>
        </w:rPr>
        <w:tab/>
      </w:r>
      <w:r>
        <w:rPr>
          <w:snapToGrid w:val="0"/>
        </w:rPr>
        <w:t>id-NASSecurityParametersFromNGRAN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w:t>
      </w:r>
    </w:p>
    <w:p>
      <w:pPr>
        <w:pStyle w:val="69"/>
        <w:rPr>
          <w:snapToGrid w:val="0"/>
        </w:rPr>
      </w:pPr>
      <w:r>
        <w:rPr>
          <w:snapToGrid w:val="0"/>
        </w:rPr>
        <w:tab/>
      </w:r>
      <w:r>
        <w:rPr>
          <w:snapToGrid w:val="0"/>
        </w:rPr>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w:t>
      </w:r>
    </w:p>
    <w:p>
      <w:pPr>
        <w:pStyle w:val="69"/>
        <w:rPr>
          <w:snapToGrid w:val="0"/>
        </w:rPr>
      </w:pPr>
      <w:r>
        <w:rPr>
          <w:snapToGrid w:val="0"/>
        </w:rPr>
        <w:tab/>
      </w:r>
      <w:r>
        <w:rPr>
          <w:snapToGrid w:val="0"/>
        </w:rPr>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41</w:t>
      </w:r>
    </w:p>
    <w:p>
      <w:pPr>
        <w:pStyle w:val="69"/>
        <w:rPr>
          <w:snapToGrid w:val="0"/>
          <w:lang w:eastAsia="zh-CN"/>
        </w:rPr>
      </w:pPr>
      <w:r>
        <w:rPr>
          <w:snapToGrid w:val="0"/>
          <w:lang w:eastAsia="zh-CN"/>
        </w:rPr>
        <w:tab/>
      </w:r>
      <w:r>
        <w:rPr>
          <w:snapToGrid w:val="0"/>
          <w:lang w:eastAsia="zh-CN"/>
        </w:rPr>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w:t>
      </w:r>
    </w:p>
    <w:p>
      <w:pPr>
        <w:pStyle w:val="69"/>
        <w:rPr>
          <w:snapToGrid w:val="0"/>
        </w:rPr>
      </w:pPr>
      <w:r>
        <w:rPr>
          <w:snapToGrid w:val="0"/>
        </w:rPr>
        <w:tab/>
      </w:r>
      <w:r>
        <w:rPr>
          <w:snapToGrid w:val="0"/>
        </w:rPr>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w:t>
      </w:r>
    </w:p>
    <w:p>
      <w:pPr>
        <w:pStyle w:val="69"/>
        <w:rPr>
          <w:snapToGrid w:val="0"/>
        </w:rPr>
      </w:pPr>
      <w:r>
        <w:rPr>
          <w:snapToGrid w:val="0"/>
        </w:rPr>
        <w:tab/>
      </w: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44</w:t>
      </w:r>
    </w:p>
    <w:p>
      <w:pPr>
        <w:pStyle w:val="69"/>
        <w:rPr>
          <w:snapToGrid w:val="0"/>
        </w:rPr>
      </w:pPr>
      <w:r>
        <w:rPr>
          <w:snapToGrid w:val="0"/>
        </w:rPr>
        <w:tab/>
      </w:r>
      <w:r>
        <w:rPr>
          <w:snapToGrid w:val="0"/>
        </w:rPr>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w:t>
      </w:r>
    </w:p>
    <w:p>
      <w:pPr>
        <w:pStyle w:val="69"/>
        <w:rPr>
          <w:snapToGrid w:val="0"/>
          <w:lang w:val="fr-FR"/>
        </w:rPr>
      </w:pPr>
      <w:r>
        <w:rPr>
          <w:snapToGrid w:val="0"/>
        </w:rPr>
        <w:tab/>
      </w:r>
      <w:r>
        <w:rPr>
          <w:snapToGrid w:val="0"/>
          <w:lang w:val="fr-FR"/>
        </w:rPr>
        <w:t>id-</w:t>
      </w:r>
      <w:r>
        <w:rPr>
          <w:snapToGrid w:val="0"/>
          <w:lang w:val="fr-FR" w:eastAsia="zh-CN"/>
        </w:rPr>
        <w:t>NRPPa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46</w:t>
      </w:r>
    </w:p>
    <w:p>
      <w:pPr>
        <w:pStyle w:val="69"/>
        <w:rPr>
          <w:snapToGrid w:val="0"/>
        </w:rPr>
      </w:pPr>
      <w:r>
        <w:rPr>
          <w:snapToGrid w:val="0"/>
          <w:lang w:val="fr-FR"/>
        </w:rPr>
        <w:tab/>
      </w:r>
      <w:r>
        <w:rPr>
          <w:snapToGrid w:val="0"/>
        </w:rPr>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47</w:t>
      </w:r>
    </w:p>
    <w:p>
      <w:pPr>
        <w:pStyle w:val="69"/>
        <w:rPr>
          <w:snapToGrid w:val="0"/>
        </w:rPr>
      </w:pPr>
      <w:r>
        <w:rPr>
          <w:snapToGrid w:val="0"/>
        </w:rPr>
        <w:tab/>
      </w:r>
      <w:r>
        <w:rPr>
          <w:snapToGrid w:val="0"/>
        </w:rPr>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48</w:t>
      </w:r>
    </w:p>
    <w:p>
      <w:pPr>
        <w:pStyle w:val="69"/>
        <w:rPr>
          <w:snapToGrid w:val="0"/>
        </w:rPr>
      </w:pPr>
      <w:r>
        <w:rPr>
          <w:snapToGrid w:val="0"/>
        </w:rPr>
        <w:tab/>
      </w:r>
      <w:r>
        <w:rPr>
          <w:snapToGrid w:val="0"/>
        </w:rPr>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49</w:t>
      </w:r>
    </w:p>
    <w:p>
      <w:pPr>
        <w:pStyle w:val="69"/>
        <w:rPr>
          <w:snapToGrid w:val="0"/>
        </w:rPr>
      </w:pPr>
      <w:r>
        <w:rPr>
          <w:snapToGrid w:val="0"/>
        </w:rPr>
        <w:tab/>
      </w: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w:t>
      </w:r>
    </w:p>
    <w:p>
      <w:pPr>
        <w:pStyle w:val="69"/>
        <w:rPr>
          <w:snapToGrid w:val="0"/>
        </w:rPr>
      </w:pPr>
      <w:r>
        <w:rPr>
          <w:snapToGrid w:val="0"/>
        </w:rPr>
        <w:tab/>
      </w: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w:t>
      </w:r>
    </w:p>
    <w:p>
      <w:pPr>
        <w:pStyle w:val="69"/>
        <w:rPr>
          <w:snapToGrid w:val="0"/>
        </w:rPr>
      </w:pPr>
      <w:r>
        <w:rPr>
          <w:snapToGrid w:val="0"/>
        </w:rPr>
        <w:tab/>
      </w:r>
      <w:r>
        <w:rPr>
          <w:snapToGrid w:val="0"/>
        </w:rPr>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w:t>
      </w:r>
    </w:p>
    <w:p>
      <w:pPr>
        <w:pStyle w:val="69"/>
        <w:rPr>
          <w:snapToGrid w:val="0"/>
        </w:rPr>
      </w:pPr>
      <w:r>
        <w:rPr>
          <w:snapToGrid w:val="0"/>
        </w:rPr>
        <w:tab/>
      </w:r>
      <w:r>
        <w:rPr>
          <w:snapToGrid w:val="0"/>
        </w:rPr>
        <w:t>id-PDUSessionResourceAdmittedList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w:t>
      </w:r>
    </w:p>
    <w:p>
      <w:pPr>
        <w:pStyle w:val="69"/>
      </w:pPr>
      <w:r>
        <w:rPr>
          <w:snapToGrid w:val="0"/>
        </w:rPr>
        <w:tab/>
      </w:r>
      <w:r>
        <w:rPr>
          <w:snapToGrid w:val="0"/>
        </w:rPr>
        <w:t>id-PDUSessionResource</w:t>
      </w:r>
      <w:r>
        <w:t>FailedToModifyListModRes</w:t>
      </w:r>
      <w:r>
        <w:rPr>
          <w:snapToGrid w:val="0"/>
        </w:rPr>
        <w:tab/>
      </w:r>
      <w:r>
        <w:rPr>
          <w:snapToGrid w:val="0"/>
        </w:rPr>
        <w:tab/>
      </w:r>
      <w:r>
        <w:rPr>
          <w:snapToGrid w:val="0"/>
        </w:rPr>
        <w:tab/>
      </w:r>
      <w:r>
        <w:rPr>
          <w:snapToGrid w:val="0"/>
        </w:rPr>
        <w:t>ProtocolIE-ID ::= 54</w:t>
      </w:r>
    </w:p>
    <w:p>
      <w:pPr>
        <w:pStyle w:val="69"/>
        <w:rPr>
          <w:snapToGrid w:val="0"/>
        </w:rPr>
      </w:pPr>
      <w:r>
        <w:rPr>
          <w:snapToGrid w:val="0"/>
        </w:rPr>
        <w:tab/>
      </w:r>
      <w:r>
        <w:rPr>
          <w:snapToGrid w:val="0"/>
        </w:rPr>
        <w:t>id-PDUSessionResource</w:t>
      </w:r>
      <w:r>
        <w:t>FailedToSetupListCxtRes</w:t>
      </w:r>
      <w:r>
        <w:tab/>
      </w:r>
      <w:r>
        <w:tab/>
      </w:r>
      <w:r>
        <w:tab/>
      </w:r>
      <w:r>
        <w:rPr>
          <w:snapToGrid w:val="0"/>
        </w:rPr>
        <w:t>ProtocolIE-ID ::= 55</w:t>
      </w:r>
    </w:p>
    <w:p>
      <w:pPr>
        <w:pStyle w:val="69"/>
        <w:rPr>
          <w:snapToGrid w:val="0"/>
        </w:rPr>
      </w:pPr>
      <w:r>
        <w:rPr>
          <w:snapToGrid w:val="0"/>
        </w:rPr>
        <w:tab/>
      </w:r>
      <w:r>
        <w:rPr>
          <w:snapToGrid w:val="0"/>
        </w:rPr>
        <w:t>id-PDUSessionResource</w:t>
      </w:r>
      <w:r>
        <w:t>FailedToSetupListHOAck</w:t>
      </w:r>
      <w:r>
        <w:tab/>
      </w:r>
      <w:r>
        <w:tab/>
      </w:r>
      <w:r>
        <w:tab/>
      </w:r>
      <w:r>
        <w:tab/>
      </w:r>
      <w:r>
        <w:rPr>
          <w:snapToGrid w:val="0"/>
        </w:rPr>
        <w:t>ProtocolIE-ID ::= 56</w:t>
      </w:r>
    </w:p>
    <w:p>
      <w:pPr>
        <w:pStyle w:val="69"/>
        <w:rPr>
          <w:snapToGrid w:val="0"/>
        </w:rPr>
      </w:pPr>
      <w:r>
        <w:rPr>
          <w:snapToGrid w:val="0"/>
        </w:rPr>
        <w:tab/>
      </w:r>
      <w:r>
        <w:rPr>
          <w:snapToGrid w:val="0"/>
        </w:rPr>
        <w:t>id-PDUSessionResource</w:t>
      </w:r>
      <w:r>
        <w:t>FailedToSetupListPSReq</w:t>
      </w:r>
      <w:r>
        <w:tab/>
      </w:r>
      <w:r>
        <w:tab/>
      </w:r>
      <w:r>
        <w:tab/>
      </w:r>
      <w:r>
        <w:tab/>
      </w:r>
      <w:r>
        <w:rPr>
          <w:snapToGrid w:val="0"/>
        </w:rPr>
        <w:t>ProtocolIE-ID ::= 57</w:t>
      </w:r>
    </w:p>
    <w:p>
      <w:pPr>
        <w:pStyle w:val="69"/>
        <w:rPr>
          <w:snapToGrid w:val="0"/>
        </w:rPr>
      </w:pPr>
      <w:r>
        <w:rPr>
          <w:snapToGrid w:val="0"/>
        </w:rPr>
        <w:tab/>
      </w:r>
      <w:r>
        <w:rPr>
          <w:snapToGrid w:val="0"/>
        </w:rPr>
        <w:t>id-PDUSessionResource</w:t>
      </w:r>
      <w:r>
        <w:t>FailedToSetupListSURes</w:t>
      </w:r>
      <w:r>
        <w:rPr>
          <w:snapToGrid w:val="0"/>
        </w:rPr>
        <w:tab/>
      </w:r>
      <w:r>
        <w:rPr>
          <w:snapToGrid w:val="0"/>
        </w:rPr>
        <w:tab/>
      </w:r>
      <w:r>
        <w:rPr>
          <w:snapToGrid w:val="0"/>
        </w:rPr>
        <w:tab/>
      </w:r>
      <w:r>
        <w:rPr>
          <w:snapToGrid w:val="0"/>
        </w:rPr>
        <w:tab/>
      </w:r>
      <w:r>
        <w:rPr>
          <w:snapToGrid w:val="0"/>
        </w:rPr>
        <w:t>ProtocolIE-ID ::= 58</w:t>
      </w:r>
    </w:p>
    <w:p>
      <w:pPr>
        <w:pStyle w:val="69"/>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w:t>
      </w:r>
    </w:p>
    <w:p>
      <w:pPr>
        <w:pStyle w:val="69"/>
        <w:rPr>
          <w:snapToGrid w:val="0"/>
        </w:rPr>
      </w:pPr>
      <w:r>
        <w:rPr>
          <w:snapToGrid w:val="0"/>
        </w:rPr>
        <w:tab/>
      </w:r>
      <w:r>
        <w:rPr>
          <w:snapToGrid w:val="0"/>
        </w:rPr>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w:t>
      </w:r>
    </w:p>
    <w:p>
      <w:pPr>
        <w:pStyle w:val="69"/>
        <w:rPr>
          <w:snapToGrid w:val="0"/>
        </w:rPr>
      </w:pPr>
      <w:r>
        <w:rPr>
          <w:snapToGrid w:val="0"/>
        </w:rPr>
        <w:tab/>
      </w:r>
      <w:r>
        <w:rPr>
          <w:snapToGrid w:val="0"/>
        </w:rPr>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w:t>
      </w:r>
    </w:p>
    <w:p>
      <w:pPr>
        <w:pStyle w:val="69"/>
      </w:pPr>
      <w:r>
        <w:rPr>
          <w:snapToGrid w:val="0"/>
        </w:rPr>
        <w:tab/>
      </w:r>
      <w:r>
        <w:rPr>
          <w:snapToGrid w:val="0"/>
        </w:rPr>
        <w:t>id-PDUSessionResource</w:t>
      </w:r>
      <w:r>
        <w:t>ModifyListModCfm</w:t>
      </w:r>
      <w:r>
        <w:rPr>
          <w:snapToGrid w:val="0"/>
        </w:rPr>
        <w:tab/>
      </w:r>
      <w:r>
        <w:rPr>
          <w:snapToGrid w:val="0"/>
        </w:rPr>
        <w:tab/>
      </w:r>
      <w:r>
        <w:rPr>
          <w:snapToGrid w:val="0"/>
        </w:rPr>
        <w:tab/>
      </w:r>
      <w:r>
        <w:rPr>
          <w:snapToGrid w:val="0"/>
        </w:rPr>
        <w:tab/>
      </w:r>
      <w:r>
        <w:rPr>
          <w:snapToGrid w:val="0"/>
        </w:rPr>
        <w:tab/>
      </w:r>
      <w:r>
        <w:rPr>
          <w:snapToGrid w:val="0"/>
        </w:rPr>
        <w:t>ProtocolIE-ID ::= 62</w:t>
      </w:r>
    </w:p>
    <w:p>
      <w:pPr>
        <w:pStyle w:val="69"/>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r>
      <w:r>
        <w:rPr>
          <w:snapToGrid w:val="0"/>
        </w:rPr>
        <w:t>ProtocolIE-ID ::= 63</w:t>
      </w:r>
    </w:p>
    <w:p>
      <w:pPr>
        <w:pStyle w:val="69"/>
      </w:pPr>
      <w:r>
        <w:rPr>
          <w:snapToGrid w:val="0"/>
        </w:rPr>
        <w:tab/>
      </w:r>
      <w:r>
        <w:rPr>
          <w:snapToGrid w:val="0"/>
        </w:rPr>
        <w:t>id-PDUSessionResource</w:t>
      </w:r>
      <w:r>
        <w:t>ModifyListModReq</w:t>
      </w:r>
      <w:r>
        <w:rPr>
          <w:snapToGrid w:val="0"/>
        </w:rPr>
        <w:tab/>
      </w:r>
      <w:r>
        <w:rPr>
          <w:snapToGrid w:val="0"/>
        </w:rPr>
        <w:tab/>
      </w:r>
      <w:r>
        <w:rPr>
          <w:snapToGrid w:val="0"/>
        </w:rPr>
        <w:tab/>
      </w:r>
      <w:r>
        <w:rPr>
          <w:snapToGrid w:val="0"/>
        </w:rPr>
        <w:tab/>
      </w:r>
      <w:r>
        <w:rPr>
          <w:snapToGrid w:val="0"/>
        </w:rPr>
        <w:tab/>
      </w:r>
      <w:r>
        <w:rPr>
          <w:snapToGrid w:val="0"/>
        </w:rPr>
        <w:t>ProtocolIE-ID ::= 64</w:t>
      </w:r>
    </w:p>
    <w:p>
      <w:pPr>
        <w:pStyle w:val="69"/>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r>
      <w:r>
        <w:rPr>
          <w:snapToGrid w:val="0"/>
        </w:rPr>
        <w:t>ProtocolIE-ID ::= 65</w:t>
      </w:r>
    </w:p>
    <w:p>
      <w:pPr>
        <w:pStyle w:val="69"/>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69"/>
      </w:pPr>
      <w:r>
        <w:rPr>
          <w:snapToGrid w:val="0"/>
        </w:rPr>
        <w:tab/>
      </w:r>
      <w:r>
        <w:rPr>
          <w:snapToGrid w:val="0"/>
        </w:rPr>
        <w:t>id-PDUSessionResource</w:t>
      </w:r>
      <w:r>
        <w:t>ReleasedListNot</w:t>
      </w:r>
      <w:r>
        <w:rPr>
          <w:snapToGrid w:val="0"/>
        </w:rPr>
        <w:tab/>
      </w:r>
      <w:r>
        <w:rPr>
          <w:snapToGrid w:val="0"/>
        </w:rPr>
        <w:tab/>
      </w:r>
      <w:r>
        <w:rPr>
          <w:snapToGrid w:val="0"/>
        </w:rPr>
        <w:tab/>
      </w:r>
      <w:r>
        <w:rPr>
          <w:snapToGrid w:val="0"/>
        </w:rPr>
        <w:tab/>
      </w:r>
      <w:r>
        <w:rPr>
          <w:snapToGrid w:val="0"/>
        </w:rPr>
        <w:tab/>
      </w:r>
      <w:r>
        <w:rPr>
          <w:snapToGrid w:val="0"/>
        </w:rPr>
        <w:t>ProtocolIE-ID ::= 67</w:t>
      </w:r>
    </w:p>
    <w:p>
      <w:pPr>
        <w:pStyle w:val="69"/>
        <w:rPr>
          <w:snapToGrid w:val="0"/>
        </w:rPr>
      </w:pPr>
      <w:r>
        <w:rPr>
          <w:snapToGrid w:val="0"/>
        </w:rPr>
        <w:tab/>
      </w:r>
      <w:r>
        <w:rPr>
          <w:snapToGrid w:val="0"/>
        </w:rPr>
        <w:t>id-PDUSessionResource</w:t>
      </w:r>
      <w:r>
        <w:t>ReleasedListPSAck</w:t>
      </w:r>
      <w:r>
        <w:tab/>
      </w:r>
      <w:r>
        <w:tab/>
      </w:r>
      <w:r>
        <w:tab/>
      </w:r>
      <w:r>
        <w:tab/>
      </w:r>
      <w:r>
        <w:tab/>
      </w:r>
      <w:r>
        <w:rPr>
          <w:snapToGrid w:val="0"/>
        </w:rPr>
        <w:t>ProtocolIE-ID ::= 68</w:t>
      </w:r>
    </w:p>
    <w:p>
      <w:pPr>
        <w:pStyle w:val="69"/>
      </w:pPr>
      <w:r>
        <w:tab/>
      </w:r>
      <w:r>
        <w:rPr>
          <w:snapToGrid w:val="0"/>
        </w:rPr>
        <w:t>id-PDUSessionResource</w:t>
      </w:r>
      <w:r>
        <w:t>ReleasedListPSFail</w:t>
      </w:r>
      <w:r>
        <w:tab/>
      </w:r>
      <w:r>
        <w:tab/>
      </w:r>
      <w:r>
        <w:tab/>
      </w:r>
      <w:r>
        <w:tab/>
      </w:r>
      <w:r>
        <w:tab/>
      </w:r>
      <w:r>
        <w:rPr>
          <w:snapToGrid w:val="0"/>
        </w:rPr>
        <w:t>ProtocolIE-ID ::= 69</w:t>
      </w:r>
    </w:p>
    <w:p>
      <w:pPr>
        <w:pStyle w:val="69"/>
      </w:pPr>
      <w:r>
        <w:rPr>
          <w:snapToGrid w:val="0"/>
        </w:rPr>
        <w:tab/>
      </w:r>
      <w:r>
        <w:rPr>
          <w:snapToGrid w:val="0"/>
        </w:rPr>
        <w:t>id-PDUSessionResource</w:t>
      </w:r>
      <w:r>
        <w:t>ReleasedListRelRes</w:t>
      </w:r>
      <w:r>
        <w:tab/>
      </w:r>
      <w:r>
        <w:tab/>
      </w:r>
      <w:r>
        <w:tab/>
      </w:r>
      <w:r>
        <w:tab/>
      </w:r>
      <w:r>
        <w:tab/>
      </w:r>
      <w:r>
        <w:rPr>
          <w:snapToGrid w:val="0"/>
        </w:rPr>
        <w:t>ProtocolIE-ID ::= 70</w:t>
      </w:r>
    </w:p>
    <w:p>
      <w:pPr>
        <w:pStyle w:val="69"/>
      </w:pPr>
      <w:r>
        <w:rPr>
          <w:snapToGrid w:val="0"/>
        </w:rPr>
        <w:tab/>
      </w:r>
      <w:r>
        <w:rPr>
          <w:snapToGrid w:val="0"/>
        </w:rPr>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r>
      <w:r>
        <w:rPr>
          <w:snapToGrid w:val="0"/>
        </w:rPr>
        <w:t>ProtocolIE-ID ::= 71</w:t>
      </w:r>
    </w:p>
    <w:p>
      <w:pPr>
        <w:pStyle w:val="69"/>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r>
      <w:r>
        <w:rPr>
          <w:snapToGrid w:val="0"/>
        </w:rPr>
        <w:t>ProtocolIE-ID ::= 72</w:t>
      </w:r>
    </w:p>
    <w:p>
      <w:pPr>
        <w:pStyle w:val="69"/>
      </w:pPr>
      <w:r>
        <w:rPr>
          <w:snapToGrid w:val="0"/>
        </w:rPr>
        <w:tab/>
      </w:r>
      <w:r>
        <w:rPr>
          <w:snapToGrid w:val="0"/>
        </w:rPr>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73</w:t>
      </w:r>
    </w:p>
    <w:p>
      <w:pPr>
        <w:pStyle w:val="69"/>
      </w:pPr>
      <w:r>
        <w:rPr>
          <w:snapToGrid w:val="0"/>
        </w:rPr>
        <w:tab/>
      </w:r>
      <w:r>
        <w:rPr>
          <w:snapToGrid w:val="0"/>
        </w:rPr>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74</w:t>
      </w:r>
    </w:p>
    <w:p>
      <w:pPr>
        <w:pStyle w:val="69"/>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75</w:t>
      </w:r>
    </w:p>
    <w:p>
      <w:pPr>
        <w:pStyle w:val="69"/>
      </w:pPr>
      <w:r>
        <w:rPr>
          <w:snapToGrid w:val="0"/>
        </w:rPr>
        <w:tab/>
      </w:r>
      <w:r>
        <w:rPr>
          <w:snapToGrid w:val="0"/>
        </w:rPr>
        <w:t>id-PDUSessionResourceToBeSwitchedDLList</w:t>
      </w:r>
      <w:r>
        <w:rPr>
          <w:snapToGrid w:val="0"/>
        </w:rPr>
        <w:tab/>
      </w:r>
      <w:r>
        <w:rPr>
          <w:snapToGrid w:val="0"/>
        </w:rPr>
        <w:tab/>
      </w:r>
      <w:r>
        <w:rPr>
          <w:snapToGrid w:val="0"/>
        </w:rPr>
        <w:tab/>
      </w:r>
      <w:r>
        <w:rPr>
          <w:snapToGrid w:val="0"/>
        </w:rPr>
        <w:tab/>
      </w:r>
      <w:r>
        <w:rPr>
          <w:snapToGrid w:val="0"/>
        </w:rPr>
        <w:tab/>
      </w:r>
      <w:r>
        <w:rPr>
          <w:snapToGrid w:val="0"/>
        </w:rPr>
        <w:t>ProtocolIE-ID ::= 76</w:t>
      </w:r>
    </w:p>
    <w:p>
      <w:pPr>
        <w:pStyle w:val="69"/>
      </w:pPr>
      <w:r>
        <w:rPr>
          <w:snapToGrid w:val="0"/>
        </w:rPr>
        <w:tab/>
      </w:r>
      <w:r>
        <w:rPr>
          <w:snapToGrid w:val="0"/>
        </w:rPr>
        <w:t>id-PDUSessionResourceSwitchedList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77</w:t>
      </w:r>
    </w:p>
    <w:p>
      <w:pPr>
        <w:pStyle w:val="69"/>
      </w:pPr>
      <w:r>
        <w:tab/>
      </w:r>
      <w:r>
        <w:rPr>
          <w:snapToGrid w:val="0"/>
        </w:rPr>
        <w:t>id-PDUSessionResource</w:t>
      </w:r>
      <w:r>
        <w:t>ToReleaseListHOCmd</w:t>
      </w:r>
      <w:r>
        <w:tab/>
      </w:r>
      <w:r>
        <w:tab/>
      </w:r>
      <w:r>
        <w:tab/>
      </w:r>
      <w:r>
        <w:tab/>
      </w:r>
      <w:r>
        <w:tab/>
      </w:r>
      <w:r>
        <w:rPr>
          <w:snapToGrid w:val="0"/>
        </w:rPr>
        <w:t>ProtocolIE-ID ::= 78</w:t>
      </w:r>
    </w:p>
    <w:p>
      <w:pPr>
        <w:pStyle w:val="69"/>
      </w:pPr>
      <w:r>
        <w:tab/>
      </w:r>
      <w:r>
        <w:rPr>
          <w:snapToGrid w:val="0"/>
        </w:rPr>
        <w:t>id-PDUSessionResource</w:t>
      </w:r>
      <w:r>
        <w:t>ToReleaseListRelCmd</w:t>
      </w:r>
      <w:r>
        <w:rPr>
          <w:snapToGrid w:val="0"/>
        </w:rPr>
        <w:tab/>
      </w:r>
      <w:r>
        <w:rPr>
          <w:snapToGrid w:val="0"/>
        </w:rPr>
        <w:tab/>
      </w:r>
      <w:r>
        <w:rPr>
          <w:snapToGrid w:val="0"/>
        </w:rPr>
        <w:tab/>
      </w:r>
      <w:r>
        <w:rPr>
          <w:snapToGrid w:val="0"/>
        </w:rPr>
        <w:tab/>
      </w:r>
      <w:r>
        <w:rPr>
          <w:snapToGrid w:val="0"/>
        </w:rPr>
        <w:t>ProtocolIE-ID ::= 79</w:t>
      </w:r>
    </w:p>
    <w:p>
      <w:pPr>
        <w:pStyle w:val="69"/>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80</w:t>
      </w:r>
    </w:p>
    <w:p>
      <w:pPr>
        <w:pStyle w:val="69"/>
        <w:rPr>
          <w:snapToGrid w:val="0"/>
          <w:lang w:eastAsia="zh-CN"/>
        </w:rPr>
      </w:pPr>
      <w:r>
        <w:rPr>
          <w:snapToGrid w:val="0"/>
          <w:lang w:eastAsia="zh-CN"/>
        </w:rPr>
        <w:tab/>
      </w:r>
      <w:r>
        <w:rPr>
          <w:snapToGrid w:val="0"/>
        </w:rPr>
        <w:t>id-</w:t>
      </w:r>
      <w:r>
        <w:rPr>
          <w:snapToGrid w:val="0"/>
          <w:lang w:eastAsia="zh-CN"/>
        </w:rPr>
        <w:t>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81</w:t>
      </w:r>
    </w:p>
    <w:p>
      <w:pPr>
        <w:pStyle w:val="69"/>
        <w:rPr>
          <w:snapToGrid w:val="0"/>
        </w:rPr>
      </w:pPr>
      <w:r>
        <w:rPr>
          <w:snapToGrid w:val="0"/>
        </w:rPr>
        <w:tab/>
      </w:r>
      <w:r>
        <w:rPr>
          <w:snapToGrid w:val="0"/>
        </w:rPr>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69"/>
        <w:rPr>
          <w:snapToGrid w:val="0"/>
        </w:rPr>
      </w:pPr>
      <w:r>
        <w:rPr>
          <w:snapToGrid w:val="0"/>
        </w:rPr>
        <w:tab/>
      </w:r>
      <w:r>
        <w:rPr>
          <w:snapToGrid w:val="0"/>
        </w:rPr>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w:t>
      </w:r>
    </w:p>
    <w:p>
      <w:pPr>
        <w:pStyle w:val="69"/>
        <w:rPr>
          <w:snapToGrid w:val="0"/>
        </w:rPr>
      </w:pPr>
      <w:r>
        <w:rPr>
          <w:snapToGrid w:val="0"/>
        </w:rPr>
        <w:tab/>
      </w:r>
      <w:r>
        <w:rPr>
          <w:snapToGrid w:val="0"/>
        </w:rPr>
        <w:t>id-RANStatusTransfer-TransparentContainer</w:t>
      </w:r>
      <w:r>
        <w:rPr>
          <w:snapToGrid w:val="0"/>
        </w:rPr>
        <w:tab/>
      </w:r>
      <w:r>
        <w:rPr>
          <w:snapToGrid w:val="0"/>
        </w:rPr>
        <w:tab/>
      </w:r>
      <w:r>
        <w:rPr>
          <w:snapToGrid w:val="0"/>
        </w:rPr>
        <w:tab/>
      </w:r>
      <w:r>
        <w:rPr>
          <w:snapToGrid w:val="0"/>
        </w:rPr>
        <w:tab/>
      </w:r>
      <w:r>
        <w:rPr>
          <w:snapToGrid w:val="0"/>
        </w:rPr>
        <w:t>ProtocolIE-ID ::= 84</w:t>
      </w:r>
    </w:p>
    <w:p>
      <w:pPr>
        <w:pStyle w:val="69"/>
        <w:rPr>
          <w:snapToGrid w:val="0"/>
        </w:rPr>
      </w:pPr>
      <w:r>
        <w:rPr>
          <w:snapToGrid w:val="0"/>
        </w:rPr>
        <w:tab/>
      </w:r>
      <w:r>
        <w:rPr>
          <w:snapToGrid w:val="0"/>
        </w:rPr>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w:t>
      </w:r>
    </w:p>
    <w:p>
      <w:pPr>
        <w:pStyle w:val="69"/>
        <w:rPr>
          <w:snapToGrid w:val="0"/>
        </w:rPr>
      </w:pPr>
      <w:r>
        <w:rPr>
          <w:snapToGrid w:val="0"/>
        </w:rPr>
        <w:tab/>
      </w:r>
      <w:r>
        <w:rPr>
          <w:snapToGrid w:val="0"/>
        </w:rPr>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pPr>
        <w:pStyle w:val="69"/>
        <w:rPr>
          <w:snapToGrid w:val="0"/>
        </w:rPr>
      </w:pPr>
      <w:r>
        <w:rPr>
          <w:snapToGrid w:val="0"/>
        </w:rPr>
        <w:tab/>
      </w:r>
      <w:r>
        <w:rPr>
          <w:snapToGrid w:val="0"/>
        </w:rPr>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87</w:t>
      </w:r>
    </w:p>
    <w:p>
      <w:pPr>
        <w:pStyle w:val="69"/>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88</w:t>
      </w:r>
    </w:p>
    <w:p>
      <w:pPr>
        <w:pStyle w:val="69"/>
        <w:rPr>
          <w:snapToGrid w:val="0"/>
        </w:rPr>
      </w:pPr>
      <w:r>
        <w:rPr>
          <w:snapToGrid w:val="0"/>
        </w:rPr>
        <w:tab/>
      </w:r>
      <w:r>
        <w:rPr>
          <w:snapToGrid w:val="0"/>
        </w:rPr>
        <w:t>id-</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89</w:t>
      </w:r>
    </w:p>
    <w:p>
      <w:pPr>
        <w:pStyle w:val="69"/>
        <w:rPr>
          <w:bCs/>
          <w:lang w:eastAsia="zh-CN"/>
        </w:rPr>
      </w:pPr>
      <w:r>
        <w:rPr>
          <w:snapToGrid w:val="0"/>
        </w:rPr>
        <w:tab/>
      </w:r>
      <w:r>
        <w:rPr>
          <w:snapToGrid w:val="0"/>
        </w:rPr>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p>
      <w:pPr>
        <w:pStyle w:val="69"/>
        <w:rPr>
          <w:snapToGrid w:val="0"/>
        </w:rPr>
      </w:pPr>
      <w:r>
        <w:rPr>
          <w:snapToGrid w:val="0"/>
        </w:rPr>
        <w:tab/>
      </w:r>
      <w:r>
        <w:rPr>
          <w:snapToGrid w:val="0"/>
        </w:rPr>
        <w:t>id-RRCInactiveTransitionReportRequest</w:t>
      </w:r>
      <w:r>
        <w:rPr>
          <w:snapToGrid w:val="0"/>
        </w:rPr>
        <w:tab/>
      </w:r>
      <w:r>
        <w:rPr>
          <w:snapToGrid w:val="0"/>
        </w:rPr>
        <w:tab/>
      </w:r>
      <w:r>
        <w:rPr>
          <w:snapToGrid w:val="0"/>
        </w:rPr>
        <w:tab/>
      </w:r>
      <w:r>
        <w:rPr>
          <w:snapToGrid w:val="0"/>
        </w:rPr>
        <w:tab/>
      </w:r>
      <w:r>
        <w:rPr>
          <w:snapToGrid w:val="0"/>
        </w:rPr>
        <w:tab/>
      </w:r>
      <w:r>
        <w:rPr>
          <w:snapToGrid w:val="0"/>
        </w:rPr>
        <w:t>ProtocolIE-ID ::= 91</w:t>
      </w:r>
    </w:p>
    <w:p>
      <w:pPr>
        <w:pStyle w:val="69"/>
        <w:rPr>
          <w:snapToGrid w:val="0"/>
        </w:rPr>
      </w:pPr>
      <w:r>
        <w:rPr>
          <w:snapToGrid w:val="0"/>
        </w:rPr>
        <w:tab/>
      </w:r>
      <w:r>
        <w:rPr>
          <w:snapToGrid w:val="0"/>
        </w:rPr>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pPr>
        <w:pStyle w:val="69"/>
        <w:rPr>
          <w:snapToGrid w:val="0"/>
        </w:rPr>
      </w:pPr>
      <w:r>
        <w:rPr>
          <w:snapToGrid w:val="0"/>
        </w:rPr>
        <w:tab/>
      </w:r>
      <w:r>
        <w:rPr>
          <w:snapToGrid w:val="0"/>
        </w:rPr>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93</w:t>
      </w:r>
    </w:p>
    <w:p>
      <w:pPr>
        <w:pStyle w:val="69"/>
        <w:rPr>
          <w:snapToGrid w:val="0"/>
        </w:rPr>
      </w:pPr>
      <w:r>
        <w:rPr>
          <w:snapToGrid w:val="0"/>
        </w:rPr>
        <w:tab/>
      </w:r>
      <w:r>
        <w:rPr>
          <w:snapToGrid w:val="0"/>
        </w:rPr>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94</w:t>
      </w:r>
    </w:p>
    <w:p>
      <w:pPr>
        <w:pStyle w:val="69"/>
        <w:rPr>
          <w:snapToGrid w:val="0"/>
        </w:rPr>
      </w:pPr>
      <w:r>
        <w:rPr>
          <w:snapToGrid w:val="0"/>
        </w:rPr>
        <w:tab/>
      </w:r>
      <w:r>
        <w:rPr>
          <w:snapToGrid w:val="0"/>
        </w:rPr>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95</w:t>
      </w:r>
    </w:p>
    <w:p>
      <w:pPr>
        <w:pStyle w:val="69"/>
        <w:rPr>
          <w:snapToGrid w:val="0"/>
        </w:rPr>
      </w:pPr>
      <w:r>
        <w:rPr>
          <w:snapToGrid w:val="0"/>
        </w:rPr>
        <w:tab/>
      </w:r>
      <w:r>
        <w:rPr>
          <w:snapToGrid w:val="0"/>
        </w:rPr>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96</w:t>
      </w:r>
    </w:p>
    <w:p>
      <w:pPr>
        <w:pStyle w:val="69"/>
        <w:rPr>
          <w:snapToGrid w:val="0"/>
        </w:rPr>
      </w:pPr>
      <w:r>
        <w:rPr>
          <w:snapToGrid w:val="0"/>
        </w:rPr>
        <w:tab/>
      </w:r>
      <w:r>
        <w:rPr>
          <w:snapToGrid w:val="0"/>
        </w:rPr>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97</w:t>
      </w:r>
    </w:p>
    <w:p>
      <w:pPr>
        <w:pStyle w:val="69"/>
        <w:rPr>
          <w:snapToGrid w:val="0"/>
        </w:rPr>
      </w:pPr>
      <w:r>
        <w:rPr>
          <w:snapToGrid w:val="0"/>
        </w:rPr>
        <w:tab/>
      </w:r>
      <w:r>
        <w:rPr>
          <w:snapToGrid w:val="0"/>
        </w:rPr>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98</w:t>
      </w:r>
    </w:p>
    <w:p>
      <w:pPr>
        <w:pStyle w:val="69"/>
        <w:rPr>
          <w:snapToGrid w:val="0"/>
        </w:rPr>
      </w:pPr>
      <w:r>
        <w:rPr>
          <w:snapToGrid w:val="0"/>
        </w:rPr>
        <w:tab/>
      </w:r>
      <w:r>
        <w:rPr>
          <w:snapToGrid w:val="0"/>
        </w:rPr>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99</w:t>
      </w:r>
    </w:p>
    <w:p>
      <w:pPr>
        <w:pStyle w:val="69"/>
        <w:rPr>
          <w:snapToGrid w:val="0"/>
        </w:rPr>
      </w:pPr>
      <w:r>
        <w:rPr>
          <w:snapToGrid w:val="0"/>
        </w:rPr>
        <w:tab/>
      </w:r>
      <w:r>
        <w:rPr>
          <w:snapToGrid w:val="0"/>
        </w:rPr>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100</w:t>
      </w:r>
    </w:p>
    <w:p>
      <w:pPr>
        <w:pStyle w:val="69"/>
        <w:rPr>
          <w:snapToGrid w:val="0"/>
        </w:rPr>
      </w:pPr>
      <w:r>
        <w:rPr>
          <w:snapToGrid w:val="0"/>
        </w:rPr>
        <w:tab/>
      </w:r>
      <w:r>
        <w:rPr>
          <w:snapToGrid w:val="0"/>
        </w:rPr>
        <w:t>id-SourceToTarget-TransparentContainer</w:t>
      </w:r>
      <w:r>
        <w:rPr>
          <w:snapToGrid w:val="0"/>
        </w:rPr>
        <w:tab/>
      </w:r>
      <w:r>
        <w:rPr>
          <w:snapToGrid w:val="0"/>
        </w:rPr>
        <w:tab/>
      </w:r>
      <w:r>
        <w:rPr>
          <w:snapToGrid w:val="0"/>
        </w:rPr>
        <w:tab/>
      </w:r>
      <w:r>
        <w:rPr>
          <w:snapToGrid w:val="0"/>
        </w:rPr>
        <w:tab/>
      </w:r>
      <w:r>
        <w:rPr>
          <w:snapToGrid w:val="0"/>
        </w:rPr>
        <w:tab/>
      </w:r>
      <w:r>
        <w:rPr>
          <w:snapToGrid w:val="0"/>
        </w:rPr>
        <w:t>ProtocolIE-ID ::= 101</w:t>
      </w:r>
    </w:p>
    <w:p>
      <w:pPr>
        <w:pStyle w:val="69"/>
        <w:rPr>
          <w:snapToGrid w:val="0"/>
        </w:rPr>
      </w:pPr>
      <w:r>
        <w:rPr>
          <w:snapToGrid w:val="0"/>
        </w:rPr>
        <w:tab/>
      </w:r>
      <w:r>
        <w:rPr>
          <w:snapToGrid w:val="0"/>
        </w:rPr>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102</w:t>
      </w:r>
    </w:p>
    <w:p>
      <w:pPr>
        <w:pStyle w:val="69"/>
        <w:rPr>
          <w:snapToGrid w:val="0"/>
        </w:rPr>
      </w:pPr>
      <w:r>
        <w:rPr>
          <w:snapToGrid w:val="0"/>
        </w:rPr>
        <w:tab/>
      </w:r>
      <w:r>
        <w:rPr>
          <w:snapToGrid w:val="0"/>
        </w:rPr>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103</w:t>
      </w:r>
    </w:p>
    <w:p>
      <w:pPr>
        <w:pStyle w:val="69"/>
        <w:rPr>
          <w:snapToGrid w:val="0"/>
          <w:lang w:eastAsia="zh-CN"/>
        </w:rPr>
      </w:pPr>
      <w:r>
        <w:rPr>
          <w:snapToGrid w:val="0"/>
          <w:lang w:eastAsia="zh-CN"/>
        </w:rPr>
        <w:tab/>
      </w:r>
      <w:r>
        <w:rPr>
          <w:snapToGrid w:val="0"/>
        </w:rPr>
        <w:t>id-</w:t>
      </w:r>
      <w:r>
        <w:rPr>
          <w:snapToGrid w:val="0"/>
          <w:lang w:eastAsia="zh-CN"/>
        </w:rPr>
        <w:t>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69"/>
        <w:rPr>
          <w:snapToGrid w:val="0"/>
        </w:rPr>
      </w:pPr>
      <w:r>
        <w:rPr>
          <w:snapToGrid w:val="0"/>
        </w:rPr>
        <w:tab/>
      </w:r>
      <w:r>
        <w:rPr>
          <w:snapToGrid w:val="0"/>
        </w:rPr>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105</w:t>
      </w:r>
    </w:p>
    <w:p>
      <w:pPr>
        <w:pStyle w:val="69"/>
      </w:pPr>
      <w:r>
        <w:rPr>
          <w:snapToGrid w:val="0"/>
        </w:rPr>
        <w:tab/>
      </w:r>
      <w:r>
        <w:rPr>
          <w:snapToGrid w:val="0"/>
        </w:rPr>
        <w:t>id-TargetToSource-TransparentContainer</w:t>
      </w:r>
      <w:r>
        <w:rPr>
          <w:snapToGrid w:val="0"/>
        </w:rPr>
        <w:tab/>
      </w:r>
      <w:r>
        <w:rPr>
          <w:snapToGrid w:val="0"/>
        </w:rPr>
        <w:tab/>
      </w:r>
      <w:r>
        <w:rPr>
          <w:snapToGrid w:val="0"/>
        </w:rPr>
        <w:tab/>
      </w:r>
      <w:r>
        <w:rPr>
          <w:snapToGrid w:val="0"/>
        </w:rPr>
        <w:tab/>
      </w:r>
      <w:r>
        <w:rPr>
          <w:snapToGrid w:val="0"/>
        </w:rPr>
        <w:tab/>
      </w:r>
      <w:r>
        <w:rPr>
          <w:snapToGrid w:val="0"/>
        </w:rPr>
        <w:t>ProtocolIE-ID ::= 106</w:t>
      </w:r>
    </w:p>
    <w:p>
      <w:pPr>
        <w:pStyle w:val="69"/>
        <w:rPr>
          <w:snapToGrid w:val="0"/>
        </w:rPr>
      </w:pPr>
      <w:r>
        <w:rPr>
          <w:snapToGrid w:val="0"/>
        </w:rPr>
        <w:tab/>
      </w: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107</w:t>
      </w:r>
    </w:p>
    <w:p>
      <w:pPr>
        <w:pStyle w:val="69"/>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108</w:t>
      </w:r>
    </w:p>
    <w:p>
      <w:pPr>
        <w:pStyle w:val="69"/>
        <w:rPr>
          <w:lang w:eastAsia="zh-CN"/>
        </w:rPr>
      </w:pPr>
      <w:r>
        <w:rPr>
          <w:lang w:eastAsia="zh-CN"/>
        </w:rPr>
        <w:tab/>
      </w:r>
      <w:r>
        <w:rPr>
          <w:lang w:eastAsia="zh-CN"/>
        </w:rPr>
        <w:t>id-TraceCollectionEntityIPAddress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109</w:t>
      </w:r>
    </w:p>
    <w:p>
      <w:pPr>
        <w:pStyle w:val="69"/>
        <w:spacing w:line="0" w:lineRule="atLeast"/>
        <w:rPr>
          <w:snapToGrid w:val="0"/>
        </w:rPr>
      </w:pPr>
      <w:r>
        <w:rPr>
          <w:snapToGrid w:val="0"/>
        </w:rPr>
        <w:tab/>
      </w:r>
      <w:r>
        <w:rPr>
          <w:snapToGrid w:val="0"/>
        </w:rPr>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110</w:t>
      </w:r>
    </w:p>
    <w:p>
      <w:pPr>
        <w:pStyle w:val="69"/>
        <w:rPr>
          <w:snapToGrid w:val="0"/>
        </w:rPr>
      </w:pPr>
      <w:r>
        <w:rPr>
          <w:snapToGrid w:val="0"/>
        </w:rPr>
        <w:tab/>
      </w:r>
      <w:r>
        <w:rPr>
          <w:snapToGrid w:val="0"/>
        </w:rPr>
        <w:t>id-</w:t>
      </w:r>
      <w:r>
        <w:rPr>
          <w:iCs/>
        </w:rPr>
        <w:t>UE-associatedLogicalNG-connectionList</w:t>
      </w:r>
      <w:r>
        <w:rPr>
          <w:iCs/>
        </w:rPr>
        <w:tab/>
      </w:r>
      <w:r>
        <w:rPr>
          <w:snapToGrid w:val="0"/>
        </w:rPr>
        <w:tab/>
      </w:r>
      <w:r>
        <w:rPr>
          <w:snapToGrid w:val="0"/>
        </w:rPr>
        <w:tab/>
      </w:r>
      <w:r>
        <w:rPr>
          <w:snapToGrid w:val="0"/>
        </w:rPr>
        <w:tab/>
      </w:r>
      <w:r>
        <w:rPr>
          <w:snapToGrid w:val="0"/>
        </w:rPr>
        <w:t>ProtocolIE-ID ::= 111</w:t>
      </w:r>
    </w:p>
    <w:p>
      <w:pPr>
        <w:pStyle w:val="69"/>
        <w:rPr>
          <w:snapToGrid w:val="0"/>
          <w:lang w:val="fr-FR"/>
        </w:rPr>
      </w:pPr>
      <w:r>
        <w:rPr>
          <w:snapToGrid w:val="0"/>
        </w:rPr>
        <w:tab/>
      </w:r>
      <w:r>
        <w:rPr>
          <w:snapToGrid w:val="0"/>
          <w:lang w:val="fr-FR"/>
        </w:rPr>
        <w:t>id-UEContextRequest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112</w:t>
      </w:r>
    </w:p>
    <w:p>
      <w:pPr>
        <w:pStyle w:val="69"/>
        <w:rPr>
          <w:snapToGrid w:val="0"/>
          <w:lang w:val="fr-FR"/>
        </w:rPr>
      </w:pPr>
      <w:r>
        <w:rPr>
          <w:snapToGrid w:val="0"/>
          <w:lang w:val="fr-FR"/>
        </w:rPr>
        <w:tab/>
      </w:r>
      <w:r>
        <w:rPr>
          <w:snapToGrid w:val="0"/>
          <w:lang w:val="fr-FR"/>
        </w:rPr>
        <w:t>id-UE-NGAP-IDs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114</w:t>
      </w:r>
    </w:p>
    <w:p>
      <w:pPr>
        <w:pStyle w:val="69"/>
        <w:rPr>
          <w:snapToGrid w:val="0"/>
        </w:rPr>
      </w:pPr>
      <w:r>
        <w:rPr>
          <w:snapToGrid w:val="0"/>
          <w:lang w:val="fr-FR"/>
        </w:rPr>
        <w:tab/>
      </w:r>
      <w:r>
        <w:rPr>
          <w:snapToGrid w:val="0"/>
        </w:rPr>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115</w:t>
      </w:r>
    </w:p>
    <w:p>
      <w:pPr>
        <w:pStyle w:val="69"/>
      </w:pPr>
      <w:r>
        <w:rPr>
          <w:snapToGrid w:val="0"/>
        </w:rPr>
        <w:tab/>
      </w:r>
      <w:r>
        <w:rPr>
          <w:snapToGrid w:val="0"/>
        </w:rPr>
        <w:t>id-UEPresenceInAreaOfInterestList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116</w:t>
      </w:r>
    </w:p>
    <w:p>
      <w:pPr>
        <w:pStyle w:val="69"/>
        <w:rPr>
          <w:snapToGrid w:val="0"/>
        </w:rPr>
      </w:pPr>
      <w:r>
        <w:rPr>
          <w:snapToGrid w:val="0"/>
        </w:rPr>
        <w:tab/>
      </w: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117</w:t>
      </w:r>
    </w:p>
    <w:p>
      <w:pPr>
        <w:pStyle w:val="69"/>
        <w:rPr>
          <w:snapToGrid w:val="0"/>
        </w:rPr>
      </w:pPr>
      <w:r>
        <w:rPr>
          <w:snapToGrid w:val="0"/>
        </w:rPr>
        <w:tab/>
      </w: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118</w:t>
      </w:r>
    </w:p>
    <w:p>
      <w:pPr>
        <w:pStyle w:val="69"/>
        <w:rPr>
          <w:snapToGrid w:val="0"/>
        </w:rPr>
      </w:pPr>
      <w:r>
        <w:rPr>
          <w:snapToGrid w:val="0"/>
        </w:rPr>
        <w:tab/>
      </w: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119</w:t>
      </w:r>
    </w:p>
    <w:p>
      <w:pPr>
        <w:pStyle w:val="69"/>
        <w:rPr>
          <w:snapToGrid w:val="0"/>
        </w:rPr>
      </w:pPr>
      <w:r>
        <w:rPr>
          <w:snapToGrid w:val="0"/>
        </w:rPr>
        <w:tab/>
      </w:r>
      <w:r>
        <w:rPr>
          <w:snapToGrid w:val="0"/>
        </w:rPr>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120</w:t>
      </w:r>
    </w:p>
    <w:p>
      <w:pPr>
        <w:pStyle w:val="69"/>
        <w:rPr>
          <w:snapToGrid w:val="0"/>
          <w:lang w:eastAsia="zh-CN"/>
        </w:rPr>
      </w:pPr>
      <w:r>
        <w:rPr>
          <w:snapToGrid w:val="0"/>
          <w:lang w:eastAsia="zh-CN"/>
        </w:rPr>
        <w:tab/>
      </w:r>
      <w:r>
        <w:rPr>
          <w:snapToGrid w:val="0"/>
          <w:lang w:eastAsia="zh-CN"/>
        </w:rPr>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69"/>
        <w:rPr>
          <w:snapToGrid w:val="0"/>
        </w:rPr>
      </w:pPr>
      <w:r>
        <w:rPr>
          <w:snapToGrid w:val="0"/>
        </w:rPr>
        <w:tab/>
      </w:r>
      <w:r>
        <w:rPr>
          <w:snapToGrid w:val="0"/>
        </w:rPr>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122</w:t>
      </w:r>
    </w:p>
    <w:p>
      <w:pPr>
        <w:pStyle w:val="69"/>
        <w:rPr>
          <w:snapToGrid w:val="0"/>
        </w:rPr>
      </w:pPr>
      <w:r>
        <w:rPr>
          <w:snapToGrid w:val="0"/>
        </w:rPr>
        <w:tab/>
      </w:r>
      <w:r>
        <w:rPr>
          <w:snapToGrid w:val="0"/>
        </w:rPr>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123</w:t>
      </w:r>
    </w:p>
    <w:p>
      <w:pPr>
        <w:pStyle w:val="69"/>
        <w:rPr>
          <w:snapToGrid w:val="0"/>
        </w:rPr>
      </w:pPr>
      <w:r>
        <w:rPr>
          <w:snapToGrid w:val="0"/>
        </w:rPr>
        <w:tab/>
      </w:r>
      <w:r>
        <w:rPr>
          <w:snapToGrid w:val="0"/>
        </w:rPr>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124</w:t>
      </w:r>
    </w:p>
    <w:p>
      <w:pPr>
        <w:pStyle w:val="69"/>
        <w:rPr>
          <w:snapToGrid w:val="0"/>
        </w:rPr>
      </w:pPr>
      <w:r>
        <w:rPr>
          <w:snapToGrid w:val="0"/>
        </w:rPr>
        <w:tab/>
      </w:r>
      <w:r>
        <w:rPr>
          <w:snapToGrid w:val="0"/>
        </w:rPr>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125</w:t>
      </w:r>
    </w:p>
    <w:p>
      <w:pPr>
        <w:pStyle w:val="69"/>
        <w:rPr>
          <w:snapToGrid w:val="0"/>
        </w:rPr>
      </w:pPr>
      <w:r>
        <w:rPr>
          <w:snapToGrid w:val="0"/>
        </w:rPr>
        <w:tab/>
      </w:r>
      <w:r>
        <w:rPr>
          <w:snapToGrid w:val="0"/>
        </w:rPr>
        <w:t>id-AdditionalUL-NGU-UP-TNLInformation</w:t>
      </w:r>
      <w:r>
        <w:rPr>
          <w:snapToGrid w:val="0"/>
        </w:rPr>
        <w:tab/>
      </w:r>
      <w:r>
        <w:rPr>
          <w:snapToGrid w:val="0"/>
        </w:rPr>
        <w:tab/>
      </w:r>
      <w:r>
        <w:rPr>
          <w:snapToGrid w:val="0"/>
        </w:rPr>
        <w:tab/>
      </w:r>
      <w:r>
        <w:rPr>
          <w:snapToGrid w:val="0"/>
        </w:rPr>
        <w:tab/>
      </w:r>
      <w:r>
        <w:rPr>
          <w:snapToGrid w:val="0"/>
        </w:rPr>
        <w:tab/>
      </w:r>
      <w:r>
        <w:rPr>
          <w:snapToGrid w:val="0"/>
        </w:rPr>
        <w:t>ProtocolIE-ID ::= 126</w:t>
      </w:r>
    </w:p>
    <w:p>
      <w:pPr>
        <w:pStyle w:val="69"/>
        <w:rPr>
          <w:snapToGrid w:val="0"/>
        </w:rPr>
      </w:pPr>
      <w:r>
        <w:rPr>
          <w:snapToGrid w:val="0"/>
        </w:rPr>
        <w:tab/>
      </w:r>
      <w:r>
        <w:rPr>
          <w:snapToGrid w:val="0"/>
        </w:rPr>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69"/>
        <w:rPr>
          <w:snapToGrid w:val="0"/>
        </w:rPr>
      </w:pPr>
      <w:r>
        <w:rPr>
          <w:snapToGrid w:val="0"/>
        </w:rPr>
        <w:tab/>
      </w:r>
      <w:r>
        <w:rPr>
          <w:snapToGrid w:val="0"/>
        </w:rPr>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p>
      <w:pPr>
        <w:pStyle w:val="69"/>
        <w:rPr>
          <w:snapToGrid w:val="0"/>
        </w:rPr>
      </w:pPr>
      <w:r>
        <w:rPr>
          <w:snapToGrid w:val="0"/>
        </w:rPr>
        <w:tab/>
      </w:r>
      <w:r>
        <w:rPr>
          <w:snapToGrid w:val="0"/>
        </w:rPr>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129</w:t>
      </w:r>
    </w:p>
    <w:p>
      <w:pPr>
        <w:pStyle w:val="69"/>
        <w:rPr>
          <w:snapToGrid w:val="0"/>
        </w:rPr>
      </w:pPr>
      <w:r>
        <w:rPr>
          <w:snapToGrid w:val="0"/>
        </w:rPr>
        <w:tab/>
      </w:r>
      <w:r>
        <w:rPr>
          <w:snapToGrid w:val="0"/>
        </w:rPr>
        <w:t>id-</w:t>
      </w:r>
      <w:r>
        <w:rPr>
          <w:rFonts w:hint="eastAsia"/>
          <w:snapToGrid w:val="0"/>
          <w:lang w:eastAsia="zh-CN"/>
        </w:rPr>
        <w:t>P</w:t>
      </w:r>
      <w:r>
        <w:rPr>
          <w:snapToGrid w:val="0"/>
        </w:rPr>
        <w:t>DUSessionAggregateMaximumBitRate</w:t>
      </w:r>
      <w:r>
        <w:rPr>
          <w:snapToGrid w:val="0"/>
        </w:rPr>
        <w:tab/>
      </w:r>
      <w:r>
        <w:rPr>
          <w:snapToGrid w:val="0"/>
        </w:rPr>
        <w:tab/>
      </w:r>
      <w:r>
        <w:rPr>
          <w:snapToGrid w:val="0"/>
        </w:rPr>
        <w:tab/>
      </w:r>
      <w:r>
        <w:rPr>
          <w:snapToGrid w:val="0"/>
        </w:rPr>
        <w:tab/>
      </w:r>
      <w:r>
        <w:rPr>
          <w:snapToGrid w:val="0"/>
        </w:rPr>
        <w:tab/>
      </w:r>
      <w:r>
        <w:rPr>
          <w:snapToGrid w:val="0"/>
        </w:rPr>
        <w:t>ProtocolIE-ID ::= 130</w:t>
      </w:r>
    </w:p>
    <w:p>
      <w:pPr>
        <w:pStyle w:val="69"/>
      </w:pPr>
      <w:r>
        <w:rPr>
          <w:snapToGrid w:val="0"/>
        </w:rPr>
        <w:tab/>
      </w:r>
      <w:r>
        <w:rPr>
          <w:snapToGrid w:val="0"/>
        </w:rPr>
        <w:t>id-PDUSessionResource</w:t>
      </w:r>
      <w:r>
        <w:t>FailedToModifyListModCfm</w:t>
      </w:r>
      <w:r>
        <w:rPr>
          <w:snapToGrid w:val="0"/>
        </w:rPr>
        <w:tab/>
      </w:r>
      <w:r>
        <w:rPr>
          <w:snapToGrid w:val="0"/>
        </w:rPr>
        <w:tab/>
      </w:r>
      <w:r>
        <w:rPr>
          <w:snapToGrid w:val="0"/>
        </w:rPr>
        <w:tab/>
      </w:r>
      <w:r>
        <w:rPr>
          <w:snapToGrid w:val="0"/>
        </w:rPr>
        <w:t>ProtocolIE-ID ::= 131</w:t>
      </w:r>
    </w:p>
    <w:p>
      <w:pPr>
        <w:pStyle w:val="69"/>
        <w:rPr>
          <w:snapToGrid w:val="0"/>
        </w:rPr>
      </w:pPr>
      <w:r>
        <w:rPr>
          <w:snapToGrid w:val="0"/>
        </w:rPr>
        <w:tab/>
      </w:r>
      <w:r>
        <w:rPr>
          <w:snapToGrid w:val="0"/>
        </w:rPr>
        <w:t>id-PDUSessionResource</w:t>
      </w:r>
      <w:r>
        <w:t>FailedToSetupListCxtFail</w:t>
      </w:r>
      <w:r>
        <w:tab/>
      </w:r>
      <w:r>
        <w:tab/>
      </w:r>
      <w:r>
        <w:tab/>
      </w:r>
      <w:r>
        <w:rPr>
          <w:snapToGrid w:val="0"/>
        </w:rPr>
        <w:t>ProtocolIE-ID ::= 132</w:t>
      </w:r>
    </w:p>
    <w:p>
      <w:pPr>
        <w:pStyle w:val="69"/>
        <w:rPr>
          <w:snapToGrid w:val="0"/>
        </w:rPr>
      </w:pPr>
      <w:r>
        <w:rPr>
          <w:snapToGrid w:val="0"/>
        </w:rPr>
        <w:tab/>
      </w:r>
      <w:r>
        <w:rPr>
          <w:snapToGrid w:val="0"/>
        </w:rPr>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133</w:t>
      </w:r>
    </w:p>
    <w:p>
      <w:pPr>
        <w:pStyle w:val="69"/>
        <w:rPr>
          <w:snapToGrid w:val="0"/>
        </w:rPr>
      </w:pPr>
      <w:r>
        <w:rPr>
          <w:snapToGrid w:val="0"/>
        </w:rPr>
        <w:tab/>
      </w:r>
      <w:r>
        <w:rPr>
          <w:snapToGrid w:val="0"/>
        </w:rPr>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134</w:t>
      </w:r>
    </w:p>
    <w:p>
      <w:pPr>
        <w:pStyle w:val="69"/>
        <w:rPr>
          <w:snapToGrid w:val="0"/>
        </w:rPr>
      </w:pPr>
      <w:r>
        <w:rPr>
          <w:snapToGrid w:val="0"/>
        </w:rPr>
        <w:tab/>
      </w:r>
      <w:r>
        <w:rPr>
          <w:snapToGrid w:val="0"/>
        </w:rPr>
        <w:t>id-QosFlowAddOrModifyRequestList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69"/>
        <w:rPr>
          <w:snapToGrid w:val="0"/>
        </w:rPr>
      </w:pPr>
      <w:r>
        <w:rPr>
          <w:snapToGrid w:val="0"/>
        </w:rPr>
        <w:tab/>
      </w:r>
      <w:r>
        <w:rPr>
          <w:snapToGrid w:val="0"/>
        </w:rPr>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69"/>
        <w:rPr>
          <w:snapToGrid w:val="0"/>
        </w:rPr>
      </w:pPr>
      <w:r>
        <w:rPr>
          <w:snapToGrid w:val="0"/>
        </w:rPr>
        <w:tab/>
      </w:r>
      <w:r>
        <w:rPr>
          <w:snapToGrid w:val="0"/>
        </w:rPr>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137</w:t>
      </w:r>
    </w:p>
    <w:p>
      <w:pPr>
        <w:pStyle w:val="69"/>
        <w:rPr>
          <w:snapToGrid w:val="0"/>
        </w:rPr>
      </w:pPr>
      <w:r>
        <w:rPr>
          <w:snapToGrid w:val="0"/>
        </w:rPr>
        <w:tab/>
      </w: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138</w:t>
      </w:r>
    </w:p>
    <w:p>
      <w:pPr>
        <w:pStyle w:val="69"/>
        <w:rPr>
          <w:snapToGrid w:val="0"/>
        </w:rPr>
      </w:pPr>
      <w:r>
        <w:rPr>
          <w:snapToGrid w:val="0"/>
        </w:rPr>
        <w:tab/>
      </w:r>
      <w:r>
        <w:rPr>
          <w:snapToGrid w:val="0"/>
        </w:rPr>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69"/>
        <w:rPr>
          <w:snapToGrid w:val="0"/>
        </w:rPr>
      </w:pPr>
      <w:r>
        <w:rPr>
          <w:snapToGrid w:val="0"/>
        </w:rPr>
        <w:tab/>
      </w:r>
      <w:r>
        <w:rPr>
          <w:snapToGrid w:val="0"/>
        </w:rPr>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69"/>
        <w:rPr>
          <w:snapToGrid w:val="0"/>
        </w:rPr>
      </w:pPr>
      <w:r>
        <w:rPr>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69"/>
        <w:rPr>
          <w:snapToGrid w:val="0"/>
        </w:rPr>
      </w:pPr>
      <w:r>
        <w:rPr>
          <w:snapToGrid w:val="0"/>
        </w:rPr>
        <w:tab/>
      </w:r>
      <w:r>
        <w:rPr>
          <w:snapToGrid w:val="0"/>
        </w:rPr>
        <w:t>id-PDUSessionResourceSecondaryRATUsageList</w:t>
      </w:r>
      <w:r>
        <w:rPr>
          <w:snapToGrid w:val="0"/>
        </w:rPr>
        <w:tab/>
      </w:r>
      <w:r>
        <w:rPr>
          <w:snapToGrid w:val="0"/>
        </w:rPr>
        <w:tab/>
      </w:r>
      <w:r>
        <w:rPr>
          <w:snapToGrid w:val="0"/>
        </w:rPr>
        <w:tab/>
      </w:r>
      <w:r>
        <w:rPr>
          <w:snapToGrid w:val="0"/>
        </w:rPr>
        <w:tab/>
      </w:r>
      <w:r>
        <w:rPr>
          <w:snapToGrid w:val="0"/>
        </w:rPr>
        <w:t>ProtocolIE-ID ::= 142</w:t>
      </w:r>
    </w:p>
    <w:p>
      <w:pPr>
        <w:pStyle w:val="69"/>
        <w:rPr>
          <w:snapToGrid w:val="0"/>
        </w:rPr>
      </w:pPr>
      <w:r>
        <w:rPr>
          <w:snapToGrid w:val="0"/>
        </w:rPr>
        <w:tab/>
      </w:r>
      <w:r>
        <w:rPr>
          <w:snapToGrid w:val="0"/>
        </w:rPr>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69"/>
        <w:rPr>
          <w:snapToGrid w:val="0"/>
        </w:rPr>
      </w:pPr>
      <w:r>
        <w:rPr>
          <w:snapToGrid w:val="0"/>
        </w:rPr>
        <w:tab/>
      </w:r>
      <w:r>
        <w:rPr>
          <w:snapToGrid w:val="0"/>
        </w:rPr>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144</w:t>
      </w:r>
    </w:p>
    <w:p>
      <w:pPr>
        <w:pStyle w:val="69"/>
        <w:rPr>
          <w:snapToGrid w:val="0"/>
        </w:rPr>
      </w:pPr>
      <w:r>
        <w:rPr>
          <w:snapToGrid w:val="0"/>
        </w:rPr>
        <w:tab/>
      </w:r>
      <w:r>
        <w:rPr>
          <w:snapToGrid w:val="0"/>
        </w:rPr>
        <w:t>id-PDUSessionResourceReleaseResponseTransfer</w:t>
      </w:r>
      <w:r>
        <w:rPr>
          <w:snapToGrid w:val="0"/>
        </w:rPr>
        <w:tab/>
      </w:r>
      <w:r>
        <w:rPr>
          <w:snapToGrid w:val="0"/>
        </w:rPr>
        <w:tab/>
      </w:r>
      <w:r>
        <w:rPr>
          <w:snapToGrid w:val="0"/>
        </w:rPr>
        <w:tab/>
      </w:r>
      <w:r>
        <w:rPr>
          <w:snapToGrid w:val="0"/>
        </w:rPr>
        <w:t>ProtocolIE-ID ::= 145</w:t>
      </w:r>
    </w:p>
    <w:p>
      <w:pPr>
        <w:pStyle w:val="69"/>
        <w:rPr>
          <w:snapToGrid w:val="0"/>
        </w:rPr>
      </w:pPr>
      <w:r>
        <w:rPr>
          <w:snapToGrid w:val="0"/>
        </w:rPr>
        <w:tab/>
      </w:r>
      <w:r>
        <w:rPr>
          <w:snapToGrid w:val="0"/>
        </w:rPr>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146</w:t>
      </w:r>
    </w:p>
    <w:p>
      <w:pPr>
        <w:pStyle w:val="69"/>
        <w:rPr>
          <w:snapToGrid w:val="0"/>
        </w:rPr>
      </w:pPr>
      <w:r>
        <w:rPr>
          <w:snapToGrid w:val="0"/>
        </w:rPr>
        <w:tab/>
      </w:r>
      <w:r>
        <w:rPr>
          <w:snapToGrid w:val="0"/>
        </w:rPr>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147</w:t>
      </w:r>
    </w:p>
    <w:p>
      <w:pPr>
        <w:pStyle w:val="69"/>
        <w:rPr>
          <w:snapToGrid w:val="0"/>
        </w:rPr>
      </w:pPr>
      <w:r>
        <w:rPr>
          <w:snapToGrid w:val="0"/>
        </w:rPr>
        <w:tab/>
      </w:r>
      <w:r>
        <w:rPr>
          <w:snapToGrid w:val="0"/>
        </w:rPr>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69"/>
        <w:rPr>
          <w:snapToGrid w:val="0"/>
        </w:rPr>
      </w:pPr>
      <w:r>
        <w:rPr>
          <w:snapToGrid w:val="0"/>
        </w:rPr>
        <w:tab/>
      </w:r>
      <w:r>
        <w:rPr>
          <w:snapToGrid w:val="0"/>
        </w:rPr>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69"/>
        <w:rPr>
          <w:snapToGrid w:val="0"/>
        </w:rPr>
      </w:pPr>
      <w:r>
        <w:rPr>
          <w:snapToGrid w:val="0"/>
        </w:rPr>
        <w:tab/>
      </w:r>
      <w:r>
        <w:rPr>
          <w:snapToGrid w:val="0"/>
        </w:rPr>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69"/>
        <w:rPr>
          <w:snapToGrid w:val="0"/>
        </w:rPr>
      </w:pPr>
      <w:r>
        <w:rPr>
          <w:snapToGrid w:val="0"/>
        </w:rPr>
        <w:tab/>
      </w:r>
      <w:r>
        <w:rPr>
          <w:snapToGrid w:val="0"/>
        </w:rPr>
        <w:t>id-MaximumIntegrityProtectedDataRate-DL</w:t>
      </w:r>
      <w:r>
        <w:rPr>
          <w:snapToGrid w:val="0"/>
        </w:rPr>
        <w:tab/>
      </w:r>
      <w:r>
        <w:rPr>
          <w:snapToGrid w:val="0"/>
        </w:rPr>
        <w:tab/>
      </w:r>
      <w:r>
        <w:rPr>
          <w:snapToGrid w:val="0"/>
        </w:rPr>
        <w:tab/>
      </w:r>
      <w:r>
        <w:rPr>
          <w:snapToGrid w:val="0"/>
        </w:rPr>
        <w:tab/>
      </w:r>
      <w:r>
        <w:rPr>
          <w:snapToGrid w:val="0"/>
        </w:rPr>
        <w:tab/>
      </w:r>
      <w:r>
        <w:rPr>
          <w:snapToGrid w:val="0"/>
        </w:rPr>
        <w:t>ProtocolIE-ID ::= 151</w:t>
      </w:r>
    </w:p>
    <w:p>
      <w:pPr>
        <w:pStyle w:val="69"/>
        <w:rPr>
          <w:snapToGrid w:val="0"/>
        </w:rPr>
      </w:pPr>
      <w:r>
        <w:rPr>
          <w:snapToGrid w:val="0"/>
        </w:rPr>
        <w:tab/>
      </w:r>
      <w:r>
        <w:rPr>
          <w:snapToGrid w:val="0"/>
        </w:rPr>
        <w:t>id-AdditionalDLForwardingUPTNLInformation</w:t>
      </w:r>
      <w:r>
        <w:rPr>
          <w:snapToGrid w:val="0"/>
        </w:rPr>
        <w:tab/>
      </w:r>
      <w:r>
        <w:rPr>
          <w:snapToGrid w:val="0"/>
        </w:rPr>
        <w:tab/>
      </w:r>
      <w:r>
        <w:rPr>
          <w:snapToGrid w:val="0"/>
        </w:rPr>
        <w:tab/>
      </w:r>
      <w:r>
        <w:rPr>
          <w:snapToGrid w:val="0"/>
        </w:rPr>
        <w:tab/>
      </w:r>
      <w:r>
        <w:rPr>
          <w:snapToGrid w:val="0"/>
        </w:rPr>
        <w:t>ProtocolIE-ID ::= 152</w:t>
      </w:r>
    </w:p>
    <w:p>
      <w:pPr>
        <w:pStyle w:val="69"/>
        <w:rPr>
          <w:snapToGrid w:val="0"/>
        </w:rPr>
      </w:pPr>
      <w:r>
        <w:rPr>
          <w:snapToGrid w:val="0"/>
        </w:rPr>
        <w:tab/>
      </w:r>
      <w:r>
        <w:rPr>
          <w:snapToGrid w:val="0"/>
        </w:rPr>
        <w:t>id-AdditionalDLUPTNLInformationForHOList</w:t>
      </w:r>
      <w:r>
        <w:rPr>
          <w:snapToGrid w:val="0"/>
        </w:rPr>
        <w:tab/>
      </w:r>
      <w:r>
        <w:rPr>
          <w:snapToGrid w:val="0"/>
        </w:rPr>
        <w:tab/>
      </w:r>
      <w:r>
        <w:rPr>
          <w:snapToGrid w:val="0"/>
        </w:rPr>
        <w:tab/>
      </w:r>
      <w:r>
        <w:rPr>
          <w:snapToGrid w:val="0"/>
        </w:rPr>
        <w:tab/>
      </w:r>
      <w:r>
        <w:rPr>
          <w:snapToGrid w:val="0"/>
        </w:rPr>
        <w:t>ProtocolIE-ID ::= 153</w:t>
      </w:r>
    </w:p>
    <w:p>
      <w:pPr>
        <w:pStyle w:val="69"/>
        <w:rPr>
          <w:snapToGrid w:val="0"/>
        </w:rPr>
      </w:pPr>
      <w:r>
        <w:rPr>
          <w:snapToGrid w:val="0"/>
        </w:rPr>
        <w:tab/>
      </w:r>
      <w:r>
        <w:rPr>
          <w:snapToGrid w:val="0"/>
        </w:rPr>
        <w:t>id-AdditionalNGU-UP-TNLInformation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9"/>
        <w:rPr>
          <w:snapToGrid w:val="0"/>
        </w:rPr>
      </w:pPr>
      <w:r>
        <w:rPr>
          <w:snapToGrid w:val="0"/>
        </w:rPr>
        <w:tab/>
      </w:r>
      <w:r>
        <w:rPr>
          <w:snapToGrid w:val="0"/>
        </w:rPr>
        <w:t>id-AdditionalDLQosFlowPerTNLInformation</w:t>
      </w:r>
      <w:r>
        <w:rPr>
          <w:snapToGrid w:val="0"/>
        </w:rPr>
        <w:tab/>
      </w:r>
      <w:r>
        <w:rPr>
          <w:snapToGrid w:val="0"/>
        </w:rPr>
        <w:tab/>
      </w:r>
      <w:r>
        <w:rPr>
          <w:snapToGrid w:val="0"/>
        </w:rPr>
        <w:tab/>
      </w:r>
      <w:r>
        <w:rPr>
          <w:snapToGrid w:val="0"/>
        </w:rPr>
        <w:tab/>
      </w:r>
      <w:r>
        <w:rPr>
          <w:snapToGrid w:val="0"/>
        </w:rPr>
        <w:tab/>
      </w:r>
      <w:r>
        <w:rPr>
          <w:snapToGrid w:val="0"/>
        </w:rPr>
        <w:t>ProtocolIE-ID ::= 155</w:t>
      </w:r>
    </w:p>
    <w:p>
      <w:pPr>
        <w:pStyle w:val="69"/>
        <w:rPr>
          <w:snapToGrid w:val="0"/>
        </w:rPr>
      </w:pPr>
      <w:r>
        <w:rPr>
          <w:snapToGrid w:val="0"/>
        </w:rPr>
        <w:tab/>
      </w: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69"/>
        <w:rPr>
          <w:snapToGrid w:val="0"/>
          <w:lang w:val="fr-FR"/>
        </w:rPr>
      </w:pPr>
      <w:r>
        <w:rPr>
          <w:snapToGrid w:val="0"/>
        </w:rPr>
        <w:tab/>
      </w:r>
      <w:r>
        <w:rPr>
          <w:snapToGrid w:val="0"/>
          <w:lang w:val="fr-FR"/>
        </w:rPr>
        <w:t>id-ENDC-SONConfigurationTransferDL</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157</w:t>
      </w:r>
    </w:p>
    <w:p>
      <w:pPr>
        <w:pStyle w:val="69"/>
        <w:rPr>
          <w:snapToGrid w:val="0"/>
        </w:rPr>
      </w:pPr>
      <w:r>
        <w:rPr>
          <w:snapToGrid w:val="0"/>
          <w:lang w:val="fr-FR"/>
        </w:rPr>
        <w:tab/>
      </w:r>
      <w:r>
        <w:rPr>
          <w:snapToGrid w:val="0"/>
        </w:rPr>
        <w:t>id-ENDC-SONConfigurationTransferUL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69"/>
        <w:rPr>
          <w:snapToGrid w:val="0"/>
        </w:rPr>
      </w:pPr>
      <w:r>
        <w:rPr>
          <w:snapToGrid w:val="0"/>
        </w:rPr>
        <w:tab/>
      </w:r>
      <w:r>
        <w:rPr>
          <w:snapToGrid w:val="0"/>
        </w:rPr>
        <w:t>id-OldAssociatedQosFlowList-ULendmarkerexpected</w:t>
      </w:r>
      <w:r>
        <w:rPr>
          <w:snapToGrid w:val="0"/>
        </w:rPr>
        <w:tab/>
      </w:r>
      <w:r>
        <w:rPr>
          <w:snapToGrid w:val="0"/>
        </w:rPr>
        <w:tab/>
      </w:r>
      <w:r>
        <w:rPr>
          <w:snapToGrid w:val="0"/>
        </w:rPr>
        <w:tab/>
      </w:r>
      <w:r>
        <w:rPr>
          <w:snapToGrid w:val="0"/>
        </w:rPr>
        <w:t>ProtocolIE-ID ::= 159</w:t>
      </w:r>
    </w:p>
    <w:p>
      <w:pPr>
        <w:pStyle w:val="69"/>
        <w:rPr>
          <w:snapToGrid w:val="0"/>
        </w:rPr>
      </w:pPr>
      <w:r>
        <w:rPr>
          <w:snapToGrid w:val="0"/>
        </w:rPr>
        <w:tab/>
      </w: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69"/>
        <w:rPr>
          <w:snapToGrid w:val="0"/>
        </w:rPr>
      </w:pPr>
      <w:r>
        <w:rPr>
          <w:snapToGrid w:val="0"/>
        </w:rPr>
        <w:tab/>
      </w: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69"/>
        <w:rPr>
          <w:snapToGrid w:val="0"/>
        </w:rPr>
      </w:pPr>
      <w:r>
        <w:rPr>
          <w:snapToGrid w:val="0"/>
        </w:rPr>
        <w:tab/>
      </w:r>
      <w:r>
        <w:rPr>
          <w:snapToGrid w:val="0"/>
        </w:rPr>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69"/>
        <w:rPr>
          <w:snapToGrid w:val="0"/>
        </w:rPr>
      </w:pPr>
      <w:r>
        <w:rPr>
          <w:snapToGrid w:val="0"/>
        </w:rPr>
        <w:tab/>
      </w:r>
      <w:r>
        <w:rPr>
          <w:snapToGrid w:val="0"/>
        </w:rPr>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69"/>
        <w:rPr>
          <w:snapToGrid w:val="0"/>
        </w:rPr>
      </w:pPr>
      <w:r>
        <w:rPr>
          <w:snapToGrid w:val="0"/>
        </w:rPr>
        <w:tab/>
      </w:r>
      <w:r>
        <w:rPr>
          <w:snapToGrid w:val="0"/>
        </w:rPr>
        <w:t>id-ULForwardingUP-TNLInformation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69"/>
        <w:rPr>
          <w:snapToGrid w:val="0"/>
        </w:rPr>
      </w:pPr>
      <w:r>
        <w:rPr>
          <w:snapToGrid w:val="0"/>
        </w:rPr>
        <w:tab/>
      </w:r>
      <w:r>
        <w:rPr>
          <w:snapToGrid w:val="0"/>
        </w:rPr>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69"/>
        <w:rPr>
          <w:snapToGrid w:val="0"/>
        </w:rPr>
      </w:pPr>
      <w:r>
        <w:rPr>
          <w:snapToGrid w:val="0"/>
        </w:rPr>
        <w:tab/>
      </w:r>
      <w:r>
        <w:rPr>
          <w:snapToGrid w:val="0"/>
        </w:rPr>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69"/>
        <w:rPr>
          <w:snapToGrid w:val="0"/>
        </w:rPr>
      </w:pPr>
      <w:r>
        <w:rPr>
          <w:snapToGrid w:val="0"/>
        </w:rPr>
        <w:tab/>
      </w:r>
      <w:r>
        <w:rPr>
          <w:snapToGrid w:val="0"/>
        </w:rPr>
        <w:t>id-NGRAN-TNLAssociationToRemoveList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167</w:t>
      </w:r>
    </w:p>
    <w:p>
      <w:pPr>
        <w:pStyle w:val="69"/>
        <w:rPr>
          <w:snapToGrid w:val="0"/>
        </w:rPr>
      </w:pPr>
      <w:r>
        <w:rPr>
          <w:snapToGrid w:val="0"/>
        </w:rPr>
        <w:tab/>
      </w:r>
      <w:r>
        <w:rPr>
          <w:snapToGrid w:val="0"/>
        </w:rPr>
        <w:t>id-TNLAssociationTransportLayerAddressNGRAN</w:t>
      </w:r>
      <w:r>
        <w:rPr>
          <w:snapToGrid w:val="0"/>
        </w:rPr>
        <w:tab/>
      </w:r>
      <w:r>
        <w:rPr>
          <w:snapToGrid w:val="0"/>
        </w:rPr>
        <w:tab/>
      </w:r>
      <w:r>
        <w:rPr>
          <w:snapToGrid w:val="0"/>
        </w:rPr>
        <w:tab/>
      </w:r>
      <w:r>
        <w:rPr>
          <w:snapToGrid w:val="0"/>
        </w:rPr>
        <w:tab/>
      </w:r>
      <w:r>
        <w:rPr>
          <w:snapToGrid w:val="0"/>
        </w:rPr>
        <w:t>ProtocolIE-ID ::= 168</w:t>
      </w:r>
    </w:p>
    <w:p>
      <w:pPr>
        <w:pStyle w:val="69"/>
        <w:rPr>
          <w:snapToGrid w:val="0"/>
        </w:rPr>
      </w:pPr>
      <w:r>
        <w:rPr>
          <w:snapToGrid w:val="0"/>
        </w:rPr>
        <w:tab/>
      </w: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169</w:t>
      </w:r>
    </w:p>
    <w:p>
      <w:pPr>
        <w:pStyle w:val="69"/>
        <w:rPr>
          <w:snapToGrid w:val="0"/>
        </w:rPr>
      </w:pPr>
      <w:r>
        <w:rPr>
          <w:snapToGrid w:val="0"/>
        </w:rPr>
        <w:tab/>
      </w:r>
      <w:r>
        <w:rPr>
          <w:snapToGrid w:val="0"/>
        </w:rPr>
        <w:t>id-LocationReportingAdditionalInfo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170</w:t>
      </w:r>
    </w:p>
    <w:p>
      <w:pPr>
        <w:pStyle w:val="69"/>
        <w:rPr>
          <w:snapToGrid w:val="0"/>
        </w:rPr>
      </w:pPr>
      <w:r>
        <w:rPr>
          <w:snapToGrid w:val="0"/>
        </w:rPr>
        <w:tab/>
      </w:r>
      <w:r>
        <w:rPr>
          <w:snapToGrid w:val="0"/>
        </w:rPr>
        <w:t>id-SourceToTarget-AMFInformationReroute</w:t>
      </w:r>
      <w:r>
        <w:rPr>
          <w:snapToGrid w:val="0"/>
        </w:rPr>
        <w:tab/>
      </w:r>
      <w:r>
        <w:rPr>
          <w:snapToGrid w:val="0"/>
        </w:rPr>
        <w:tab/>
      </w:r>
      <w:r>
        <w:rPr>
          <w:snapToGrid w:val="0"/>
        </w:rPr>
        <w:tab/>
      </w:r>
      <w:r>
        <w:rPr>
          <w:snapToGrid w:val="0"/>
        </w:rPr>
        <w:tab/>
      </w:r>
      <w:r>
        <w:rPr>
          <w:snapToGrid w:val="0"/>
        </w:rPr>
        <w:tab/>
      </w:r>
      <w:r>
        <w:rPr>
          <w:snapToGrid w:val="0"/>
        </w:rPr>
        <w:t>ProtocolIE-ID ::= 171</w:t>
      </w:r>
    </w:p>
    <w:p>
      <w:pPr>
        <w:pStyle w:val="69"/>
        <w:rPr>
          <w:snapToGrid w:val="0"/>
        </w:rPr>
      </w:pPr>
      <w:r>
        <w:rPr>
          <w:snapToGrid w:val="0"/>
        </w:rPr>
        <w:tab/>
      </w:r>
      <w:r>
        <w:rPr>
          <w:snapToGrid w:val="0"/>
        </w:rPr>
        <w:t>id-AdditionalULForwardingUPTNLInformation</w:t>
      </w:r>
      <w:r>
        <w:rPr>
          <w:snapToGrid w:val="0"/>
        </w:rPr>
        <w:tab/>
      </w:r>
      <w:r>
        <w:rPr>
          <w:snapToGrid w:val="0"/>
        </w:rPr>
        <w:tab/>
      </w:r>
      <w:r>
        <w:rPr>
          <w:snapToGrid w:val="0"/>
        </w:rPr>
        <w:tab/>
      </w:r>
      <w:r>
        <w:rPr>
          <w:snapToGrid w:val="0"/>
        </w:rPr>
        <w:tab/>
      </w:r>
      <w:r>
        <w:rPr>
          <w:snapToGrid w:val="0"/>
        </w:rPr>
        <w:t>ProtocolIE-ID ::= 172</w:t>
      </w:r>
    </w:p>
    <w:p>
      <w:pPr>
        <w:pStyle w:val="69"/>
        <w:rPr>
          <w:snapToGrid w:val="0"/>
        </w:rPr>
      </w:pPr>
      <w:r>
        <w:rPr>
          <w:snapToGrid w:val="0"/>
        </w:rPr>
        <w:tab/>
      </w:r>
      <w:r>
        <w:rPr>
          <w:snapToGrid w:val="0"/>
        </w:rPr>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173</w:t>
      </w:r>
    </w:p>
    <w:p>
      <w:pPr>
        <w:pStyle w:val="69"/>
        <w:rPr>
          <w:snapToGrid w:val="0"/>
        </w:rPr>
      </w:pPr>
      <w:r>
        <w:rPr>
          <w:snapToGrid w:val="0"/>
        </w:rPr>
        <w:tab/>
      </w:r>
      <w:r>
        <w:rPr>
          <w:snapToGrid w:val="0"/>
        </w:rPr>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174</w:t>
      </w:r>
    </w:p>
    <w:p>
      <w:pPr>
        <w:pStyle w:val="69"/>
        <w:rPr>
          <w:snapToGrid w:val="0"/>
        </w:rPr>
      </w:pPr>
      <w:r>
        <w:rPr>
          <w:snapToGrid w:val="0"/>
        </w:rPr>
        <w:tab/>
      </w:r>
      <w:r>
        <w:rPr>
          <w:snapToGrid w:val="0"/>
        </w:rPr>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175</w:t>
      </w:r>
    </w:p>
    <w:p>
      <w:pPr>
        <w:pStyle w:val="69"/>
        <w:rPr>
          <w:snapToGrid w:val="0"/>
        </w:rPr>
      </w:pPr>
      <w:r>
        <w:rPr>
          <w:snapToGrid w:val="0"/>
        </w:rPr>
        <w:tab/>
      </w:r>
      <w:r>
        <w:rPr>
          <w:snapToGrid w:val="0"/>
        </w:rPr>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176</w:t>
      </w:r>
    </w:p>
    <w:p>
      <w:pPr>
        <w:pStyle w:val="69"/>
        <w:rPr>
          <w:snapToGrid w:val="0"/>
        </w:rPr>
      </w:pPr>
      <w:r>
        <w:rPr>
          <w:snapToGrid w:val="0"/>
        </w:rPr>
        <w:tab/>
      </w:r>
      <w:r>
        <w:rPr>
          <w:snapToGrid w:val="0"/>
        </w:rPr>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177</w:t>
      </w:r>
    </w:p>
    <w:p>
      <w:pPr>
        <w:pStyle w:val="69"/>
        <w:rPr>
          <w:snapToGrid w:val="0"/>
        </w:rPr>
      </w:pPr>
      <w:r>
        <w:rPr>
          <w:snapToGrid w:val="0"/>
        </w:rPr>
        <w:tab/>
      </w:r>
      <w:r>
        <w:rPr>
          <w:snapToGrid w:val="0"/>
        </w:rPr>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9"/>
        <w:rPr>
          <w:snapToGrid w:val="0"/>
          <w:lang w:val="fr-FR"/>
        </w:rPr>
      </w:pPr>
      <w:r>
        <w:rPr>
          <w:snapToGrid w:val="0"/>
        </w:rPr>
        <w:tab/>
      </w:r>
      <w:r>
        <w:rPr>
          <w:snapToGrid w:val="0"/>
          <w:lang w:val="fr-FR"/>
        </w:rPr>
        <w:t>id-RAT-Information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179</w:t>
      </w:r>
    </w:p>
    <w:p>
      <w:pPr>
        <w:pStyle w:val="69"/>
        <w:rPr>
          <w:snapToGrid w:val="0"/>
          <w:lang w:val="fr-FR"/>
        </w:rPr>
      </w:pPr>
      <w:r>
        <w:rPr>
          <w:snapToGrid w:val="0"/>
          <w:lang w:val="fr-FR"/>
        </w:rPr>
        <w:tab/>
      </w:r>
      <w:r>
        <w:rPr>
          <w:snapToGrid w:val="0"/>
          <w:lang w:val="fr-FR"/>
        </w:rPr>
        <w:t>id-ExtendedRATRestrictionInformation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180</w:t>
      </w:r>
    </w:p>
    <w:p>
      <w:pPr>
        <w:pStyle w:val="69"/>
        <w:rPr>
          <w:snapToGrid w:val="0"/>
          <w:lang w:val="fr-FR"/>
        </w:rPr>
      </w:pPr>
      <w:r>
        <w:rPr>
          <w:snapToGrid w:val="0"/>
          <w:lang w:val="fr-FR"/>
        </w:rPr>
        <w:tab/>
      </w:r>
      <w:r>
        <w:rPr>
          <w:snapToGrid w:val="0"/>
          <w:lang w:val="fr-FR"/>
        </w:rPr>
        <w:t>id-QosMonitoringRequest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181</w:t>
      </w:r>
    </w:p>
    <w:p>
      <w:pPr>
        <w:pStyle w:val="69"/>
        <w:rPr>
          <w:snapToGrid w:val="0"/>
          <w:lang w:val="fr-FR"/>
        </w:rPr>
      </w:pPr>
      <w:r>
        <w:rPr>
          <w:rFonts w:eastAsia="Calibri Light"/>
          <w:snapToGrid w:val="0"/>
          <w:lang w:val="fr-FR" w:eastAsia="zh-CN"/>
        </w:rPr>
        <w:tab/>
      </w:r>
      <w:r>
        <w:rPr>
          <w:rFonts w:eastAsia="Calibri Light"/>
          <w:snapToGrid w:val="0"/>
          <w:lang w:val="fr-FR" w:eastAsia="zh-CN"/>
        </w:rPr>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ProtocolIE-ID ::= 182</w:t>
      </w:r>
    </w:p>
    <w:p>
      <w:pPr>
        <w:pStyle w:val="69"/>
        <w:rPr>
          <w:snapToGrid w:val="0"/>
          <w:lang w:val="fr-FR"/>
        </w:rPr>
      </w:pPr>
      <w:r>
        <w:rPr>
          <w:snapToGrid w:val="0"/>
          <w:lang w:val="fr-FR"/>
        </w:rPr>
        <w:tab/>
      </w:r>
      <w:r>
        <w:rPr>
          <w:snapToGrid w:val="0"/>
          <w:lang w:val="fr-FR"/>
        </w:rPr>
        <w:t>id-AdditionalRedundantDL-NGU-UP-TNLInformation</w:t>
      </w:r>
      <w:r>
        <w:rPr>
          <w:snapToGrid w:val="0"/>
          <w:lang w:val="fr-FR"/>
        </w:rPr>
        <w:tab/>
      </w:r>
      <w:r>
        <w:rPr>
          <w:snapToGrid w:val="0"/>
          <w:lang w:val="fr-FR"/>
        </w:rPr>
        <w:tab/>
      </w:r>
      <w:r>
        <w:rPr>
          <w:snapToGrid w:val="0"/>
          <w:lang w:val="fr-FR"/>
        </w:rPr>
        <w:tab/>
      </w:r>
      <w:r>
        <w:rPr>
          <w:snapToGrid w:val="0"/>
          <w:lang w:val="fr-FR"/>
        </w:rPr>
        <w:t>ProtocolIE-ID ::= 183</w:t>
      </w:r>
    </w:p>
    <w:p>
      <w:pPr>
        <w:pStyle w:val="69"/>
        <w:rPr>
          <w:snapToGrid w:val="0"/>
        </w:rPr>
      </w:pPr>
      <w:r>
        <w:rPr>
          <w:snapToGrid w:val="0"/>
          <w:lang w:val="fr-FR"/>
        </w:rPr>
        <w:tab/>
      </w:r>
      <w:r>
        <w:rPr>
          <w:snapToGrid w:val="0"/>
        </w:rPr>
        <w:t>id-AdditionalRedundantDLQosFlowPerTNLInformation</w:t>
      </w:r>
      <w:r>
        <w:rPr>
          <w:snapToGrid w:val="0"/>
        </w:rPr>
        <w:tab/>
      </w:r>
      <w:r>
        <w:rPr>
          <w:snapToGrid w:val="0"/>
        </w:rPr>
        <w:tab/>
      </w:r>
      <w:r>
        <w:rPr>
          <w:snapToGrid w:val="0"/>
        </w:rPr>
        <w:t>ProtocolIE-ID ::= 184</w:t>
      </w:r>
    </w:p>
    <w:p>
      <w:pPr>
        <w:pStyle w:val="69"/>
        <w:rPr>
          <w:snapToGrid w:val="0"/>
        </w:rPr>
      </w:pPr>
      <w:r>
        <w:rPr>
          <w:snapToGrid w:val="0"/>
        </w:rPr>
        <w:tab/>
      </w:r>
      <w:r>
        <w:rPr>
          <w:snapToGrid w:val="0"/>
        </w:rPr>
        <w:t>id-AdditionalRedundantNGU-UP-TNLInformation</w:t>
      </w:r>
      <w:r>
        <w:rPr>
          <w:snapToGrid w:val="0"/>
        </w:rPr>
        <w:tab/>
      </w:r>
      <w:r>
        <w:rPr>
          <w:snapToGrid w:val="0"/>
        </w:rPr>
        <w:tab/>
      </w:r>
      <w:r>
        <w:rPr>
          <w:snapToGrid w:val="0"/>
        </w:rPr>
        <w:tab/>
      </w:r>
      <w:r>
        <w:rPr>
          <w:snapToGrid w:val="0"/>
        </w:rPr>
        <w:tab/>
      </w:r>
      <w:r>
        <w:rPr>
          <w:snapToGrid w:val="0"/>
        </w:rPr>
        <w:t>ProtocolIE-ID ::= 185</w:t>
      </w:r>
    </w:p>
    <w:p>
      <w:pPr>
        <w:pStyle w:val="69"/>
        <w:rPr>
          <w:snapToGrid w:val="0"/>
        </w:rPr>
      </w:pPr>
      <w:r>
        <w:rPr>
          <w:snapToGrid w:val="0"/>
        </w:rPr>
        <w:tab/>
      </w:r>
      <w:r>
        <w:rPr>
          <w:snapToGrid w:val="0"/>
        </w:rPr>
        <w:t>id-AdditionalRedundantUL-NGU-UP-TNLInformation</w:t>
      </w:r>
      <w:r>
        <w:rPr>
          <w:snapToGrid w:val="0"/>
        </w:rPr>
        <w:tab/>
      </w:r>
      <w:r>
        <w:rPr>
          <w:snapToGrid w:val="0"/>
        </w:rPr>
        <w:tab/>
      </w:r>
      <w:r>
        <w:rPr>
          <w:snapToGrid w:val="0"/>
        </w:rPr>
        <w:tab/>
      </w:r>
      <w:r>
        <w:rPr>
          <w:snapToGrid w:val="0"/>
        </w:rPr>
        <w:t>ProtocolIE-ID ::= 186</w:t>
      </w:r>
    </w:p>
    <w:p>
      <w:pPr>
        <w:pStyle w:val="69"/>
        <w:rPr>
          <w:snapToGrid w:val="0"/>
        </w:rPr>
      </w:pPr>
      <w:r>
        <w:rPr>
          <w:snapToGrid w:val="0"/>
        </w:rPr>
        <w:tab/>
      </w:r>
      <w:r>
        <w:rPr>
          <w:snapToGrid w:val="0"/>
        </w:rPr>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69"/>
        <w:rPr>
          <w:snapToGrid w:val="0"/>
        </w:rPr>
      </w:pPr>
      <w:r>
        <w:rPr>
          <w:snapToGrid w:val="0"/>
        </w:rPr>
        <w:tab/>
      </w:r>
      <w:r>
        <w:rPr>
          <w:snapToGrid w:val="0"/>
        </w:rPr>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69"/>
        <w:rPr>
          <w:snapToGrid w:val="0"/>
        </w:rPr>
      </w:pPr>
      <w:r>
        <w:rPr>
          <w:snapToGrid w:val="0"/>
        </w:rPr>
        <w:tab/>
      </w: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189</w:t>
      </w:r>
    </w:p>
    <w:p>
      <w:pPr>
        <w:pStyle w:val="69"/>
        <w:rPr>
          <w:snapToGrid w:val="0"/>
        </w:rPr>
      </w:pPr>
      <w:r>
        <w:rPr>
          <w:snapToGrid w:val="0"/>
        </w:rPr>
        <w:tab/>
      </w: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190</w:t>
      </w:r>
    </w:p>
    <w:p>
      <w:pPr>
        <w:pStyle w:val="69"/>
        <w:rPr>
          <w:snapToGrid w:val="0"/>
        </w:rPr>
      </w:pPr>
      <w:r>
        <w:rPr>
          <w:snapToGrid w:val="0"/>
        </w:rPr>
        <w:tab/>
      </w:r>
      <w:r>
        <w:rPr>
          <w:snapToGrid w:val="0"/>
        </w:rPr>
        <w:t>id-RedundantDL-NGU-TNLInformationReused</w:t>
      </w:r>
      <w:r>
        <w:rPr>
          <w:snapToGrid w:val="0"/>
        </w:rPr>
        <w:tab/>
      </w:r>
      <w:r>
        <w:rPr>
          <w:snapToGrid w:val="0"/>
        </w:rPr>
        <w:tab/>
      </w:r>
      <w:r>
        <w:rPr>
          <w:snapToGrid w:val="0"/>
        </w:rPr>
        <w:tab/>
      </w:r>
      <w:r>
        <w:rPr>
          <w:snapToGrid w:val="0"/>
        </w:rPr>
        <w:tab/>
      </w:r>
      <w:r>
        <w:rPr>
          <w:snapToGrid w:val="0"/>
        </w:rPr>
        <w:tab/>
      </w:r>
      <w:r>
        <w:rPr>
          <w:snapToGrid w:val="0"/>
        </w:rPr>
        <w:t>ProtocolIE-ID ::= 191</w:t>
      </w:r>
    </w:p>
    <w:p>
      <w:pPr>
        <w:pStyle w:val="69"/>
        <w:rPr>
          <w:snapToGrid w:val="0"/>
        </w:rPr>
      </w:pPr>
      <w:r>
        <w:rPr>
          <w:snapToGrid w:val="0"/>
        </w:rPr>
        <w:tab/>
      </w:r>
      <w:r>
        <w:rPr>
          <w:snapToGrid w:val="0"/>
        </w:rPr>
        <w:t>id-RedundantDL-NGU-UP-TNLInformation</w:t>
      </w:r>
      <w:r>
        <w:rPr>
          <w:snapToGrid w:val="0"/>
        </w:rPr>
        <w:tab/>
      </w:r>
      <w:r>
        <w:rPr>
          <w:snapToGrid w:val="0"/>
        </w:rPr>
        <w:tab/>
      </w:r>
      <w:r>
        <w:rPr>
          <w:snapToGrid w:val="0"/>
        </w:rPr>
        <w:tab/>
      </w:r>
      <w:r>
        <w:rPr>
          <w:snapToGrid w:val="0"/>
        </w:rPr>
        <w:tab/>
      </w:r>
      <w:r>
        <w:rPr>
          <w:snapToGrid w:val="0"/>
        </w:rPr>
        <w:tab/>
      </w:r>
      <w:r>
        <w:rPr>
          <w:snapToGrid w:val="0"/>
        </w:rPr>
        <w:t>ProtocolIE-ID ::= 192</w:t>
      </w:r>
    </w:p>
    <w:p>
      <w:pPr>
        <w:pStyle w:val="69"/>
        <w:rPr>
          <w:snapToGrid w:val="0"/>
        </w:rPr>
      </w:pPr>
      <w:r>
        <w:rPr>
          <w:snapToGrid w:val="0"/>
        </w:rPr>
        <w:tab/>
      </w:r>
      <w:r>
        <w:rPr>
          <w:snapToGrid w:val="0"/>
        </w:rPr>
        <w:t>id-RedundantDLQosFlowPerTNLInformation</w:t>
      </w:r>
      <w:r>
        <w:rPr>
          <w:snapToGrid w:val="0"/>
        </w:rPr>
        <w:tab/>
      </w:r>
      <w:r>
        <w:rPr>
          <w:snapToGrid w:val="0"/>
        </w:rPr>
        <w:tab/>
      </w:r>
      <w:r>
        <w:rPr>
          <w:snapToGrid w:val="0"/>
        </w:rPr>
        <w:tab/>
      </w:r>
      <w:r>
        <w:rPr>
          <w:snapToGrid w:val="0"/>
        </w:rPr>
        <w:tab/>
      </w:r>
      <w:r>
        <w:rPr>
          <w:snapToGrid w:val="0"/>
        </w:rPr>
        <w:tab/>
      </w:r>
      <w:r>
        <w:rPr>
          <w:snapToGrid w:val="0"/>
        </w:rPr>
        <w:t>ProtocolIE-ID ::= 193</w:t>
      </w:r>
    </w:p>
    <w:p>
      <w:pPr>
        <w:pStyle w:val="69"/>
        <w:rPr>
          <w:snapToGrid w:val="0"/>
        </w:rPr>
      </w:pPr>
      <w:r>
        <w:rPr>
          <w:snapToGrid w:val="0"/>
        </w:rPr>
        <w:tab/>
      </w: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194</w:t>
      </w:r>
    </w:p>
    <w:p>
      <w:pPr>
        <w:pStyle w:val="69"/>
        <w:rPr>
          <w:snapToGrid w:val="0"/>
        </w:rPr>
      </w:pPr>
      <w:r>
        <w:rPr>
          <w:snapToGrid w:val="0"/>
        </w:rPr>
        <w:tab/>
      </w:r>
      <w:r>
        <w:rPr>
          <w:snapToGrid w:val="0"/>
        </w:rPr>
        <w:t>id-RedundantUL-NGU-UP-TNLInformation</w:t>
      </w:r>
      <w:r>
        <w:rPr>
          <w:snapToGrid w:val="0"/>
        </w:rPr>
        <w:tab/>
      </w:r>
      <w:r>
        <w:rPr>
          <w:snapToGrid w:val="0"/>
        </w:rPr>
        <w:tab/>
      </w:r>
      <w:r>
        <w:rPr>
          <w:snapToGrid w:val="0"/>
        </w:rPr>
        <w:tab/>
      </w:r>
      <w:r>
        <w:rPr>
          <w:snapToGrid w:val="0"/>
        </w:rPr>
        <w:tab/>
      </w:r>
      <w:r>
        <w:rPr>
          <w:snapToGrid w:val="0"/>
        </w:rPr>
        <w:tab/>
      </w:r>
      <w:r>
        <w:rPr>
          <w:snapToGrid w:val="0"/>
        </w:rPr>
        <w:t>ProtocolIE-ID ::= 195</w:t>
      </w:r>
    </w:p>
    <w:p>
      <w:pPr>
        <w:pStyle w:val="69"/>
        <w:rPr>
          <w:snapToGrid w:val="0"/>
        </w:rPr>
      </w:pPr>
      <w:r>
        <w:rPr>
          <w:snapToGrid w:val="0"/>
        </w:rPr>
        <w:tab/>
      </w: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69"/>
        <w:rPr>
          <w:rFonts w:eastAsia="宋体"/>
          <w:snapToGrid w:val="0"/>
          <w:lang w:eastAsia="zh-CN"/>
        </w:rPr>
      </w:pPr>
      <w:r>
        <w:rPr>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197</w:t>
      </w:r>
    </w:p>
    <w:p>
      <w:pPr>
        <w:pStyle w:val="69"/>
        <w:rPr>
          <w:snapToGrid w:val="0"/>
        </w:rPr>
      </w:pPr>
      <w:r>
        <w:rPr>
          <w:snapToGrid w:val="0"/>
        </w:rPr>
        <w:tab/>
      </w: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69"/>
        <w:rPr>
          <w:snapToGrid w:val="0"/>
        </w:rPr>
      </w:pPr>
      <w:r>
        <w:rPr>
          <w:snapToGrid w:val="0"/>
        </w:rPr>
        <w:tab/>
      </w: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69"/>
        <w:rPr>
          <w:snapToGrid w:val="0"/>
        </w:rPr>
      </w:pPr>
      <w:r>
        <w:rPr>
          <w:snapToGrid w:val="0"/>
        </w:rPr>
        <w:tab/>
      </w:r>
      <w:r>
        <w:rPr>
          <w:snapToGrid w:val="0"/>
        </w:rPr>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69"/>
        <w:rPr>
          <w:snapToGrid w:val="0"/>
        </w:rPr>
      </w:pPr>
      <w:r>
        <w:rPr>
          <w:snapToGrid w:val="0"/>
        </w:rPr>
        <w:tab/>
      </w: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201</w:t>
      </w:r>
    </w:p>
    <w:p>
      <w:pPr>
        <w:pStyle w:val="69"/>
        <w:rPr>
          <w:snapToGrid w:val="0"/>
        </w:rPr>
      </w:pPr>
      <w:r>
        <w:rPr>
          <w:snapToGrid w:val="0"/>
        </w:rPr>
        <w:tab/>
      </w:r>
      <w:r>
        <w:rPr>
          <w:snapToGrid w:val="0"/>
        </w:rPr>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202</w:t>
      </w:r>
    </w:p>
    <w:p>
      <w:pPr>
        <w:pStyle w:val="69"/>
        <w:rPr>
          <w:snapToGrid w:val="0"/>
        </w:rPr>
      </w:pPr>
      <w:r>
        <w:rPr>
          <w:snapToGrid w:val="0"/>
        </w:rPr>
        <w:tab/>
      </w:r>
      <w:r>
        <w:rPr>
          <w:snapToGrid w:val="0"/>
        </w:rPr>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203</w:t>
      </w:r>
    </w:p>
    <w:p>
      <w:pPr>
        <w:pStyle w:val="69"/>
        <w:rPr>
          <w:snapToGrid w:val="0"/>
        </w:rPr>
      </w:pPr>
      <w:r>
        <w:rPr>
          <w:snapToGrid w:val="0"/>
        </w:rPr>
        <w:tab/>
      </w:r>
      <w:r>
        <w:rPr>
          <w:snapToGrid w:val="0"/>
        </w:rPr>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204</w:t>
      </w:r>
    </w:p>
    <w:p>
      <w:pPr>
        <w:pStyle w:val="69"/>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pPr>
        <w:pStyle w:val="69"/>
      </w:pPr>
      <w:r>
        <w:rPr>
          <w:snapToGrid w:val="0"/>
        </w:rPr>
        <w:tab/>
      </w:r>
      <w:r>
        <w:rPr>
          <w:snapToGrid w:val="0"/>
        </w:rPr>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pPr>
        <w:pStyle w:val="69"/>
      </w:pPr>
      <w:r>
        <w:rPr>
          <w:rFonts w:eastAsia="宋体"/>
          <w:snapToGrid w:val="0"/>
          <w:lang w:eastAsia="zh-CN"/>
        </w:rPr>
        <w:tab/>
      </w:r>
      <w:r>
        <w:rPr>
          <w:rFonts w:eastAsia="宋体"/>
          <w:snapToGrid w:val="0"/>
          <w:lang w:eastAsia="zh-CN"/>
        </w:rPr>
        <w:t>id-PagingAssisDataforCEcapabUE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207</w:t>
      </w:r>
    </w:p>
    <w:p>
      <w:pPr>
        <w:pStyle w:val="69"/>
        <w:rPr>
          <w:snapToGrid w:val="0"/>
        </w:rPr>
      </w:pPr>
      <w:r>
        <w:tab/>
      </w:r>
      <w:r>
        <w:rPr>
          <w:snapToGrid w:val="0"/>
        </w:rPr>
        <w:t>id-</w:t>
      </w:r>
      <w:r>
        <w:rPr>
          <w:snapToGrid w:val="0"/>
          <w:lang w:eastAsia="zh-CN"/>
        </w:rPr>
        <w:t>WUS-Assistance-Information</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208</w:t>
      </w:r>
    </w:p>
    <w:p>
      <w:pPr>
        <w:pStyle w:val="69"/>
        <w:rPr>
          <w:snapToGrid w:val="0"/>
        </w:rPr>
      </w:pPr>
      <w:r>
        <w:rPr>
          <w:snapToGrid w:val="0"/>
        </w:rPr>
        <w:tab/>
      </w:r>
      <w:r>
        <w:rPr>
          <w:snapToGrid w:val="0"/>
        </w:rPr>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209</w:t>
      </w:r>
    </w:p>
    <w:p>
      <w:pPr>
        <w:pStyle w:val="69"/>
        <w:rPr>
          <w:snapToGrid w:val="0"/>
        </w:rPr>
      </w:pPr>
      <w:r>
        <w:rPr>
          <w:snapToGrid w:val="0"/>
        </w:rPr>
        <w:tab/>
      </w:r>
      <w:r>
        <w:rPr>
          <w:snapToGrid w:val="0"/>
        </w:rPr>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210</w:t>
      </w:r>
    </w:p>
    <w:p>
      <w:pPr>
        <w:pStyle w:val="69"/>
        <w:rPr>
          <w:snapToGrid w:val="0"/>
        </w:rPr>
      </w:pPr>
      <w:r>
        <w:rPr>
          <w:snapToGrid w:val="0"/>
        </w:rPr>
        <w:tab/>
      </w:r>
      <w:r>
        <w:rPr>
          <w:snapToGrid w:val="0"/>
        </w:rPr>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211</w:t>
      </w:r>
    </w:p>
    <w:p>
      <w:pPr>
        <w:pStyle w:val="69"/>
        <w:rPr>
          <w:snapToGrid w:val="0"/>
        </w:rPr>
      </w:pPr>
      <w:r>
        <w:rPr>
          <w:snapToGrid w:val="0"/>
        </w:rPr>
        <w:tab/>
      </w:r>
      <w:r>
        <w:rPr>
          <w:snapToGrid w:val="0"/>
        </w:rPr>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212</w:t>
      </w:r>
    </w:p>
    <w:p>
      <w:pPr>
        <w:pStyle w:val="69"/>
        <w:rPr>
          <w:snapToGrid w:val="0"/>
        </w:rPr>
      </w:pPr>
      <w:r>
        <w:rPr>
          <w:snapToGrid w:val="0"/>
        </w:rPr>
        <w:tab/>
      </w:r>
      <w:r>
        <w:rPr>
          <w:snapToGrid w:val="0"/>
        </w:rPr>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213</w:t>
      </w:r>
    </w:p>
    <w:p>
      <w:pPr>
        <w:pStyle w:val="69"/>
        <w:rPr>
          <w:snapToGrid w:val="0"/>
        </w:rPr>
      </w:pPr>
      <w:r>
        <w:rPr>
          <w:snapToGrid w:val="0"/>
        </w:rPr>
        <w:tab/>
      </w:r>
      <w:r>
        <w:rPr>
          <w:snapToGrid w:val="0"/>
        </w:rPr>
        <w:t>id-UERadioCapabilityForPagingOfNB-IoT</w:t>
      </w:r>
      <w:r>
        <w:rPr>
          <w:snapToGrid w:val="0"/>
        </w:rPr>
        <w:tab/>
      </w:r>
      <w:r>
        <w:rPr>
          <w:snapToGrid w:val="0"/>
        </w:rPr>
        <w:tab/>
      </w:r>
      <w:r>
        <w:rPr>
          <w:snapToGrid w:val="0"/>
        </w:rPr>
        <w:tab/>
      </w:r>
      <w:r>
        <w:rPr>
          <w:snapToGrid w:val="0"/>
        </w:rPr>
        <w:tab/>
      </w:r>
      <w:r>
        <w:rPr>
          <w:snapToGrid w:val="0"/>
        </w:rPr>
        <w:tab/>
      </w:r>
      <w:r>
        <w:rPr>
          <w:snapToGrid w:val="0"/>
        </w:rPr>
        <w:t>ProtocolIE-ID ::= 214</w:t>
      </w:r>
    </w:p>
    <w:p>
      <w:pPr>
        <w:pStyle w:val="69"/>
        <w:rPr>
          <w:snapToGrid w:val="0"/>
        </w:rPr>
      </w:pPr>
      <w:r>
        <w:rPr>
          <w:snapToGrid w:val="0"/>
        </w:rPr>
        <w:tab/>
      </w: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215</w:t>
      </w:r>
    </w:p>
    <w:p>
      <w:pPr>
        <w:pStyle w:val="69"/>
        <w:rPr>
          <w:snapToGrid w:val="0"/>
        </w:rPr>
      </w:pPr>
      <w:r>
        <w:rPr>
          <w:snapToGrid w:val="0"/>
        </w:rPr>
        <w:tab/>
      </w: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216</w:t>
      </w:r>
    </w:p>
    <w:p>
      <w:pPr>
        <w:pStyle w:val="69"/>
        <w:rPr>
          <w:snapToGrid w:val="0"/>
        </w:rPr>
      </w:pPr>
      <w:r>
        <w:rPr>
          <w:snapToGrid w:val="0"/>
        </w:rPr>
        <w:tab/>
      </w:r>
      <w:r>
        <w:rPr>
          <w:snapToGrid w:val="0"/>
        </w:rPr>
        <w:t>id-LTE</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217</w:t>
      </w:r>
    </w:p>
    <w:p>
      <w:pPr>
        <w:pStyle w:val="69"/>
        <w:rPr>
          <w:snapToGrid w:val="0"/>
        </w:rPr>
      </w:pPr>
      <w:r>
        <w:rPr>
          <w:snapToGrid w:val="0"/>
        </w:rPr>
        <w:tab/>
      </w:r>
      <w:r>
        <w:rPr>
          <w:snapToGrid w:val="0"/>
        </w:rPr>
        <w:t>id-NR</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218</w:t>
      </w:r>
    </w:p>
    <w:p>
      <w:pPr>
        <w:pStyle w:val="69"/>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ProtocolIE-ID ::= 219</w:t>
      </w:r>
    </w:p>
    <w:p>
      <w:pPr>
        <w:pStyle w:val="69"/>
        <w:rPr>
          <w:snapToGrid w:val="0"/>
        </w:rPr>
      </w:pPr>
      <w:r>
        <w:rPr>
          <w:snapToGrid w:val="0"/>
        </w:rPr>
        <w:tab/>
      </w: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220</w:t>
      </w:r>
    </w:p>
    <w:p>
      <w:pPr>
        <w:pStyle w:val="69"/>
        <w:rPr>
          <w:snapToGrid w:val="0"/>
        </w:rPr>
      </w:pPr>
      <w:r>
        <w:rPr>
          <w:snapToGrid w:val="0"/>
        </w:rPr>
        <w:tab/>
      </w: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69"/>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pPr>
        <w:pStyle w:val="69"/>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pPr>
        <w:pStyle w:val="69"/>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pPr>
        <w:pStyle w:val="69"/>
        <w:rPr>
          <w:snapToGrid w:val="0"/>
        </w:rPr>
      </w:pPr>
      <w:r>
        <w:rPr>
          <w:snapToGrid w:val="0"/>
        </w:rPr>
        <w:tab/>
      </w: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226</w:t>
      </w:r>
    </w:p>
    <w:p>
      <w:pPr>
        <w:pStyle w:val="69"/>
        <w:rPr>
          <w:snapToGrid w:val="0"/>
        </w:rPr>
      </w:pPr>
      <w:r>
        <w:rPr>
          <w:snapToGrid w:val="0"/>
        </w:rPr>
        <w:tab/>
      </w:r>
      <w:r>
        <w:rPr>
          <w:snapToGrid w:val="0"/>
        </w:rPr>
        <w:t>id-</w:t>
      </w:r>
      <w:r>
        <w:rPr>
          <w:snapToGrid w:val="0"/>
          <w:lang w:eastAsia="zh-CN"/>
        </w:rPr>
        <w:t>EDT</w:t>
      </w:r>
      <w:r>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227</w:t>
      </w:r>
    </w:p>
    <w:p>
      <w:pPr>
        <w:pStyle w:val="69"/>
        <w:rPr>
          <w:snapToGrid w:val="0"/>
        </w:rPr>
      </w:pPr>
      <w:r>
        <w:rPr>
          <w:snapToGrid w:val="0"/>
        </w:rPr>
        <w:tab/>
      </w:r>
      <w:r>
        <w:rPr>
          <w:snapToGrid w:val="0"/>
          <w:lang w:eastAsia="zh-CN"/>
        </w:rPr>
        <w:t>id-</w:t>
      </w:r>
      <w:r>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228</w:t>
      </w:r>
    </w:p>
    <w:p>
      <w:pPr>
        <w:pStyle w:val="69"/>
        <w:rPr>
          <w:snapToGrid w:val="0"/>
        </w:rPr>
      </w:pPr>
      <w:r>
        <w:rPr>
          <w:snapToGrid w:val="0"/>
        </w:rPr>
        <w:tab/>
      </w:r>
      <w:r>
        <w:rPr>
          <w:snapToGrid w:val="0"/>
        </w:rPr>
        <w:t>id-PDUSessionResourceFailedToResumeListRESReq</w:t>
      </w:r>
      <w:r>
        <w:rPr>
          <w:snapToGrid w:val="0"/>
        </w:rPr>
        <w:tab/>
      </w:r>
      <w:r>
        <w:rPr>
          <w:snapToGrid w:val="0"/>
        </w:rPr>
        <w:tab/>
      </w:r>
      <w:r>
        <w:rPr>
          <w:snapToGrid w:val="0"/>
        </w:rPr>
        <w:tab/>
      </w:r>
      <w:r>
        <w:rPr>
          <w:snapToGrid w:val="0"/>
        </w:rPr>
        <w:t>ProtocolIE-ID ::= 229</w:t>
      </w:r>
    </w:p>
    <w:p>
      <w:pPr>
        <w:pStyle w:val="69"/>
        <w:rPr>
          <w:snapToGrid w:val="0"/>
        </w:rPr>
      </w:pPr>
      <w:r>
        <w:rPr>
          <w:snapToGrid w:val="0"/>
        </w:rPr>
        <w:tab/>
      </w:r>
      <w:r>
        <w:rPr>
          <w:snapToGrid w:val="0"/>
        </w:rPr>
        <w:t>id-PDUSessionResourceFailedToResumeListRESRes</w:t>
      </w:r>
      <w:r>
        <w:rPr>
          <w:snapToGrid w:val="0"/>
        </w:rPr>
        <w:tab/>
      </w:r>
      <w:r>
        <w:rPr>
          <w:snapToGrid w:val="0"/>
        </w:rPr>
        <w:tab/>
      </w:r>
      <w:r>
        <w:rPr>
          <w:snapToGrid w:val="0"/>
        </w:rPr>
        <w:tab/>
      </w:r>
      <w:r>
        <w:rPr>
          <w:snapToGrid w:val="0"/>
        </w:rPr>
        <w:t>ProtocolIE-ID ::= 230</w:t>
      </w:r>
    </w:p>
    <w:p>
      <w:pPr>
        <w:pStyle w:val="69"/>
        <w:rPr>
          <w:snapToGrid w:val="0"/>
        </w:rPr>
      </w:pPr>
      <w:r>
        <w:rPr>
          <w:snapToGrid w:val="0"/>
        </w:rPr>
        <w:tab/>
      </w:r>
      <w:r>
        <w:rPr>
          <w:snapToGrid w:val="0"/>
        </w:rPr>
        <w:t>id-PDUSessionResourceSuspendListSUSReq</w:t>
      </w:r>
      <w:r>
        <w:rPr>
          <w:snapToGrid w:val="0"/>
        </w:rPr>
        <w:tab/>
      </w:r>
      <w:r>
        <w:rPr>
          <w:snapToGrid w:val="0"/>
        </w:rPr>
        <w:tab/>
      </w:r>
      <w:r>
        <w:rPr>
          <w:snapToGrid w:val="0"/>
        </w:rPr>
        <w:tab/>
      </w:r>
      <w:r>
        <w:rPr>
          <w:snapToGrid w:val="0"/>
        </w:rPr>
        <w:tab/>
      </w:r>
      <w:r>
        <w:rPr>
          <w:snapToGrid w:val="0"/>
        </w:rPr>
        <w:tab/>
      </w:r>
      <w:r>
        <w:rPr>
          <w:snapToGrid w:val="0"/>
        </w:rPr>
        <w:t>ProtocolIE-ID ::= 231</w:t>
      </w:r>
    </w:p>
    <w:p>
      <w:pPr>
        <w:pStyle w:val="69"/>
        <w:rPr>
          <w:snapToGrid w:val="0"/>
        </w:rPr>
      </w:pPr>
      <w:r>
        <w:rPr>
          <w:snapToGrid w:val="0"/>
        </w:rPr>
        <w:tab/>
      </w:r>
      <w:r>
        <w:rPr>
          <w:snapToGrid w:val="0"/>
        </w:rPr>
        <w:t>id-PDUSessionResourceResumeListRESReq</w:t>
      </w:r>
      <w:r>
        <w:rPr>
          <w:snapToGrid w:val="0"/>
        </w:rPr>
        <w:tab/>
      </w:r>
      <w:r>
        <w:rPr>
          <w:snapToGrid w:val="0"/>
        </w:rPr>
        <w:tab/>
      </w:r>
      <w:r>
        <w:rPr>
          <w:snapToGrid w:val="0"/>
        </w:rPr>
        <w:tab/>
      </w:r>
      <w:r>
        <w:rPr>
          <w:snapToGrid w:val="0"/>
        </w:rPr>
        <w:tab/>
      </w:r>
      <w:r>
        <w:rPr>
          <w:snapToGrid w:val="0"/>
        </w:rPr>
        <w:tab/>
      </w:r>
      <w:r>
        <w:rPr>
          <w:snapToGrid w:val="0"/>
        </w:rPr>
        <w:t>ProtocolIE-ID ::= 232</w:t>
      </w:r>
    </w:p>
    <w:p>
      <w:pPr>
        <w:pStyle w:val="69"/>
        <w:rPr>
          <w:snapToGrid w:val="0"/>
        </w:rPr>
      </w:pPr>
      <w:r>
        <w:rPr>
          <w:snapToGrid w:val="0"/>
        </w:rPr>
        <w:tab/>
      </w:r>
      <w:r>
        <w:rPr>
          <w:snapToGrid w:val="0"/>
        </w:rPr>
        <w:t>id-PDUSessionResourceResumeListRESRes</w:t>
      </w:r>
      <w:r>
        <w:rPr>
          <w:snapToGrid w:val="0"/>
        </w:rPr>
        <w:tab/>
      </w:r>
      <w:r>
        <w:rPr>
          <w:snapToGrid w:val="0"/>
        </w:rPr>
        <w:tab/>
      </w:r>
      <w:r>
        <w:rPr>
          <w:snapToGrid w:val="0"/>
        </w:rPr>
        <w:tab/>
      </w:r>
      <w:r>
        <w:rPr>
          <w:snapToGrid w:val="0"/>
        </w:rPr>
        <w:tab/>
      </w:r>
      <w:r>
        <w:rPr>
          <w:snapToGrid w:val="0"/>
        </w:rPr>
        <w:tab/>
      </w:r>
      <w:r>
        <w:rPr>
          <w:snapToGrid w:val="0"/>
        </w:rPr>
        <w:t>ProtocolIE-ID ::= 233</w:t>
      </w:r>
    </w:p>
    <w:p>
      <w:pPr>
        <w:pStyle w:val="69"/>
        <w:rPr>
          <w:snapToGrid w:val="0"/>
        </w:rPr>
      </w:pPr>
      <w:r>
        <w:rPr>
          <w:snapToGrid w:val="0"/>
        </w:rPr>
        <w:tab/>
      </w:r>
      <w:r>
        <w:rPr>
          <w:snapToGrid w:val="0"/>
        </w:rPr>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234</w:t>
      </w:r>
    </w:p>
    <w:p>
      <w:pPr>
        <w:pStyle w:val="69"/>
        <w:rPr>
          <w:snapToGrid w:val="0"/>
        </w:rPr>
      </w:pPr>
      <w:r>
        <w:rPr>
          <w:snapToGrid w:val="0"/>
        </w:rPr>
        <w:tab/>
      </w:r>
      <w:r>
        <w:rPr>
          <w:snapToGrid w:val="0"/>
        </w:rPr>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69"/>
        <w:rPr>
          <w:snapToGrid w:val="0"/>
        </w:rPr>
      </w:pPr>
      <w:r>
        <w:rPr>
          <w:snapToGrid w:val="0"/>
        </w:rPr>
        <w:tab/>
      </w:r>
      <w:r>
        <w:rPr>
          <w:snapToGrid w:val="0"/>
        </w:rPr>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236</w:t>
      </w:r>
    </w:p>
    <w:p>
      <w:pPr>
        <w:pStyle w:val="69"/>
        <w:rPr>
          <w:snapToGrid w:val="0"/>
        </w:rPr>
      </w:pPr>
      <w:r>
        <w:rPr>
          <w:snapToGrid w:val="0"/>
        </w:rPr>
        <w:tab/>
      </w:r>
      <w:r>
        <w:rPr>
          <w:snapToGrid w:val="0"/>
        </w:rP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237</w:t>
      </w:r>
    </w:p>
    <w:p>
      <w:pPr>
        <w:pStyle w:val="69"/>
        <w:rPr>
          <w:snapToGrid w:val="0"/>
        </w:rPr>
      </w:pPr>
      <w:r>
        <w:rPr>
          <w:rFonts w:eastAsia="Calibri Light"/>
          <w:snapToGrid w:val="0"/>
          <w:lang w:eastAsia="zh-CN"/>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r>
      <w:r>
        <w:rPr>
          <w:snapToGrid w:val="0"/>
        </w:rPr>
        <w:t>ProtocolIE-ID ::= 238</w:t>
      </w:r>
    </w:p>
    <w:p>
      <w:pPr>
        <w:pStyle w:val="69"/>
        <w:rPr>
          <w:snapToGrid w:val="0"/>
        </w:rPr>
      </w:pPr>
      <w:r>
        <w:rPr>
          <w:snapToGrid w:val="0"/>
        </w:rPr>
        <w:tab/>
      </w:r>
      <w:r>
        <w:rPr>
          <w:snapToGrid w:val="0"/>
        </w:rPr>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239</w:t>
      </w:r>
    </w:p>
    <w:p>
      <w:pPr>
        <w:pStyle w:val="69"/>
        <w:tabs>
          <w:tab w:val="left" w:pos="3685"/>
          <w:tab w:val="clear" w:pos="3840"/>
          <w:tab w:val="clear" w:pos="8448"/>
        </w:tabs>
        <w:rPr>
          <w:snapToGrid w:val="0"/>
        </w:rPr>
      </w:pPr>
      <w:r>
        <w:rPr>
          <w:snapToGrid w:val="0"/>
        </w:rPr>
        <w:tab/>
      </w:r>
      <w:r>
        <w:rPr>
          <w:snapToGrid w:val="0"/>
        </w:rPr>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69"/>
        <w:tabs>
          <w:tab w:val="left" w:pos="3220"/>
          <w:tab w:val="clear" w:pos="3456"/>
        </w:tabs>
        <w:rPr>
          <w:snapToGrid w:val="0"/>
        </w:rPr>
      </w:pPr>
      <w:r>
        <w:rPr>
          <w:snapToGrid w:val="0"/>
        </w:rPr>
        <w:tab/>
      </w:r>
      <w:r>
        <w:rPr>
          <w:snapToGrid w:val="0"/>
        </w:rPr>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241</w:t>
      </w:r>
    </w:p>
    <w:p>
      <w:pPr>
        <w:pStyle w:val="69"/>
        <w:rPr>
          <w:snapToGrid w:val="0"/>
        </w:rPr>
      </w:pPr>
      <w:r>
        <w:rPr>
          <w:snapToGrid w:val="0"/>
        </w:rPr>
        <w:tab/>
      </w:r>
      <w:r>
        <w:rPr>
          <w:snapToGrid w:val="0"/>
        </w:rPr>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242</w:t>
      </w:r>
    </w:p>
    <w:p>
      <w:pPr>
        <w:pStyle w:val="69"/>
        <w:rPr>
          <w:snapToGrid w:val="0"/>
        </w:rPr>
      </w:pPr>
      <w:r>
        <w:rPr>
          <w:snapToGrid w:val="0"/>
        </w:rPr>
        <w:tab/>
      </w:r>
      <w:r>
        <w:rPr>
          <w:snapToGrid w:val="0"/>
        </w:rPr>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243</w:t>
      </w:r>
    </w:p>
    <w:p>
      <w:pPr>
        <w:pStyle w:val="69"/>
        <w:rPr>
          <w:snapToGrid w:val="0"/>
        </w:rPr>
      </w:pPr>
      <w:r>
        <w:rPr>
          <w:snapToGrid w:val="0"/>
        </w:rPr>
        <w:tab/>
      </w:r>
      <w:r>
        <w:rPr>
          <w:snapToGrid w:val="0"/>
        </w:rPr>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244</w:t>
      </w:r>
    </w:p>
    <w:p>
      <w:pPr>
        <w:pStyle w:val="69"/>
        <w:rPr>
          <w:snapToGrid w:val="0"/>
        </w:rPr>
      </w:pPr>
      <w:r>
        <w:rPr>
          <w:snapToGrid w:val="0"/>
        </w:rPr>
        <w:tab/>
      </w:r>
      <w:r>
        <w:rPr>
          <w:snapToGrid w:val="0"/>
        </w:rPr>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245</w:t>
      </w:r>
    </w:p>
    <w:p>
      <w:pPr>
        <w:pStyle w:val="69"/>
        <w:rPr>
          <w:snapToGrid w:val="0"/>
        </w:rPr>
      </w:pPr>
      <w:r>
        <w:rPr>
          <w:snapToGrid w:val="0"/>
        </w:rPr>
        <w:tab/>
      </w:r>
      <w:r>
        <w:rPr>
          <w:snapToGrid w:val="0"/>
        </w:rPr>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246</w:t>
      </w:r>
    </w:p>
    <w:p>
      <w:pPr>
        <w:pStyle w:val="69"/>
        <w:rPr>
          <w:snapToGrid w:val="0"/>
        </w:rPr>
      </w:pPr>
      <w:r>
        <w:rPr>
          <w:snapToGrid w:val="0"/>
        </w:rPr>
        <w:tab/>
      </w:r>
      <w:r>
        <w:rPr>
          <w:snapToGrid w:val="0"/>
        </w:rPr>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247</w:t>
      </w:r>
    </w:p>
    <w:p>
      <w:pPr>
        <w:pStyle w:val="69"/>
        <w:rPr>
          <w:snapToGrid w:val="0"/>
        </w:rPr>
      </w:pPr>
      <w:r>
        <w:rPr>
          <w:snapToGrid w:val="0"/>
        </w:rPr>
        <w:tab/>
      </w:r>
      <w:r>
        <w:rPr>
          <w:snapToGrid w:val="0"/>
        </w:rPr>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248</w:t>
      </w:r>
    </w:p>
    <w:p>
      <w:pPr>
        <w:pStyle w:val="69"/>
        <w:rPr>
          <w:snapToGrid w:val="0"/>
        </w:rPr>
      </w:pPr>
      <w:r>
        <w:rPr>
          <w:snapToGrid w:val="0"/>
        </w:rPr>
        <w:tab/>
      </w:r>
      <w:r>
        <w:rPr>
          <w:snapToGrid w:val="0"/>
        </w:rPr>
        <w:t>id-DataForwardingResponseERABList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249</w:t>
      </w:r>
    </w:p>
    <w:p>
      <w:pPr>
        <w:pStyle w:val="69"/>
        <w:rPr>
          <w:snapToGrid w:val="0"/>
        </w:rPr>
      </w:pPr>
      <w:r>
        <w:rPr>
          <w:snapToGrid w:val="0"/>
        </w:rPr>
        <w:tab/>
      </w:r>
      <w:r>
        <w:rPr>
          <w:snapToGrid w:val="0"/>
        </w:rPr>
        <w:t>id-IntersystemSONConfigurationTransferDL</w:t>
      </w:r>
      <w:r>
        <w:rPr>
          <w:snapToGrid w:val="0"/>
        </w:rPr>
        <w:tab/>
      </w:r>
      <w:r>
        <w:rPr>
          <w:snapToGrid w:val="0"/>
        </w:rPr>
        <w:tab/>
      </w:r>
      <w:r>
        <w:rPr>
          <w:snapToGrid w:val="0"/>
        </w:rPr>
        <w:tab/>
      </w:r>
      <w:r>
        <w:rPr>
          <w:snapToGrid w:val="0"/>
        </w:rPr>
        <w:tab/>
      </w:r>
      <w:r>
        <w:rPr>
          <w:snapToGrid w:val="0"/>
        </w:rPr>
        <w:t>ProtocolIE-ID ::= 250</w:t>
      </w:r>
    </w:p>
    <w:p>
      <w:pPr>
        <w:pStyle w:val="69"/>
        <w:rPr>
          <w:snapToGrid w:val="0"/>
        </w:rPr>
      </w:pPr>
      <w:r>
        <w:rPr>
          <w:snapToGrid w:val="0"/>
        </w:rPr>
        <w:tab/>
      </w:r>
      <w:r>
        <w:rPr>
          <w:snapToGrid w:val="0"/>
        </w:rPr>
        <w:t>id-IntersystemSONConfigurationTransferUL</w:t>
      </w:r>
      <w:r>
        <w:rPr>
          <w:snapToGrid w:val="0"/>
        </w:rPr>
        <w:tab/>
      </w:r>
      <w:r>
        <w:rPr>
          <w:snapToGrid w:val="0"/>
        </w:rPr>
        <w:tab/>
      </w:r>
      <w:r>
        <w:rPr>
          <w:snapToGrid w:val="0"/>
        </w:rPr>
        <w:tab/>
      </w:r>
      <w:r>
        <w:rPr>
          <w:snapToGrid w:val="0"/>
        </w:rPr>
        <w:tab/>
      </w:r>
      <w:r>
        <w:rPr>
          <w:snapToGrid w:val="0"/>
        </w:rPr>
        <w:t>ProtocolIE-ID ::= 251</w:t>
      </w:r>
    </w:p>
    <w:p>
      <w:pPr>
        <w:pStyle w:val="69"/>
        <w:rPr>
          <w:snapToGrid w:val="0"/>
        </w:rPr>
      </w:pPr>
      <w:r>
        <w:rPr>
          <w:snapToGrid w:val="0"/>
        </w:rPr>
        <w:tab/>
      </w:r>
      <w:r>
        <w:rPr>
          <w:snapToGrid w:val="0"/>
        </w:rPr>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252</w:t>
      </w:r>
    </w:p>
    <w:p>
      <w:pPr>
        <w:pStyle w:val="69"/>
        <w:rPr>
          <w:snapToGrid w:val="0"/>
        </w:rPr>
      </w:pPr>
      <w:r>
        <w:rPr>
          <w:snapToGrid w:val="0"/>
        </w:rPr>
        <w:tab/>
      </w: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253</w:t>
      </w:r>
    </w:p>
    <w:p>
      <w:pPr>
        <w:pStyle w:val="69"/>
        <w:rPr>
          <w:snapToGrid w:val="0"/>
        </w:rPr>
      </w:pPr>
      <w:r>
        <w:rPr>
          <w:snapToGrid w:val="0"/>
        </w:rPr>
        <w:tab/>
      </w: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254</w:t>
      </w:r>
    </w:p>
    <w:p>
      <w:pPr>
        <w:pStyle w:val="69"/>
        <w:rPr>
          <w:snapToGrid w:val="0"/>
        </w:rPr>
      </w:pPr>
      <w:r>
        <w:rPr>
          <w:snapToGrid w:val="0"/>
        </w:rPr>
        <w:tab/>
      </w: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255</w:t>
      </w:r>
    </w:p>
    <w:p>
      <w:pPr>
        <w:pStyle w:val="69"/>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pPr>
        <w:pStyle w:val="69"/>
        <w:rPr>
          <w:snapToGrid w:val="0"/>
          <w:lang w:eastAsia="zh-CN"/>
        </w:rPr>
      </w:pPr>
      <w:r>
        <w:rPr>
          <w:snapToGrid w:val="0"/>
          <w:lang w:eastAsia="zh-CN"/>
        </w:rPr>
        <w:tab/>
      </w:r>
      <w:r>
        <w:rPr>
          <w:snapToGrid w:val="0"/>
          <w:lang w:eastAsia="zh-CN"/>
        </w:rPr>
        <w:t>id-TraceCollectionEntityURI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257</w:t>
      </w:r>
    </w:p>
    <w:p>
      <w:pPr>
        <w:pStyle w:val="69"/>
        <w:rPr>
          <w:snapToGrid w:val="0"/>
        </w:rPr>
      </w:pPr>
      <w:r>
        <w:rPr>
          <w:snapToGrid w:val="0"/>
        </w:rPr>
        <w:tab/>
      </w:r>
      <w:r>
        <w:rPr>
          <w:snapToGrid w:val="0"/>
        </w:rPr>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258</w:t>
      </w:r>
    </w:p>
    <w:p>
      <w:pPr>
        <w:pStyle w:val="69"/>
        <w:rPr>
          <w:snapToGrid w:val="0"/>
        </w:rPr>
      </w:pPr>
      <w:r>
        <w:rPr>
          <w:snapToGrid w:val="0"/>
        </w:rPr>
        <w:tab/>
      </w:r>
      <w:r>
        <w:rPr>
          <w:snapToGrid w:val="0"/>
        </w:rPr>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259</w:t>
      </w:r>
    </w:p>
    <w:p>
      <w:pPr>
        <w:pStyle w:val="69"/>
        <w:rPr>
          <w:snapToGrid w:val="0"/>
        </w:rPr>
      </w:pPr>
      <w:r>
        <w:rPr>
          <w:snapToGrid w:val="0"/>
        </w:rPr>
        <w:tab/>
      </w: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260</w:t>
      </w:r>
    </w:p>
    <w:p>
      <w:pPr>
        <w:pStyle w:val="69"/>
        <w:rPr>
          <w:snapToGrid w:val="0"/>
        </w:rPr>
      </w:pPr>
      <w:r>
        <w:rPr>
          <w:snapToGrid w:val="0"/>
        </w:rPr>
        <w:tab/>
      </w: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261</w:t>
      </w:r>
    </w:p>
    <w:p>
      <w:pPr>
        <w:pStyle w:val="69"/>
        <w:rPr>
          <w:snapToGrid w:val="0"/>
        </w:rPr>
      </w:pPr>
      <w:r>
        <w:rPr>
          <w:snapToGrid w:val="0"/>
        </w:rPr>
        <w:tab/>
      </w:r>
      <w:r>
        <w:rPr>
          <w:snapToGrid w:val="0"/>
        </w:rPr>
        <w:t>id-TargettoSource-Failure-TransparentContainer</w:t>
      </w:r>
      <w:r>
        <w:rPr>
          <w:snapToGrid w:val="0"/>
        </w:rPr>
        <w:tab/>
      </w:r>
      <w:r>
        <w:rPr>
          <w:snapToGrid w:val="0"/>
        </w:rPr>
        <w:tab/>
      </w:r>
      <w:r>
        <w:rPr>
          <w:snapToGrid w:val="0"/>
        </w:rPr>
        <w:tab/>
      </w:r>
      <w:r>
        <w:rPr>
          <w:snapToGrid w:val="0"/>
        </w:rPr>
        <w:t>ProtocolIE-ID ::= 262</w:t>
      </w:r>
    </w:p>
    <w:p>
      <w:pPr>
        <w:pStyle w:val="69"/>
        <w:rPr>
          <w:rFonts w:eastAsia="Calibri Light"/>
          <w:snapToGrid w:val="0"/>
          <w:lang w:eastAsia="zh-CN"/>
        </w:rPr>
      </w:pPr>
      <w:r>
        <w:rPr>
          <w:snapToGrid w:val="0"/>
        </w:rPr>
        <w:tab/>
      </w: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263</w:t>
      </w:r>
    </w:p>
    <w:p>
      <w:pPr>
        <w:pStyle w:val="69"/>
        <w:rPr>
          <w:snapToGrid w:val="0"/>
        </w:rPr>
      </w:pPr>
      <w:r>
        <w:rPr>
          <w:snapToGrid w:val="0"/>
        </w:rPr>
        <w:tab/>
      </w:r>
      <w:r>
        <w:t>id-UERadioCapabilityID</w:t>
      </w:r>
      <w:r>
        <w:tab/>
      </w:r>
      <w:r>
        <w:tab/>
      </w:r>
      <w:r>
        <w:tab/>
      </w:r>
      <w:r>
        <w:tab/>
      </w:r>
      <w:r>
        <w:tab/>
      </w:r>
      <w:r>
        <w:tab/>
      </w:r>
      <w:r>
        <w:tab/>
      </w:r>
      <w:r>
        <w:tab/>
      </w:r>
      <w:r>
        <w:tab/>
      </w:r>
      <w:r>
        <w:rPr>
          <w:snapToGrid w:val="0"/>
        </w:rPr>
        <w:t>ProtocolIE-ID ::= 264</w:t>
      </w:r>
    </w:p>
    <w:p>
      <w:pPr>
        <w:pStyle w:val="69"/>
        <w:rPr>
          <w:snapToGrid w:val="0"/>
        </w:rPr>
      </w:pPr>
      <w:r>
        <w:rPr>
          <w:snapToGrid w:val="0"/>
        </w:rPr>
        <w:tab/>
      </w:r>
      <w:r>
        <w:rPr>
          <w:snapToGrid w:val="0"/>
        </w:rPr>
        <w:t>id-UERadioCapability-EUTRA-Format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265</w:t>
      </w:r>
    </w:p>
    <w:p>
      <w:pPr>
        <w:pStyle w:val="69"/>
        <w:tabs>
          <w:tab w:val="left" w:pos="4070"/>
          <w:tab w:val="left" w:pos="5740"/>
          <w:tab w:val="clear" w:pos="3840"/>
          <w:tab w:val="clear" w:pos="4608"/>
          <w:tab w:val="clear" w:pos="5760"/>
          <w:tab w:val="clear" w:pos="6144"/>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t xml:space="preserve">ProtocolIE-ID ::= </w:t>
      </w:r>
      <w:r>
        <w:rPr>
          <w:lang w:eastAsia="zh-CN"/>
        </w:rPr>
        <w:t>266</w:t>
      </w:r>
    </w:p>
    <w:p>
      <w:pPr>
        <w:pStyle w:val="69"/>
        <w:tabs>
          <w:tab w:val="left" w:pos="5750"/>
          <w:tab w:val="clear" w:pos="5376"/>
          <w:tab w:val="clear" w:pos="5760"/>
        </w:tabs>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ProtocolIE-ID ::= </w:t>
      </w:r>
      <w:r>
        <w:rPr>
          <w:lang w:eastAsia="zh-CN"/>
        </w:rPr>
        <w:t>267</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r>
        <w:t xml:space="preserve"> </w:t>
      </w:r>
      <w:r>
        <w:rPr>
          <w:rFonts w:hint="eastAsia"/>
          <w:lang w:eastAsia="zh-CN"/>
        </w:rPr>
        <w:tab/>
      </w:r>
      <w:r>
        <w:rPr>
          <w:rFonts w:hint="eastAsia"/>
          <w:lang w:eastAsia="zh-CN"/>
        </w:rPr>
        <w:tab/>
      </w:r>
      <w:r>
        <w:rPr>
          <w:rFonts w:hint="eastAsia"/>
          <w:lang w:eastAsia="zh-CN"/>
        </w:rPr>
        <w:tab/>
      </w:r>
      <w:r>
        <w:t xml:space="preserve">ProtocolIE-ID ::= </w:t>
      </w:r>
      <w:r>
        <w:rPr>
          <w:lang w:eastAsia="zh-CN"/>
        </w:rPr>
        <w:t>268</w:t>
      </w:r>
    </w:p>
    <w:p>
      <w:pPr>
        <w:pStyle w:val="69"/>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w:t>
      </w:r>
      <w:r>
        <w:rPr>
          <w:rFonts w:eastAsia="宋体"/>
          <w:snapToGrid w:val="0"/>
          <w:lang w:eastAsia="zh-CN"/>
        </w:rPr>
        <w:t>269</w:t>
      </w:r>
    </w:p>
    <w:p>
      <w:pPr>
        <w:pStyle w:val="69"/>
        <w:rPr>
          <w:snapToGrid w:val="0"/>
        </w:rPr>
      </w:pPr>
      <w:r>
        <w:rPr>
          <w:snapToGrid w:val="0"/>
        </w:rPr>
        <w:tab/>
      </w:r>
      <w:r>
        <w:rPr>
          <w:snapToGrid w:val="0"/>
        </w:rPr>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270</w:t>
      </w:r>
    </w:p>
    <w:p>
      <w:pPr>
        <w:pStyle w:val="69"/>
        <w:rPr>
          <w:snapToGrid w:val="0"/>
        </w:rPr>
      </w:pPr>
      <w:r>
        <w:rPr>
          <w:snapToGrid w:val="0"/>
        </w:rPr>
        <w:tab/>
      </w: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271</w:t>
      </w:r>
    </w:p>
    <w:p>
      <w:pPr>
        <w:pStyle w:val="69"/>
        <w:rPr>
          <w:snapToGrid w:val="0"/>
        </w:rPr>
      </w:pPr>
      <w:r>
        <w:rPr>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272</w:t>
      </w:r>
    </w:p>
    <w:p>
      <w:pPr>
        <w:pStyle w:val="69"/>
        <w:rPr>
          <w:snapToGrid w:val="0"/>
        </w:rPr>
      </w:pPr>
      <w:r>
        <w:rPr>
          <w:snapToGrid w:val="0"/>
        </w:rPr>
        <w:tab/>
      </w:r>
      <w:r>
        <w:rPr>
          <w:snapToGrid w:val="0"/>
        </w:rPr>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273</w:t>
      </w:r>
    </w:p>
    <w:p>
      <w:pPr>
        <w:pStyle w:val="69"/>
        <w:rPr>
          <w:snapToGrid w:val="0"/>
        </w:rPr>
      </w:pPr>
      <w:r>
        <w:rPr>
          <w:snapToGrid w:val="0"/>
        </w:rPr>
        <w:tab/>
      </w:r>
      <w:r>
        <w:rPr>
          <w:snapToGrid w:val="0"/>
        </w:rPr>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274</w:t>
      </w:r>
    </w:p>
    <w:p>
      <w:pPr>
        <w:pStyle w:val="69"/>
        <w:rPr>
          <w:snapToGrid w:val="0"/>
        </w:rPr>
      </w:pPr>
      <w:r>
        <w:rPr>
          <w:snapToGrid w:val="0"/>
        </w:rPr>
        <w:tab/>
      </w:r>
      <w:r>
        <w:rPr>
          <w:snapToGrid w:val="0"/>
        </w:rPr>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9"/>
        <w:rPr>
          <w:snapToGrid w:val="0"/>
        </w:rPr>
      </w:pPr>
      <w:bookmarkStart w:id="574" w:name="OLE_LINK118"/>
      <w:r>
        <w:rPr>
          <w:snapToGrid w:val="0"/>
        </w:rPr>
        <w:tab/>
      </w: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276</w:t>
      </w:r>
    </w:p>
    <w:bookmarkEnd w:id="574"/>
    <w:p>
      <w:pPr>
        <w:pStyle w:val="69"/>
        <w:rPr>
          <w:rFonts w:eastAsia="宋体"/>
          <w:snapToGrid w:val="0"/>
          <w:lang w:eastAsia="zh-CN"/>
        </w:rPr>
      </w:pPr>
      <w:r>
        <w:rPr>
          <w:rFonts w:hint="eastAsia"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277</w:t>
      </w:r>
    </w:p>
    <w:p>
      <w:pPr>
        <w:pStyle w:val="69"/>
        <w:rPr>
          <w:rFonts w:eastAsia="宋体"/>
          <w:snapToGrid w:val="0"/>
          <w:lang w:eastAsia="zh-CN"/>
        </w:rPr>
      </w:pPr>
      <w:r>
        <w:rPr>
          <w:rFonts w:eastAsia="宋体"/>
          <w:snapToGrid w:val="0"/>
          <w:lang w:eastAsia="zh-CN"/>
        </w:rPr>
        <w:tab/>
      </w:r>
      <w:r>
        <w:rPr>
          <w:rFonts w:eastAsia="宋体"/>
          <w:snapToGrid w:val="0"/>
          <w:lang w:eastAsia="zh-CN"/>
        </w:rPr>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278</w:t>
      </w:r>
    </w:p>
    <w:p>
      <w:pPr>
        <w:pStyle w:val="69"/>
        <w:rPr>
          <w:rFonts w:eastAsia="宋体"/>
          <w:snapToGrid w:val="0"/>
          <w:lang w:eastAsia="zh-CN"/>
        </w:rPr>
      </w:pPr>
      <w:r>
        <w:rPr>
          <w:rFonts w:eastAsia="宋体"/>
          <w:snapToGrid w:val="0"/>
          <w:lang w:eastAsia="zh-CN"/>
        </w:rPr>
        <w:tab/>
      </w:r>
      <w:r>
        <w:rPr>
          <w:rFonts w:eastAsia="宋体"/>
          <w:snapToGrid w:val="0"/>
          <w:lang w:eastAsia="zh-CN"/>
        </w:rPr>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279</w:t>
      </w:r>
    </w:p>
    <w:p>
      <w:pPr>
        <w:pStyle w:val="69"/>
        <w:rPr>
          <w:snapToGrid w:val="0"/>
          <w:lang w:val="en-US" w:eastAsia="zh-CN"/>
        </w:rPr>
      </w:pPr>
      <w:r>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pPr>
        <w:pStyle w:val="69"/>
        <w:rPr>
          <w:rFonts w:eastAsia="等线"/>
          <w:snapToGrid w:val="0"/>
          <w:lang w:eastAsia="en-GB"/>
        </w:rPr>
      </w:pPr>
      <w:r>
        <w:rPr>
          <w:rFonts w:eastAsia="等线"/>
          <w:snapToGrid w:val="0"/>
          <w:lang w:eastAsia="en-GB"/>
        </w:rPr>
        <w:tab/>
      </w:r>
      <w:r>
        <w:rPr>
          <w:rFonts w:eastAsia="等线"/>
          <w:snapToGrid w:val="0"/>
          <w:lang w:eastAsia="en-GB"/>
        </w:rPr>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ProtocolIE-ID ::= 281</w:t>
      </w:r>
    </w:p>
    <w:p>
      <w:pPr>
        <w:pStyle w:val="69"/>
        <w:rPr>
          <w:rFonts w:eastAsia="宋体"/>
          <w:snapToGrid w:val="0"/>
          <w:lang w:eastAsia="zh-CN"/>
        </w:rPr>
      </w:pPr>
      <w:r>
        <w:rPr>
          <w:rFonts w:eastAsia="宋体"/>
          <w:snapToGrid w:val="0"/>
          <w:lang w:eastAsia="zh-CN"/>
        </w:rPr>
        <w:tab/>
      </w:r>
      <w:r>
        <w:rPr>
          <w:rFonts w:eastAsia="宋体"/>
          <w:snapToGrid w:val="0"/>
          <w:lang w:eastAsia="zh-CN"/>
        </w:rPr>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282</w:t>
      </w:r>
    </w:p>
    <w:p>
      <w:pPr>
        <w:pStyle w:val="69"/>
        <w:rPr>
          <w:rFonts w:eastAsia="宋体"/>
          <w:snapToGrid w:val="0"/>
          <w:lang w:eastAsia="zh-CN"/>
        </w:rPr>
      </w:pPr>
      <w:r>
        <w:rPr>
          <w:rFonts w:eastAsia="宋体"/>
          <w:snapToGrid w:val="0"/>
          <w:lang w:eastAsia="zh-CN"/>
        </w:rPr>
        <w:tab/>
      </w:r>
      <w:r>
        <w:rPr>
          <w:rFonts w:eastAsia="宋体"/>
          <w:snapToGrid w:val="0"/>
          <w:lang w:eastAsia="zh-CN"/>
        </w:rPr>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283</w:t>
      </w:r>
    </w:p>
    <w:p>
      <w:pPr>
        <w:pStyle w:val="69"/>
        <w:rPr>
          <w:rFonts w:eastAsia="宋体"/>
          <w:snapToGrid w:val="0"/>
          <w:lang w:val="en-US" w:eastAsia="zh-CN"/>
        </w:rPr>
      </w:pPr>
      <w:r>
        <w:rPr>
          <w:rFonts w:eastAsia="宋体"/>
          <w:snapToGrid w:val="0"/>
          <w:lang w:eastAsia="zh-CN"/>
        </w:rPr>
        <w:tab/>
      </w:r>
      <w:r>
        <w:rPr>
          <w:rFonts w:eastAsia="宋体"/>
          <w:lang w:eastAsia="en-GB"/>
        </w:rPr>
        <w:t>id-SourceTNLAddrInfo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pPr>
        <w:pStyle w:val="69"/>
        <w:rPr>
          <w:snapToGrid w:val="0"/>
          <w:lang w:val="en-US" w:eastAsia="zh-CN"/>
        </w:rPr>
      </w:pPr>
      <w:r>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pPr>
        <w:pStyle w:val="69"/>
        <w:rPr>
          <w:lang w:eastAsia="en-GB"/>
        </w:rPr>
      </w:pPr>
      <w:r>
        <w:rPr>
          <w:lang w:eastAsia="en-GB"/>
        </w:rPr>
        <w:tab/>
      </w:r>
      <w:r>
        <w:rPr>
          <w:lang w:eastAsia="en-GB"/>
        </w:rPr>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ProtocolIE-ID ::= 286</w:t>
      </w:r>
    </w:p>
    <w:p>
      <w:pPr>
        <w:pStyle w:val="69"/>
        <w:rPr>
          <w:rFonts w:eastAsia="宋体"/>
          <w:snapToGrid w:val="0"/>
          <w:lang w:eastAsia="zh-CN"/>
        </w:rPr>
      </w:pPr>
      <w:r>
        <w:rPr>
          <w:rFonts w:eastAsia="宋体"/>
          <w:snapToGrid w:val="0"/>
          <w:lang w:eastAsia="zh-CN"/>
        </w:rPr>
        <w:tab/>
      </w:r>
      <w:r>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287</w:t>
      </w:r>
    </w:p>
    <w:p>
      <w:pPr>
        <w:pStyle w:val="69"/>
        <w:rPr>
          <w:rFonts w:eastAsia="宋体"/>
          <w:snapToGrid w:val="0"/>
          <w:lang w:eastAsia="zh-CN"/>
        </w:rPr>
      </w:pPr>
      <w:r>
        <w:rPr>
          <w:rFonts w:eastAsia="宋体"/>
          <w:snapToGrid w:val="0"/>
          <w:lang w:eastAsia="zh-CN"/>
        </w:rPr>
        <w:tab/>
      </w:r>
      <w:r>
        <w:rPr>
          <w:rFonts w:eastAsia="宋体"/>
          <w:snapToGrid w:val="0"/>
          <w:lang w:eastAsia="zh-CN"/>
        </w:rPr>
        <w:t>id-UEContextReferenceAtSource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288</w:t>
      </w:r>
    </w:p>
    <w:p>
      <w:pPr>
        <w:pStyle w:val="69"/>
        <w:spacing w:line="0" w:lineRule="atLeast"/>
      </w:pPr>
      <w:r>
        <w:tab/>
      </w:r>
      <w:r>
        <w:t>id-LastVisitedPSCellList</w:t>
      </w:r>
      <w:r>
        <w:tab/>
      </w:r>
      <w:r>
        <w:tab/>
      </w:r>
      <w:r>
        <w:tab/>
      </w:r>
      <w:r>
        <w:tab/>
      </w:r>
      <w:r>
        <w:tab/>
      </w:r>
      <w:r>
        <w:tab/>
      </w:r>
      <w:r>
        <w:tab/>
      </w:r>
      <w:r>
        <w:tab/>
      </w:r>
      <w:r>
        <w:t>ProtocolIE-ID ::= 289</w:t>
      </w:r>
    </w:p>
    <w:p>
      <w:pPr>
        <w:pStyle w:val="69"/>
        <w:rPr>
          <w:rFonts w:cs="Arial"/>
          <w:lang w:eastAsia="ja-JP"/>
        </w:rPr>
      </w:pPr>
      <w:r>
        <w:rPr>
          <w:snapToGrid w:val="0"/>
        </w:rPr>
        <w:tab/>
      </w:r>
      <w:r>
        <w:rPr>
          <w:snapToGrid w:val="0"/>
        </w:rPr>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290</w:t>
      </w:r>
    </w:p>
    <w:p>
      <w:pPr>
        <w:pStyle w:val="69"/>
        <w:rPr>
          <w:rFonts w:cs="Arial"/>
          <w:lang w:eastAsia="ja-JP"/>
        </w:rPr>
      </w:pPr>
      <w:r>
        <w:rPr>
          <w:rFonts w:cs="Arial"/>
          <w:lang w:eastAsia="ja-JP"/>
        </w:rPr>
        <w:tab/>
      </w:r>
      <w:r>
        <w:rPr>
          <w:rFonts w:cs="Arial"/>
          <w:lang w:eastAsia="ja-JP"/>
        </w:rPr>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291</w:t>
      </w:r>
    </w:p>
    <w:p>
      <w:pPr>
        <w:pStyle w:val="69"/>
        <w:rPr>
          <w:rFonts w:cs="Arial"/>
          <w:lang w:eastAsia="ja-JP"/>
        </w:rPr>
      </w:pPr>
      <w:r>
        <w:rPr>
          <w:snapToGrid w:val="0"/>
        </w:rPr>
        <w:tab/>
      </w:r>
      <w:r>
        <w:rPr>
          <w:snapToGrid w:val="0"/>
        </w:rPr>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292</w:t>
      </w:r>
    </w:p>
    <w:p>
      <w:pPr>
        <w:pStyle w:val="69"/>
        <w:rPr>
          <w:rFonts w:cs="Arial"/>
          <w:lang w:eastAsia="ja-JP"/>
        </w:rPr>
      </w:pPr>
      <w:r>
        <w:rPr>
          <w:rFonts w:cs="Arial"/>
          <w:lang w:eastAsia="ja-JP"/>
        </w:rPr>
        <w:tab/>
      </w:r>
      <w:r>
        <w:rPr>
          <w:rFonts w:cs="Arial"/>
          <w:lang w:eastAsia="ja-JP"/>
        </w:rPr>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293</w:t>
      </w:r>
    </w:p>
    <w:p>
      <w:pPr>
        <w:pStyle w:val="69"/>
      </w:pPr>
      <w:r>
        <w:rPr>
          <w:snapToGrid w:val="0"/>
        </w:rPr>
        <w:tab/>
      </w:r>
      <w:r>
        <w:rPr>
          <w:snapToGrid w:val="0"/>
        </w:rPr>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294</w:t>
      </w:r>
    </w:p>
    <w:p>
      <w:pPr>
        <w:pStyle w:val="69"/>
        <w:rPr>
          <w:snapToGrid w:val="0"/>
          <w:lang w:eastAsia="zh-CN"/>
        </w:rPr>
      </w:pPr>
      <w:r>
        <w:rPr>
          <w:snapToGrid w:val="0"/>
        </w:rPr>
        <w:tab/>
      </w:r>
      <w:r>
        <w:rPr>
          <w:snapToGrid w:val="0"/>
        </w:rPr>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295</w:t>
      </w:r>
    </w:p>
    <w:p>
      <w:pPr>
        <w:pStyle w:val="69"/>
        <w:rPr>
          <w:snapToGrid w:val="0"/>
        </w:rPr>
      </w:pPr>
      <w:r>
        <w:rPr>
          <w:snapToGrid w:val="0"/>
        </w:rPr>
        <w:tab/>
      </w:r>
      <w:r>
        <w:rPr>
          <w:snapToGrid w:val="0"/>
        </w:rPr>
        <w:t>id-MBS-QoSFlowsToBeSetupList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296</w:t>
      </w:r>
    </w:p>
    <w:p>
      <w:pPr>
        <w:pStyle w:val="69"/>
        <w:rPr>
          <w:snapToGrid w:val="0"/>
        </w:rPr>
      </w:pPr>
      <w:r>
        <w:rPr>
          <w:snapToGrid w:val="0"/>
        </w:rPr>
        <w:tab/>
      </w:r>
      <w:r>
        <w:rPr>
          <w:snapToGrid w:val="0"/>
        </w:rPr>
        <w:t>id-MBS-QoSFlowsToBeSetupModList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297</w:t>
      </w:r>
    </w:p>
    <w:p>
      <w:pPr>
        <w:pStyle w:val="69"/>
        <w:rPr>
          <w:snapToGrid w:val="0"/>
        </w:rPr>
      </w:pPr>
      <w:r>
        <w:rPr>
          <w:snapToGrid w:val="0"/>
        </w:rPr>
        <w:tab/>
      </w:r>
      <w:r>
        <w:rPr>
          <w:snapToGrid w:val="0"/>
        </w:rPr>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298</w:t>
      </w:r>
    </w:p>
    <w:p>
      <w:pPr>
        <w:pStyle w:val="69"/>
        <w:rPr>
          <w:snapToGrid w:val="0"/>
        </w:rPr>
      </w:pPr>
      <w:r>
        <w:rPr>
          <w:snapToGrid w:val="0"/>
        </w:rPr>
        <w:tab/>
      </w:r>
      <w:r>
        <w:rPr>
          <w:snapToGrid w:val="0"/>
        </w:rPr>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299</w:t>
      </w:r>
    </w:p>
    <w:p>
      <w:pPr>
        <w:pStyle w:val="69"/>
        <w:rPr>
          <w:snapToGrid w:val="0"/>
        </w:rPr>
      </w:pPr>
      <w:r>
        <w:rPr>
          <w:snapToGrid w:val="0"/>
        </w:rPr>
        <w:tab/>
      </w:r>
      <w:r>
        <w:rPr>
          <w:snapToGrid w:val="0"/>
        </w:rPr>
        <w:t>id-MBS-DistributionReleaseRequestTransfer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300</w:t>
      </w:r>
    </w:p>
    <w:p>
      <w:pPr>
        <w:pStyle w:val="69"/>
        <w:rPr>
          <w:snapToGrid w:val="0"/>
        </w:rPr>
      </w:pPr>
      <w:r>
        <w:rPr>
          <w:snapToGrid w:val="0"/>
        </w:rPr>
        <w:tab/>
      </w:r>
      <w:r>
        <w:rPr>
          <w:snapToGrid w:val="0"/>
        </w:rPr>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301</w:t>
      </w:r>
    </w:p>
    <w:p>
      <w:pPr>
        <w:pStyle w:val="69"/>
        <w:rPr>
          <w:snapToGrid w:val="0"/>
        </w:rPr>
      </w:pPr>
      <w:r>
        <w:rPr>
          <w:snapToGrid w:val="0"/>
        </w:rPr>
        <w:tab/>
      </w:r>
      <w:r>
        <w:rPr>
          <w:snapToGrid w:val="0"/>
        </w:rPr>
        <w:t>id-MBS-DistributionSetupResponseTransfer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302</w:t>
      </w:r>
    </w:p>
    <w:p>
      <w:pPr>
        <w:pStyle w:val="69"/>
        <w:rPr>
          <w:snapToGrid w:val="0"/>
        </w:rPr>
      </w:pPr>
      <w:r>
        <w:rPr>
          <w:snapToGrid w:val="0"/>
        </w:rPr>
        <w:tab/>
      </w:r>
      <w:r>
        <w:rPr>
          <w:snapToGrid w:val="0"/>
        </w:rPr>
        <w:t>id-MBS-DistributionSetupUnsuccessfulTransfer</w:t>
      </w:r>
      <w:r>
        <w:rPr>
          <w:snapToGrid w:val="0"/>
        </w:rPr>
        <w:tab/>
      </w:r>
      <w:r>
        <w:rPr>
          <w:snapToGrid w:val="0"/>
        </w:rPr>
        <w:tab/>
      </w:r>
      <w:r>
        <w:rPr>
          <w:snapToGrid w:val="0"/>
        </w:rPr>
        <w:tab/>
      </w:r>
      <w:r>
        <w:rPr>
          <w:snapToGrid w:val="0"/>
        </w:rPr>
        <w:t xml:space="preserve">ProtocolIE-ID ::= </w:t>
      </w:r>
      <w:r>
        <w:rPr>
          <w:snapToGrid w:val="0"/>
          <w:lang w:eastAsia="zh-CN"/>
        </w:rPr>
        <w:t>303</w:t>
      </w:r>
    </w:p>
    <w:p>
      <w:pPr>
        <w:pStyle w:val="69"/>
        <w:rPr>
          <w:snapToGrid w:val="0"/>
        </w:rPr>
      </w:pPr>
      <w:r>
        <w:rPr>
          <w:snapToGrid w:val="0"/>
        </w:rPr>
        <w:tab/>
      </w:r>
      <w:r>
        <w:rPr>
          <w:snapToGrid w:val="0"/>
        </w:rPr>
        <w:t>id-MulticastSessionActivationRequestTransfer</w:t>
      </w:r>
      <w:r>
        <w:rPr>
          <w:snapToGrid w:val="0"/>
        </w:rPr>
        <w:tab/>
      </w:r>
      <w:r>
        <w:rPr>
          <w:snapToGrid w:val="0"/>
        </w:rPr>
        <w:tab/>
      </w:r>
      <w:r>
        <w:rPr>
          <w:snapToGrid w:val="0"/>
        </w:rPr>
        <w:tab/>
      </w:r>
      <w:r>
        <w:rPr>
          <w:snapToGrid w:val="0"/>
        </w:rPr>
        <w:t xml:space="preserve">ProtocolIE-ID ::= </w:t>
      </w:r>
      <w:r>
        <w:rPr>
          <w:snapToGrid w:val="0"/>
          <w:lang w:eastAsia="zh-CN"/>
        </w:rPr>
        <w:t>304</w:t>
      </w:r>
    </w:p>
    <w:p>
      <w:pPr>
        <w:pStyle w:val="69"/>
        <w:rPr>
          <w:snapToGrid w:val="0"/>
        </w:rPr>
      </w:pPr>
      <w:r>
        <w:rPr>
          <w:snapToGrid w:val="0"/>
        </w:rPr>
        <w:tab/>
      </w:r>
      <w:r>
        <w:rPr>
          <w:snapToGrid w:val="0"/>
        </w:rPr>
        <w:t>id-MulticastSessionDeactivationRequestTransfer</w:t>
      </w:r>
      <w:r>
        <w:rPr>
          <w:snapToGrid w:val="0"/>
        </w:rPr>
        <w:tab/>
      </w:r>
      <w:r>
        <w:rPr>
          <w:snapToGrid w:val="0"/>
        </w:rPr>
        <w:tab/>
      </w:r>
      <w:r>
        <w:rPr>
          <w:snapToGrid w:val="0"/>
        </w:rPr>
        <w:tab/>
      </w:r>
      <w:r>
        <w:rPr>
          <w:snapToGrid w:val="0"/>
        </w:rPr>
        <w:t xml:space="preserve">ProtocolIE-ID ::= </w:t>
      </w:r>
      <w:r>
        <w:rPr>
          <w:snapToGrid w:val="0"/>
          <w:lang w:eastAsia="zh-CN"/>
        </w:rPr>
        <w:t>305</w:t>
      </w:r>
    </w:p>
    <w:p>
      <w:pPr>
        <w:pStyle w:val="69"/>
        <w:rPr>
          <w:snapToGrid w:val="0"/>
        </w:rPr>
      </w:pPr>
      <w:r>
        <w:rPr>
          <w:snapToGrid w:val="0"/>
        </w:rPr>
        <w:tab/>
      </w:r>
      <w:r>
        <w:rPr>
          <w:snapToGrid w:val="0"/>
        </w:rPr>
        <w:t>id-MulticastSessionUpdateRequestTransfer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306</w:t>
      </w:r>
    </w:p>
    <w:p>
      <w:pPr>
        <w:pStyle w:val="69"/>
        <w:tabs>
          <w:tab w:val="clear" w:pos="6144"/>
          <w:tab w:val="clear" w:pos="6528"/>
          <w:tab w:val="clear" w:pos="6912"/>
        </w:tabs>
        <w:rPr>
          <w:snapToGrid w:val="0"/>
        </w:rPr>
      </w:pPr>
      <w:r>
        <w:rPr>
          <w:snapToGrid w:val="0"/>
        </w:rPr>
        <w:tab/>
      </w:r>
      <w:r>
        <w:rPr>
          <w:snapToGrid w:val="0"/>
        </w:rPr>
        <w:t>id-MulticastGroupPagingAreaList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307</w:t>
      </w:r>
    </w:p>
    <w:p>
      <w:pPr>
        <w:pStyle w:val="69"/>
        <w:rPr>
          <w:snapToGrid w:val="0"/>
        </w:rPr>
      </w:pPr>
      <w:r>
        <w:rPr>
          <w:snapToGrid w:val="0"/>
        </w:rPr>
        <w:tab/>
      </w:r>
      <w:r>
        <w:rPr>
          <w:snapToGrid w:val="0"/>
        </w:rPr>
        <w:t>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309</w:t>
      </w:r>
    </w:p>
    <w:p>
      <w:pPr>
        <w:pStyle w:val="69"/>
        <w:rPr>
          <w:snapToGrid w:val="0"/>
        </w:rPr>
      </w:pPr>
      <w:r>
        <w:rPr>
          <w:snapToGrid w:val="0"/>
        </w:rPr>
        <w:tab/>
      </w:r>
      <w:r>
        <w:rPr>
          <w:snapToGrid w:val="0"/>
        </w:rPr>
        <w:t>id-MBSSessionFailedtoSetupList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310</w:t>
      </w:r>
    </w:p>
    <w:p>
      <w:pPr>
        <w:pStyle w:val="69"/>
        <w:rPr>
          <w:snapToGrid w:val="0"/>
        </w:rPr>
      </w:pPr>
      <w:r>
        <w:rPr>
          <w:snapToGrid w:val="0"/>
        </w:rPr>
        <w:tab/>
      </w:r>
      <w:r>
        <w:rPr>
          <w:snapToGrid w:val="0"/>
        </w:rPr>
        <w:t>id-MBSSessionFailedtoSetup</w:t>
      </w:r>
      <w:r>
        <w:rPr>
          <w:rFonts w:eastAsia="Yu Mincho"/>
        </w:rPr>
        <w:t>orModify</w:t>
      </w:r>
      <w:r>
        <w:rPr>
          <w:snapToGrid w:val="0"/>
        </w:rPr>
        <w:t>List</w:t>
      </w:r>
      <w:r>
        <w:rPr>
          <w:snapToGrid w:val="0"/>
        </w:rPr>
        <w:tab/>
      </w:r>
      <w:r>
        <w:rPr>
          <w:snapToGrid w:val="0"/>
        </w:rPr>
        <w:tab/>
      </w:r>
      <w:r>
        <w:rPr>
          <w:snapToGrid w:val="0"/>
        </w:rPr>
        <w:tab/>
      </w:r>
      <w:r>
        <w:rPr>
          <w:snapToGrid w:val="0"/>
        </w:rPr>
        <w:tab/>
      </w:r>
      <w:r>
        <w:rPr>
          <w:snapToGrid w:val="0"/>
        </w:rPr>
        <w:tab/>
      </w:r>
      <w:r>
        <w:rPr>
          <w:snapToGrid w:val="0"/>
        </w:rPr>
        <w:t>ProtocolIE-ID ::= 311</w:t>
      </w:r>
    </w:p>
    <w:p>
      <w:pPr>
        <w:pStyle w:val="69"/>
        <w:rPr>
          <w:snapToGrid w:val="0"/>
        </w:rPr>
      </w:pPr>
      <w:r>
        <w:rPr>
          <w:snapToGrid w:val="0"/>
        </w:rPr>
        <w:tab/>
      </w:r>
      <w:r>
        <w:rPr>
          <w:snapToGrid w:val="0"/>
        </w:rPr>
        <w:t>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312</w:t>
      </w:r>
    </w:p>
    <w:p>
      <w:pPr>
        <w:pStyle w:val="69"/>
        <w:rPr>
          <w:snapToGrid w:val="0"/>
        </w:rPr>
      </w:pPr>
      <w:r>
        <w:rPr>
          <w:snapToGrid w:val="0"/>
        </w:rPr>
        <w:tab/>
      </w:r>
      <w:r>
        <w:rPr>
          <w:snapToGrid w:val="0"/>
        </w:rPr>
        <w:t>id-</w:t>
      </w:r>
      <w:r>
        <w:rPr>
          <w:rFonts w:eastAsia="Yu Mincho"/>
        </w:rPr>
        <w:t>MBSSessionSetuporModifyResponseList</w:t>
      </w:r>
      <w:r>
        <w:rPr>
          <w:snapToGrid w:val="0"/>
        </w:rPr>
        <w:tab/>
      </w:r>
      <w:r>
        <w:rPr>
          <w:snapToGrid w:val="0"/>
        </w:rPr>
        <w:tab/>
      </w:r>
      <w:r>
        <w:rPr>
          <w:snapToGrid w:val="0"/>
        </w:rPr>
        <w:tab/>
      </w:r>
      <w:r>
        <w:rPr>
          <w:snapToGrid w:val="0"/>
        </w:rPr>
        <w:tab/>
      </w:r>
      <w:r>
        <w:rPr>
          <w:snapToGrid w:val="0"/>
        </w:rPr>
        <w:tab/>
      </w:r>
      <w:r>
        <w:rPr>
          <w:snapToGrid w:val="0"/>
        </w:rPr>
        <w:t>ProtocolIE-ID ::= 313</w:t>
      </w:r>
    </w:p>
    <w:p>
      <w:pPr>
        <w:pStyle w:val="69"/>
        <w:rPr>
          <w:snapToGrid w:val="0"/>
        </w:rPr>
      </w:pPr>
      <w:r>
        <w:rPr>
          <w:snapToGrid w:val="0"/>
        </w:rPr>
        <w:tab/>
      </w:r>
      <w:r>
        <w:rPr>
          <w:snapToGrid w:val="0"/>
        </w:rPr>
        <w:t>id-MBSSessionSetupFailureTransfer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314</w:t>
      </w:r>
    </w:p>
    <w:p>
      <w:pPr>
        <w:pStyle w:val="69"/>
        <w:rPr>
          <w:snapToGrid w:val="0"/>
        </w:rPr>
      </w:pPr>
      <w:r>
        <w:rPr>
          <w:snapToGrid w:val="0"/>
        </w:rPr>
        <w:tab/>
      </w:r>
      <w:r>
        <w:rPr>
          <w:snapToGrid w:val="0"/>
        </w:rPr>
        <w:t>id-MBSSessionSetupRequestTransfer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315</w:t>
      </w:r>
    </w:p>
    <w:p>
      <w:pPr>
        <w:pStyle w:val="69"/>
        <w:rPr>
          <w:snapToGrid w:val="0"/>
        </w:rPr>
      </w:pPr>
      <w:r>
        <w:rPr>
          <w:snapToGrid w:val="0"/>
        </w:rPr>
        <w:tab/>
      </w:r>
      <w:r>
        <w:rPr>
          <w:snapToGrid w:val="0"/>
        </w:rPr>
        <w:t>id-MBSSessionSetupResponseTransfer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316</w:t>
      </w:r>
    </w:p>
    <w:p>
      <w:pPr>
        <w:pStyle w:val="69"/>
        <w:rPr>
          <w:rFonts w:eastAsia="Yu Mincho"/>
        </w:rPr>
      </w:pPr>
      <w:r>
        <w:rPr>
          <w:snapToGrid w:val="0"/>
        </w:rPr>
        <w:tab/>
      </w:r>
      <w:r>
        <w:rPr>
          <w:snapToGrid w:val="0"/>
        </w:rPr>
        <w:t>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317</w:t>
      </w:r>
    </w:p>
    <w:p>
      <w:pPr>
        <w:pStyle w:val="69"/>
        <w:rPr>
          <w:snapToGrid w:val="0"/>
        </w:rPr>
      </w:pPr>
      <w:r>
        <w:rPr>
          <w:snapToGrid w:val="0"/>
        </w:rPr>
        <w:tab/>
      </w:r>
      <w:r>
        <w:rPr>
          <w:snapToGrid w:val="0"/>
        </w:rPr>
        <w:t>id-</w:t>
      </w:r>
      <w:r>
        <w:rPr>
          <w:lang w:eastAsia="ja-JP"/>
        </w:rPr>
        <w:t>MBSSessionSetupRequestList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318</w:t>
      </w:r>
    </w:p>
    <w:p>
      <w:pPr>
        <w:pStyle w:val="69"/>
        <w:rPr>
          <w:snapToGrid w:val="0"/>
        </w:rPr>
      </w:pPr>
      <w:r>
        <w:rPr>
          <w:snapToGrid w:val="0"/>
        </w:rPr>
        <w:tab/>
      </w:r>
      <w:r>
        <w:rPr>
          <w:snapToGrid w:val="0"/>
        </w:rPr>
        <w:t>id-</w:t>
      </w:r>
      <w:r>
        <w:rPr>
          <w:rFonts w:eastAsia="Yu Mincho"/>
        </w:rPr>
        <w:t>MBSSessionSetuporModifyRequestList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319</w:t>
      </w:r>
    </w:p>
    <w:p>
      <w:pPr>
        <w:pStyle w:val="69"/>
        <w:rPr>
          <w:snapToGrid w:val="0"/>
        </w:rPr>
      </w:pPr>
      <w:r>
        <w:rPr>
          <w:snapToGrid w:val="0"/>
        </w:rPr>
        <w:tab/>
      </w:r>
      <w:r>
        <w:rPr>
          <w:snapToGrid w:val="0"/>
        </w:rPr>
        <w:t>id-MBS-ActiveSessionInformation-SourcetoTargetList</w:t>
      </w:r>
      <w:r>
        <w:rPr>
          <w:snapToGrid w:val="0"/>
        </w:rPr>
        <w:tab/>
      </w:r>
      <w:r>
        <w:rPr>
          <w:snapToGrid w:val="0"/>
        </w:rPr>
        <w:tab/>
      </w:r>
      <w:r>
        <w:rPr>
          <w:snapToGrid w:val="0"/>
        </w:rPr>
        <w:t xml:space="preserve">ProtocolIE-ID ::= </w:t>
      </w:r>
      <w:r>
        <w:rPr>
          <w:snapToGrid w:val="0"/>
          <w:lang w:eastAsia="zh-CN"/>
        </w:rPr>
        <w:t>323</w:t>
      </w:r>
    </w:p>
    <w:p>
      <w:pPr>
        <w:pStyle w:val="69"/>
        <w:rPr>
          <w:snapToGrid w:val="0"/>
        </w:rPr>
      </w:pPr>
      <w:r>
        <w:rPr>
          <w:snapToGrid w:val="0"/>
        </w:rPr>
        <w:tab/>
      </w:r>
      <w:r>
        <w:rPr>
          <w:snapToGrid w:val="0"/>
        </w:rPr>
        <w:t>id-MBS-ActiveSessionInformation-TargettoSourceList</w:t>
      </w:r>
      <w:r>
        <w:rPr>
          <w:snapToGrid w:val="0"/>
        </w:rPr>
        <w:tab/>
      </w:r>
      <w:r>
        <w:rPr>
          <w:snapToGrid w:val="0"/>
        </w:rPr>
        <w:tab/>
      </w:r>
      <w:r>
        <w:rPr>
          <w:snapToGrid w:val="0"/>
        </w:rPr>
        <w:t xml:space="preserve">ProtocolIE-ID ::= </w:t>
      </w:r>
      <w:r>
        <w:rPr>
          <w:snapToGrid w:val="0"/>
          <w:lang w:eastAsia="zh-CN"/>
        </w:rPr>
        <w:t>324</w:t>
      </w:r>
    </w:p>
    <w:p>
      <w:pPr>
        <w:pStyle w:val="69"/>
        <w:rPr>
          <w:snapToGrid w:val="0"/>
          <w:lang w:val="en-US" w:eastAsia="zh-CN"/>
        </w:rPr>
      </w:pPr>
      <w:r>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pPr>
        <w:pStyle w:val="69"/>
        <w:rPr>
          <w:snapToGrid w:val="0"/>
          <w:lang w:eastAsia="zh-CN"/>
        </w:rPr>
      </w:pPr>
      <w:r>
        <w:rPr>
          <w:snapToGrid w:val="0"/>
          <w:lang w:eastAsia="zh-CN"/>
        </w:rPr>
        <w:tab/>
      </w:r>
      <w:r>
        <w:rPr>
          <w:snapToGrid w:val="0"/>
          <w:lang w:eastAsia="zh-CN"/>
        </w:rPr>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326</w:t>
      </w:r>
    </w:p>
    <w:p>
      <w:pPr>
        <w:pStyle w:val="69"/>
        <w:rPr>
          <w:snapToGrid w:val="0"/>
          <w:lang w:eastAsia="zh-CN"/>
        </w:rPr>
      </w:pPr>
      <w:r>
        <w:rPr>
          <w:rFonts w:hint="eastAsia"/>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327</w:t>
      </w:r>
    </w:p>
    <w:p>
      <w:pPr>
        <w:pStyle w:val="69"/>
        <w:rPr>
          <w:rFonts w:eastAsia="宋体"/>
          <w:snapToGrid w:val="0"/>
          <w:lang w:eastAsia="zh-CN"/>
        </w:rPr>
      </w:pPr>
      <w:r>
        <w:rPr>
          <w:rFonts w:eastAsia="宋体"/>
          <w:snapToGrid w:val="0"/>
          <w:lang w:eastAsia="zh-CN"/>
        </w:rPr>
        <w:tab/>
      </w:r>
      <w:r>
        <w:rPr>
          <w:rFonts w:eastAsia="宋体"/>
          <w:snapToGrid w:val="0"/>
          <w:lang w:eastAsia="zh-CN"/>
        </w:rPr>
        <w:t>id-</w:t>
      </w:r>
      <w:r>
        <w:rPr>
          <w:rFonts w:eastAsia="宋体"/>
        </w:rPr>
        <w:t>QMCConfigInfo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328</w:t>
      </w:r>
    </w:p>
    <w:p>
      <w:pPr>
        <w:pStyle w:val="69"/>
        <w:rPr>
          <w:rFonts w:eastAsia="宋体"/>
          <w:snapToGrid w:val="0"/>
          <w:lang w:eastAsia="zh-CN"/>
        </w:rPr>
      </w:pPr>
      <w:r>
        <w:rPr>
          <w:rFonts w:eastAsia="宋体"/>
          <w:snapToGrid w:val="0"/>
          <w:lang w:eastAsia="zh-CN"/>
        </w:rPr>
        <w:tab/>
      </w:r>
      <w:r>
        <w:rPr>
          <w:rFonts w:eastAsia="宋体"/>
          <w:snapToGrid w:val="0"/>
          <w:lang w:eastAsia="zh-CN"/>
        </w:rPr>
        <w:t>id-QMCDeactivation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329</w:t>
      </w:r>
    </w:p>
    <w:p>
      <w:pPr>
        <w:pStyle w:val="69"/>
        <w:rPr>
          <w:rFonts w:eastAsia="宋体"/>
          <w:snapToGrid w:val="0"/>
          <w:lang w:eastAsia="zh-CN"/>
        </w:rPr>
      </w:pPr>
      <w:r>
        <w:rPr>
          <w:rFonts w:eastAsia="宋体"/>
          <w:snapToGrid w:val="0"/>
          <w:lang w:eastAsia="zh-CN"/>
        </w:rPr>
        <w:tab/>
      </w:r>
      <w:r>
        <w:rPr>
          <w:rFonts w:eastAsia="宋体"/>
          <w:snapToGrid w:val="0"/>
          <w:lang w:eastAsia="zh-CN"/>
        </w:rPr>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331</w:t>
      </w:r>
    </w:p>
    <w:p>
      <w:pPr>
        <w:pStyle w:val="69"/>
        <w:rPr>
          <w:snapToGrid w:val="0"/>
          <w:lang w:val="en-US" w:eastAsia="zh-CN"/>
        </w:rPr>
      </w:pPr>
      <w:r>
        <w:rPr>
          <w:rFonts w:hint="eastAsia"/>
          <w:snapToGrid w:val="0"/>
          <w:lang w:val="en-US" w:eastAsia="zh-CN"/>
        </w:rPr>
        <w:tab/>
      </w:r>
      <w:r>
        <w:rPr>
          <w:snapToGrid w:val="0"/>
          <w:lang w:val="en-US" w:eastAsia="zh-CN"/>
        </w:rPr>
        <w:t>id-NR-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332</w:t>
      </w:r>
    </w:p>
    <w:p>
      <w:pPr>
        <w:pStyle w:val="69"/>
        <w:rPr>
          <w:snapToGrid w:val="0"/>
          <w:lang w:eastAsia="zh-CN"/>
        </w:rPr>
      </w:pPr>
      <w:r>
        <w:rPr>
          <w:rFonts w:hint="eastAsia"/>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ProtocolIE-ID ::=</w:t>
      </w:r>
      <w:r>
        <w:rPr>
          <w:rFonts w:hint="eastAsia"/>
          <w:snapToGrid w:val="0"/>
          <w:lang w:eastAsia="zh-CN"/>
        </w:rPr>
        <w:t xml:space="preserve"> </w:t>
      </w:r>
      <w:r>
        <w:rPr>
          <w:snapToGrid w:val="0"/>
          <w:lang w:eastAsia="zh-CN"/>
        </w:rPr>
        <w:t>333</w:t>
      </w:r>
    </w:p>
    <w:p>
      <w:pPr>
        <w:pStyle w:val="69"/>
        <w:rPr>
          <w:snapToGrid w:val="0"/>
          <w:lang w:val="en-US" w:eastAsia="zh-CN"/>
        </w:rPr>
      </w:pPr>
      <w:r>
        <w:rPr>
          <w:rFonts w:hint="eastAsia"/>
          <w:snapToGrid w:val="0"/>
          <w:lang w:val="en-US" w:eastAsia="zh-CN"/>
        </w:rPr>
        <w:tab/>
      </w:r>
      <w:r>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334</w:t>
      </w:r>
    </w:p>
    <w:p>
      <w:pPr>
        <w:pStyle w:val="69"/>
        <w:rPr>
          <w:snapToGrid w:val="0"/>
          <w:lang w:val="en-US" w:eastAsia="zh-CN"/>
        </w:rPr>
      </w:pPr>
      <w:r>
        <w:rPr>
          <w:snapToGrid w:val="0"/>
          <w:lang w:val="en-US" w:eastAsia="zh-CN"/>
        </w:rPr>
        <w:tab/>
      </w:r>
      <w:r>
        <w:rPr>
          <w:snapToGrid w:val="0"/>
          <w:lang w:val="en-US" w:eastAsia="zh-CN"/>
        </w:rPr>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335</w:t>
      </w:r>
    </w:p>
    <w:p>
      <w:pPr>
        <w:pStyle w:val="69"/>
        <w:rPr>
          <w:snapToGrid w:val="0"/>
          <w:lang w:eastAsia="en-GB"/>
        </w:rPr>
      </w:pPr>
      <w:r>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336</w:t>
      </w:r>
    </w:p>
    <w:p>
      <w:pPr>
        <w:pStyle w:val="69"/>
        <w:rPr>
          <w:snapToGrid w:val="0"/>
          <w:lang w:eastAsia="en-GB"/>
        </w:rPr>
      </w:pPr>
      <w:r>
        <w:rPr>
          <w:snapToGrid w:val="0"/>
          <w:lang w:eastAsia="en-GB"/>
        </w:rPr>
        <w:tab/>
      </w:r>
      <w:r>
        <w:rPr>
          <w:snapToGrid w:val="0"/>
          <w:lang w:eastAsia="en-GB"/>
        </w:rPr>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337</w:t>
      </w:r>
    </w:p>
    <w:p>
      <w:pPr>
        <w:pStyle w:val="69"/>
        <w:rPr>
          <w:snapToGrid w:val="0"/>
          <w:lang w:eastAsia="en-GB"/>
        </w:rPr>
      </w:pPr>
      <w:r>
        <w:rPr>
          <w:snapToGrid w:val="0"/>
          <w:lang w:eastAsia="en-GB"/>
        </w:rPr>
        <w:tab/>
      </w:r>
      <w:r>
        <w:rPr>
          <w:snapToGrid w:val="0"/>
          <w:lang w:eastAsia="en-GB"/>
        </w:rPr>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338</w:t>
      </w:r>
    </w:p>
    <w:p>
      <w:pPr>
        <w:pStyle w:val="69"/>
        <w:rPr>
          <w:snapToGrid w:val="0"/>
          <w:lang w:eastAsia="en-GB"/>
        </w:rPr>
      </w:pPr>
      <w:r>
        <w:rPr>
          <w:snapToGrid w:val="0"/>
          <w:lang w:eastAsia="en-GB"/>
        </w:rPr>
        <w:tab/>
      </w:r>
      <w:r>
        <w:rPr>
          <w:snapToGrid w:val="0"/>
          <w:lang w:eastAsia="en-GB"/>
        </w:rPr>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339</w:t>
      </w:r>
    </w:p>
    <w:p>
      <w:pPr>
        <w:pStyle w:val="69"/>
        <w:rPr>
          <w:snapToGrid w:val="0"/>
        </w:rPr>
      </w:pPr>
      <w:r>
        <w:rPr>
          <w:snapToGrid w:val="0"/>
        </w:rPr>
        <w:tab/>
      </w:r>
      <w:r>
        <w:rPr>
          <w:snapToGrid w:val="0"/>
        </w:rPr>
        <w:t>id-I</w:t>
      </w:r>
      <w:r>
        <w:t>ncludeBeamMeasurementsIndication</w:t>
      </w:r>
      <w:r>
        <w:rPr>
          <w:snapToGrid w:val="0"/>
        </w:rPr>
        <w:tab/>
      </w:r>
      <w:r>
        <w:rPr>
          <w:snapToGrid w:val="0"/>
        </w:rPr>
        <w:tab/>
      </w:r>
      <w:r>
        <w:rPr>
          <w:snapToGrid w:val="0"/>
        </w:rPr>
        <w:tab/>
      </w:r>
      <w:r>
        <w:rPr>
          <w:snapToGrid w:val="0"/>
        </w:rPr>
        <w:tab/>
      </w:r>
      <w:r>
        <w:rPr>
          <w:snapToGrid w:val="0"/>
        </w:rPr>
        <w:tab/>
      </w:r>
      <w:r>
        <w:rPr>
          <w:snapToGrid w:val="0"/>
        </w:rPr>
        <w:t>ProtocolIE-ID ::= 340</w:t>
      </w:r>
    </w:p>
    <w:p>
      <w:pPr>
        <w:pStyle w:val="69"/>
        <w:rPr>
          <w:rFonts w:eastAsia="宋体"/>
          <w:snapToGrid w:val="0"/>
          <w:lang w:val="en-US" w:eastAsia="zh-CN"/>
        </w:rPr>
      </w:pPr>
      <w:r>
        <w:rPr>
          <w:snapToGrid w:val="0"/>
        </w:rPr>
        <w:tab/>
      </w:r>
      <w:r>
        <w:rPr>
          <w:snapToGrid w:val="0"/>
          <w:lang w:eastAsia="en-GB"/>
        </w:rPr>
        <w:t>id-ExcessPacketD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 xml:space="preserve">ProtocolIE-ID ::= </w:t>
      </w:r>
      <w:r>
        <w:rPr>
          <w:rFonts w:eastAsia="宋体"/>
          <w:snapToGrid w:val="0"/>
          <w:lang w:val="en-US" w:eastAsia="zh-CN"/>
        </w:rPr>
        <w:t>341</w:t>
      </w:r>
    </w:p>
    <w:p>
      <w:pPr>
        <w:pStyle w:val="69"/>
        <w:rPr>
          <w:rFonts w:eastAsia="宋体"/>
          <w:snapToGrid w:val="0"/>
          <w:lang w:val="fr-FR" w:eastAsia="zh-CN"/>
        </w:rPr>
      </w:pPr>
      <w:r>
        <w:rPr>
          <w:rFonts w:eastAsia="宋体"/>
          <w:snapToGrid w:val="0"/>
          <w:lang w:eastAsia="zh-CN"/>
        </w:rPr>
        <w:tab/>
      </w:r>
      <w:r>
        <w:rPr>
          <w:rFonts w:eastAsia="宋体"/>
          <w:snapToGrid w:val="0"/>
          <w:lang w:val="fr-FR" w:eastAsia="zh-CN"/>
        </w:rPr>
        <w:t>id-PagingCause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342</w:t>
      </w:r>
    </w:p>
    <w:p>
      <w:pPr>
        <w:pStyle w:val="69"/>
        <w:rPr>
          <w:rFonts w:eastAsia="宋体"/>
          <w:snapToGrid w:val="0"/>
          <w:lang w:val="fr-FR" w:eastAsia="zh-CN"/>
        </w:rPr>
      </w:pPr>
      <w:r>
        <w:rPr>
          <w:rFonts w:eastAsia="宋体"/>
          <w:snapToGrid w:val="0"/>
          <w:lang w:val="fr-FR" w:eastAsia="zh-CN"/>
        </w:rPr>
        <w:tab/>
      </w:r>
      <w:r>
        <w:rPr>
          <w:rFonts w:eastAsia="宋体"/>
          <w:snapToGrid w:val="0"/>
          <w:lang w:val="fr-FR" w:eastAsia="zh-CN"/>
        </w:rPr>
        <w:t>id-PagingCauseIndicationForVoiceService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343</w:t>
      </w:r>
    </w:p>
    <w:p>
      <w:pPr>
        <w:pStyle w:val="69"/>
        <w:rPr>
          <w:rFonts w:eastAsia="宋体"/>
          <w:snapToGrid w:val="0"/>
          <w:lang w:val="fr-FR" w:eastAsia="zh-CN"/>
        </w:rPr>
      </w:pPr>
      <w:r>
        <w:rPr>
          <w:rFonts w:eastAsia="宋体"/>
          <w:snapToGrid w:val="0"/>
          <w:lang w:val="fr-FR" w:eastAsia="zh-CN"/>
        </w:rPr>
        <w:tab/>
      </w:r>
      <w:r>
        <w:rPr>
          <w:rFonts w:eastAsia="宋体"/>
          <w:snapToGrid w:val="0"/>
          <w:lang w:val="fr-FR" w:eastAsia="zh-CN"/>
        </w:rPr>
        <w:t>id-PEIPSassistanceInformation</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344</w:t>
      </w:r>
    </w:p>
    <w:p>
      <w:pPr>
        <w:pStyle w:val="69"/>
        <w:rPr>
          <w:rFonts w:eastAsia="宋体"/>
          <w:snapToGrid w:val="0"/>
          <w:lang w:eastAsia="zh-CN"/>
        </w:rPr>
      </w:pPr>
      <w:r>
        <w:rPr>
          <w:rFonts w:eastAsia="宋体"/>
          <w:snapToGrid w:val="0"/>
          <w:lang w:val="fr-FR" w:eastAsia="zh-CN"/>
        </w:rPr>
        <w:tab/>
      </w:r>
      <w:r>
        <w:rPr>
          <w:rFonts w:hint="eastAsia" w:eastAsia="宋体"/>
          <w:snapToGrid w:val="0"/>
          <w:lang w:eastAsia="zh-CN"/>
        </w:rPr>
        <w:t>id-FiveG-ProSeAuthorized</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345</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id-FiveG-ProSeUEPC5AggregateMaximumBitRate</w:t>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346</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id-FiveG-ProSe</w:t>
      </w:r>
      <w:r>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347</w:t>
      </w:r>
    </w:p>
    <w:p>
      <w:pPr>
        <w:pStyle w:val="69"/>
        <w:rPr>
          <w:snapToGrid w:val="0"/>
        </w:rPr>
      </w:pPr>
      <w:r>
        <w:rPr>
          <w:snapToGrid w:val="0"/>
        </w:rPr>
        <w:tab/>
      </w:r>
      <w:r>
        <w:rPr>
          <w:snapToGrid w:val="0"/>
        </w:rPr>
        <w:t>id-MBSSessionModificationFailureTransfer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348</w:t>
      </w:r>
    </w:p>
    <w:p>
      <w:pPr>
        <w:pStyle w:val="69"/>
        <w:rPr>
          <w:snapToGrid w:val="0"/>
        </w:rPr>
      </w:pPr>
      <w:r>
        <w:rPr>
          <w:snapToGrid w:val="0"/>
        </w:rPr>
        <w:tab/>
      </w:r>
      <w:r>
        <w:rPr>
          <w:snapToGrid w:val="0"/>
        </w:rPr>
        <w:t>id-MBSSessionModificationRequestTransfer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349</w:t>
      </w:r>
    </w:p>
    <w:p>
      <w:pPr>
        <w:pStyle w:val="69"/>
        <w:rPr>
          <w:snapToGrid w:val="0"/>
        </w:rPr>
      </w:pPr>
      <w:r>
        <w:rPr>
          <w:snapToGrid w:val="0"/>
        </w:rPr>
        <w:tab/>
      </w:r>
      <w:r>
        <w:rPr>
          <w:snapToGrid w:val="0"/>
        </w:rPr>
        <w:t>id-MBSSessionModificationResponseTransfer</w:t>
      </w:r>
      <w:r>
        <w:rPr>
          <w:snapToGrid w:val="0"/>
        </w:rPr>
        <w:tab/>
      </w:r>
      <w:r>
        <w:rPr>
          <w:snapToGrid w:val="0"/>
        </w:rPr>
        <w:tab/>
      </w:r>
      <w:r>
        <w:rPr>
          <w:snapToGrid w:val="0"/>
        </w:rPr>
        <w:tab/>
      </w:r>
      <w:r>
        <w:rPr>
          <w:snapToGrid w:val="0"/>
        </w:rPr>
        <w:tab/>
      </w:r>
      <w:r>
        <w:rPr>
          <w:snapToGrid w:val="0"/>
        </w:rPr>
        <w:t>ProtocolIE-ID ::= 350</w:t>
      </w:r>
    </w:p>
    <w:p>
      <w:pPr>
        <w:pStyle w:val="69"/>
        <w:rPr>
          <w:snapToGrid w:val="0"/>
        </w:rPr>
      </w:pPr>
      <w:r>
        <w:rPr>
          <w:snapToGrid w:val="0"/>
        </w:rPr>
        <w:tab/>
      </w:r>
      <w:r>
        <w:rPr>
          <w:snapToGrid w:val="0"/>
        </w:rPr>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351</w:t>
      </w:r>
    </w:p>
    <w:p>
      <w:pPr>
        <w:pStyle w:val="69"/>
        <w:rPr>
          <w:snapToGrid w:val="0"/>
        </w:rPr>
      </w:pPr>
      <w:r>
        <w:rPr>
          <w:snapToGrid w:val="0"/>
        </w:rPr>
        <w:tab/>
      </w:r>
      <w:r>
        <w:t>id-</w:t>
      </w:r>
      <w:r>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352</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snapToGrid w:val="0"/>
          <w:lang w:val="en-US" w:eastAsia="zh-CN"/>
        </w:rPr>
        <w:t>TAINSAGSupportList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353</w:t>
      </w:r>
    </w:p>
    <w:p>
      <w:pPr>
        <w:pStyle w:val="69"/>
        <w:rPr>
          <w:lang w:eastAsia="en-GB"/>
        </w:rPr>
      </w:pPr>
      <w:r>
        <w:rPr>
          <w:rFonts w:eastAsia="宋体"/>
          <w:lang w:eastAsia="en-GB"/>
        </w:rPr>
        <w:tab/>
      </w:r>
      <w:r>
        <w:rPr>
          <w:rFonts w:eastAsia="宋体"/>
          <w:lang w:eastAsia="en-GB"/>
        </w:rPr>
        <w:t>id-SourceNodeTNLAddrInfo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354</w:t>
      </w:r>
    </w:p>
    <w:p>
      <w:pPr>
        <w:pStyle w:val="69"/>
        <w:rPr>
          <w:snapToGrid w:val="0"/>
        </w:rPr>
      </w:pPr>
      <w:r>
        <w:rPr>
          <w:snapToGrid w:val="0"/>
        </w:rPr>
        <w:tab/>
      </w:r>
      <w:r>
        <w:rPr>
          <w:snapToGrid w:val="0"/>
        </w:rPr>
        <w:t>id-NGAPIESupportInformationRequestList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355</w:t>
      </w:r>
    </w:p>
    <w:p>
      <w:pPr>
        <w:pStyle w:val="69"/>
        <w:rPr>
          <w:snapToGrid w:val="0"/>
        </w:rPr>
      </w:pPr>
      <w:r>
        <w:rPr>
          <w:snapToGrid w:val="0"/>
        </w:rPr>
        <w:tab/>
      </w:r>
      <w:r>
        <w:rPr>
          <w:snapToGrid w:val="0"/>
        </w:rPr>
        <w:t>id-NGAPIESupportInformationResponseList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356</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MBS-SessionFSAIDList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357</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MBSSessionReleaseResponseTransfer</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358</w:t>
      </w:r>
    </w:p>
    <w:p>
      <w:pPr>
        <w:pStyle w:val="69"/>
        <w:rPr>
          <w:snapToGrid w:val="0"/>
        </w:rPr>
      </w:pPr>
      <w:r>
        <w:rPr>
          <w:snapToGrid w:val="0"/>
        </w:rPr>
        <w:tab/>
      </w:r>
      <w:r>
        <w:rPr>
          <w:snapToGrid w:val="0"/>
        </w:rPr>
        <w:t>id-ManagementBasedMDTPLMNModificationList</w:t>
      </w:r>
      <w:r>
        <w:rPr>
          <w:snapToGrid w:val="0"/>
        </w:rPr>
        <w:tab/>
      </w:r>
      <w:r>
        <w:rPr>
          <w:snapToGrid w:val="0"/>
        </w:rPr>
        <w:tab/>
      </w:r>
      <w:r>
        <w:rPr>
          <w:snapToGrid w:val="0"/>
        </w:rPr>
        <w:tab/>
      </w:r>
      <w:r>
        <w:rPr>
          <w:snapToGrid w:val="0"/>
        </w:rPr>
        <w:tab/>
      </w:r>
      <w:r>
        <w:rPr>
          <w:snapToGrid w:val="0"/>
        </w:rPr>
        <w:t>ProtocolIE-ID ::= 359</w:t>
      </w:r>
    </w:p>
    <w:p>
      <w:pPr>
        <w:pStyle w:val="69"/>
        <w:rPr>
          <w:rFonts w:eastAsia="宋体"/>
          <w:snapToGrid w:val="0"/>
        </w:rPr>
      </w:pPr>
      <w:r>
        <w:rPr>
          <w:rFonts w:eastAsia="宋体"/>
          <w:snapToGrid w:val="0"/>
          <w:lang w:eastAsia="en-GB"/>
        </w:rPr>
        <w:tab/>
      </w:r>
      <w:r>
        <w:rPr>
          <w:rFonts w:eastAsia="宋体"/>
          <w:snapToGrid w:val="0"/>
          <w:lang w:eastAsia="en-GB"/>
        </w:rPr>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宋体"/>
          <w:snapToGrid w:val="0"/>
        </w:rPr>
        <w:t>ProtocolIE-ID ::= 360</w:t>
      </w:r>
    </w:p>
    <w:p>
      <w:pPr>
        <w:pStyle w:val="69"/>
        <w:rPr>
          <w:rFonts w:eastAsia="宋体"/>
          <w:snapToGrid w:val="0"/>
        </w:rPr>
      </w:pPr>
      <w:r>
        <w:rPr>
          <w:rFonts w:eastAsia="宋体"/>
          <w:snapToGrid w:val="0"/>
        </w:rPr>
        <w:tab/>
      </w:r>
      <w:r>
        <w:rPr>
          <w:rFonts w:eastAsia="宋体"/>
          <w:snapToGrid w:val="0"/>
        </w:rPr>
        <w:t>id-BeamMeasurementsReportConfiguration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361</w:t>
      </w:r>
    </w:p>
    <w:p>
      <w:pPr>
        <w:pStyle w:val="69"/>
        <w:rPr>
          <w:rFonts w:eastAsia="宋体"/>
          <w:snapToGrid w:val="0"/>
        </w:rPr>
      </w:pPr>
      <w:r>
        <w:rPr>
          <w:rFonts w:eastAsia="宋体"/>
          <w:snapToGrid w:val="0"/>
        </w:rPr>
        <w:tab/>
      </w:r>
      <w:r>
        <w:t>id-H</w:t>
      </w:r>
      <w:r>
        <w:rPr>
          <w:snapToGrid w:val="0"/>
        </w:rPr>
        <w:t>FCNode-ID-new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362</w:t>
      </w:r>
    </w:p>
    <w:p>
      <w:pPr>
        <w:pStyle w:val="69"/>
        <w:rPr>
          <w:rFonts w:eastAsia="宋体"/>
          <w:snapToGrid w:val="0"/>
        </w:rPr>
      </w:pPr>
      <w:r>
        <w:rPr>
          <w:rFonts w:eastAsia="宋体"/>
          <w:snapToGrid w:val="0"/>
        </w:rPr>
        <w:tab/>
      </w:r>
      <w:r>
        <w:t>id-</w:t>
      </w:r>
      <w:r>
        <w:rPr>
          <w:snapToGrid w:val="0"/>
        </w:rPr>
        <w:t>GlobalCable</w:t>
      </w:r>
      <w:r>
        <w:t>-ID</w:t>
      </w:r>
      <w:r>
        <w:rPr>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363</w:t>
      </w:r>
    </w:p>
    <w:p>
      <w:pPr>
        <w:pStyle w:val="69"/>
        <w:rPr>
          <w:ins w:id="564" w:author="ZTE" w:date="2023-05-05T14:08:01Z"/>
          <w:snapToGrid w:val="0"/>
        </w:rPr>
      </w:pPr>
      <w:r>
        <w:rPr>
          <w:snapToGrid w:val="0"/>
        </w:rPr>
        <w:tab/>
      </w:r>
      <w:r>
        <w:t>id-TargetHomeENB-ID</w:t>
      </w:r>
      <w:r>
        <w:tab/>
      </w:r>
      <w:r>
        <w:tab/>
      </w:r>
      <w:r>
        <w:tab/>
      </w:r>
      <w:r>
        <w:tab/>
      </w:r>
      <w:r>
        <w:tab/>
      </w:r>
      <w:r>
        <w:tab/>
      </w:r>
      <w:r>
        <w:tab/>
      </w:r>
      <w:r>
        <w:tab/>
      </w:r>
      <w:r>
        <w:tab/>
      </w:r>
      <w:r>
        <w:tab/>
      </w:r>
      <w:r>
        <w:rPr>
          <w:snapToGrid w:val="0"/>
        </w:rPr>
        <w:t>ProtocolIE-ID ::= 364</w:t>
      </w:r>
    </w:p>
    <w:p>
      <w:pPr>
        <w:pStyle w:val="69"/>
        <w:rPr>
          <w:rFonts w:hint="default" w:eastAsiaTheme="minorEastAsia"/>
          <w:snapToGrid w:val="0"/>
          <w:lang w:val="en-US" w:eastAsia="zh-CN"/>
        </w:rPr>
      </w:pPr>
      <w:ins w:id="565" w:author="ZTE" w:date="2023-05-05T14:08:02Z">
        <w:r>
          <w:rPr>
            <w:rFonts w:hint="eastAsia"/>
            <w:snapToGrid w:val="0"/>
            <w:lang w:val="en-US" w:eastAsia="zh-CN"/>
          </w:rPr>
          <w:tab/>
        </w:r>
      </w:ins>
      <w:ins w:id="566" w:author="ZTE" w:date="2023-05-05T14:08:02Z">
        <w:r>
          <w:rPr>
            <w:rFonts w:hint="eastAsia"/>
            <w:snapToGrid w:val="0"/>
            <w:lang w:val="en-US" w:eastAsia="zh-CN"/>
          </w:rPr>
          <w:t>id-SLPositioning-Ranging-Services-Authorized</w:t>
        </w:r>
      </w:ins>
      <w:ins w:id="567" w:author="ZTE" w:date="2023-05-05T14:08:03Z">
        <w:r>
          <w:rPr>
            <w:rFonts w:hint="eastAsia"/>
            <w:snapToGrid w:val="0"/>
            <w:lang w:val="en-US" w:eastAsia="zh-CN"/>
          </w:rPr>
          <w:tab/>
        </w:r>
      </w:ins>
      <w:ins w:id="568" w:author="ZTE" w:date="2023-05-05T14:08:04Z">
        <w:r>
          <w:rPr>
            <w:rFonts w:hint="eastAsia"/>
            <w:snapToGrid w:val="0"/>
            <w:lang w:val="en-US" w:eastAsia="zh-CN"/>
          </w:rPr>
          <w:tab/>
        </w:r>
      </w:ins>
      <w:ins w:id="569" w:author="ZTE" w:date="2023-05-05T14:08:04Z">
        <w:r>
          <w:rPr>
            <w:rFonts w:hint="eastAsia"/>
            <w:snapToGrid w:val="0"/>
            <w:lang w:val="en-US" w:eastAsia="zh-CN"/>
          </w:rPr>
          <w:tab/>
        </w:r>
      </w:ins>
      <w:ins w:id="570" w:author="ZTE" w:date="2023-05-05T14:08:05Z">
        <w:r>
          <w:rPr>
            <w:rFonts w:hint="eastAsia"/>
            <w:snapToGrid w:val="0"/>
            <w:lang w:val="en-US" w:eastAsia="zh-CN"/>
          </w:rPr>
          <w:t>P</w:t>
        </w:r>
      </w:ins>
      <w:ins w:id="571" w:author="ZTE" w:date="2023-05-05T14:08:06Z">
        <w:r>
          <w:rPr>
            <w:rFonts w:hint="eastAsia"/>
            <w:snapToGrid w:val="0"/>
            <w:lang w:val="en-US" w:eastAsia="zh-CN"/>
          </w:rPr>
          <w:t>ro</w:t>
        </w:r>
      </w:ins>
      <w:ins w:id="572" w:author="ZTE" w:date="2023-05-05T14:08:07Z">
        <w:r>
          <w:rPr>
            <w:rFonts w:hint="eastAsia"/>
            <w:snapToGrid w:val="0"/>
            <w:lang w:val="en-US" w:eastAsia="zh-CN"/>
          </w:rPr>
          <w:t>tocol</w:t>
        </w:r>
      </w:ins>
      <w:ins w:id="573" w:author="ZTE" w:date="2023-05-05T14:08:08Z">
        <w:r>
          <w:rPr>
            <w:rFonts w:hint="eastAsia"/>
            <w:snapToGrid w:val="0"/>
            <w:lang w:val="en-US" w:eastAsia="zh-CN"/>
          </w:rPr>
          <w:t>IE</w:t>
        </w:r>
      </w:ins>
      <w:ins w:id="574" w:author="ZTE" w:date="2023-05-05T14:08:09Z">
        <w:r>
          <w:rPr>
            <w:rFonts w:hint="eastAsia"/>
            <w:snapToGrid w:val="0"/>
            <w:lang w:val="en-US" w:eastAsia="zh-CN"/>
          </w:rPr>
          <w:t>-</w:t>
        </w:r>
      </w:ins>
      <w:ins w:id="575" w:author="ZTE" w:date="2023-05-05T14:08:10Z">
        <w:r>
          <w:rPr>
            <w:rFonts w:hint="eastAsia"/>
            <w:snapToGrid w:val="0"/>
            <w:lang w:val="en-US" w:eastAsia="zh-CN"/>
          </w:rPr>
          <w:t>ID</w:t>
        </w:r>
      </w:ins>
      <w:ins w:id="576" w:author="ZTE" w:date="2023-05-05T14:08:11Z">
        <w:r>
          <w:rPr>
            <w:rFonts w:hint="eastAsia"/>
            <w:snapToGrid w:val="0"/>
            <w:lang w:val="en-US" w:eastAsia="zh-CN"/>
          </w:rPr>
          <w:t xml:space="preserve"> ::</w:t>
        </w:r>
      </w:ins>
      <w:ins w:id="577" w:author="ZTE" w:date="2023-05-05T14:08:13Z">
        <w:r>
          <w:rPr>
            <w:rFonts w:hint="eastAsia"/>
            <w:snapToGrid w:val="0"/>
            <w:lang w:val="en-US" w:eastAsia="zh-CN"/>
          </w:rPr>
          <w:t>=</w:t>
        </w:r>
      </w:ins>
      <w:ins w:id="578" w:author="ZTE" w:date="2023-05-05T14:08:14Z">
        <w:r>
          <w:rPr>
            <w:rFonts w:hint="eastAsia"/>
            <w:snapToGrid w:val="0"/>
            <w:lang w:val="en-US" w:eastAsia="zh-CN"/>
          </w:rPr>
          <w:t xml:space="preserve"> </w:t>
        </w:r>
      </w:ins>
      <w:ins w:id="579" w:author="ZTE" w:date="2023-05-05T14:08:20Z">
        <w:r>
          <w:rPr>
            <w:rFonts w:hint="eastAsia"/>
            <w:snapToGrid w:val="0"/>
            <w:lang w:val="en-US" w:eastAsia="zh-CN"/>
          </w:rPr>
          <w:t>xxx</w:t>
        </w:r>
      </w:ins>
    </w:p>
    <w:p>
      <w:pPr>
        <w:rPr>
          <w:b/>
          <w:color w:val="0070C0"/>
        </w:rPr>
      </w:pPr>
    </w:p>
    <w:p>
      <w:pPr>
        <w:pStyle w:val="136"/>
        <w:jc w:val="both"/>
        <w:rPr>
          <w:highlight w:val="yellow"/>
        </w:rPr>
      </w:pPr>
    </w:p>
    <w:p>
      <w:pPr>
        <w:pStyle w:val="136"/>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pPr>
        <w:rPr>
          <w:lang w:eastAsia="zh-CN"/>
        </w:rPr>
      </w:pPr>
    </w:p>
    <w:sectPr>
      <w:footnotePr>
        <w:numRestart w:val="eachSect"/>
      </w:footnotePr>
      <w:type w:val="continuous"/>
      <w:pgSz w:w="16840" w:h="11907" w:orient="landscape"/>
      <w:pgMar w:top="1133" w:right="1416"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Geneva">
    <w:altName w:val="Arial"/>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11</w:t>
    </w:r>
    <w:r>
      <w:rPr>
        <w:rFonts w:ascii="Arial" w:hAnsi="Arial" w:cs="Arial"/>
        <w:b/>
        <w:sz w:val="18"/>
        <w:szCs w:val="18"/>
      </w:rPr>
      <w:fldChar w:fldCharType="end"/>
    </w:r>
  </w:p>
  <w:p>
    <w:pPr>
      <w:pStyle w:val="34"/>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402366"/>
    <w:multiLevelType w:val="multilevel"/>
    <w:tmpl w:val="7E402366"/>
    <w:lvl w:ilvl="0" w:tentative="0">
      <w:start w:val="1"/>
      <w:numFmt w:val="bullet"/>
      <w:lvlText w:val="-"/>
      <w:lvlJc w:val="left"/>
      <w:pPr>
        <w:tabs>
          <w:tab w:val="left" w:pos="0"/>
        </w:tabs>
        <w:ind w:left="567" w:hanging="283"/>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0"/>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D"/>
    <w:rsid w:val="0000235D"/>
    <w:rsid w:val="000036B4"/>
    <w:rsid w:val="00004465"/>
    <w:rsid w:val="00004ED8"/>
    <w:rsid w:val="00005F41"/>
    <w:rsid w:val="00007606"/>
    <w:rsid w:val="00007F3F"/>
    <w:rsid w:val="00010101"/>
    <w:rsid w:val="00010B8D"/>
    <w:rsid w:val="0001160D"/>
    <w:rsid w:val="00011D2D"/>
    <w:rsid w:val="00012037"/>
    <w:rsid w:val="00013414"/>
    <w:rsid w:val="00013708"/>
    <w:rsid w:val="00013AC3"/>
    <w:rsid w:val="0001425A"/>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52B"/>
    <w:rsid w:val="000309F5"/>
    <w:rsid w:val="0003287F"/>
    <w:rsid w:val="00032C4D"/>
    <w:rsid w:val="00033652"/>
    <w:rsid w:val="00035590"/>
    <w:rsid w:val="000360A7"/>
    <w:rsid w:val="00036878"/>
    <w:rsid w:val="00036C11"/>
    <w:rsid w:val="0003742A"/>
    <w:rsid w:val="000375ED"/>
    <w:rsid w:val="0004100F"/>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921"/>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05"/>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1FDF"/>
    <w:rsid w:val="000A2E01"/>
    <w:rsid w:val="000A31FA"/>
    <w:rsid w:val="000A3A22"/>
    <w:rsid w:val="000A3B3D"/>
    <w:rsid w:val="000A4069"/>
    <w:rsid w:val="000A4C94"/>
    <w:rsid w:val="000A4D7D"/>
    <w:rsid w:val="000A4EE1"/>
    <w:rsid w:val="000A5DC3"/>
    <w:rsid w:val="000A6282"/>
    <w:rsid w:val="000A6394"/>
    <w:rsid w:val="000A660E"/>
    <w:rsid w:val="000A67BD"/>
    <w:rsid w:val="000A7C5D"/>
    <w:rsid w:val="000B0017"/>
    <w:rsid w:val="000B0C2A"/>
    <w:rsid w:val="000B1951"/>
    <w:rsid w:val="000B1DA3"/>
    <w:rsid w:val="000B2520"/>
    <w:rsid w:val="000B2868"/>
    <w:rsid w:val="000B31AE"/>
    <w:rsid w:val="000B3C1A"/>
    <w:rsid w:val="000B56C8"/>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0634"/>
    <w:rsid w:val="000D1C5D"/>
    <w:rsid w:val="000D44B3"/>
    <w:rsid w:val="000D6DBB"/>
    <w:rsid w:val="000D6F50"/>
    <w:rsid w:val="000D7C33"/>
    <w:rsid w:val="000E06D5"/>
    <w:rsid w:val="000E0B75"/>
    <w:rsid w:val="000E14D1"/>
    <w:rsid w:val="000E22B4"/>
    <w:rsid w:val="000E24E7"/>
    <w:rsid w:val="000E31F5"/>
    <w:rsid w:val="000E49AD"/>
    <w:rsid w:val="000E4AAB"/>
    <w:rsid w:val="000E4FA7"/>
    <w:rsid w:val="000E544F"/>
    <w:rsid w:val="000F05E4"/>
    <w:rsid w:val="000F0A54"/>
    <w:rsid w:val="000F166A"/>
    <w:rsid w:val="000F5D53"/>
    <w:rsid w:val="000F5EBD"/>
    <w:rsid w:val="000F7BA6"/>
    <w:rsid w:val="000F7DEA"/>
    <w:rsid w:val="001004B9"/>
    <w:rsid w:val="00100A36"/>
    <w:rsid w:val="00100EAA"/>
    <w:rsid w:val="00102733"/>
    <w:rsid w:val="00102CAB"/>
    <w:rsid w:val="00102FD8"/>
    <w:rsid w:val="00104746"/>
    <w:rsid w:val="001052EA"/>
    <w:rsid w:val="001065D4"/>
    <w:rsid w:val="00107188"/>
    <w:rsid w:val="0010782A"/>
    <w:rsid w:val="00110E4F"/>
    <w:rsid w:val="0011189E"/>
    <w:rsid w:val="00111DB1"/>
    <w:rsid w:val="00112798"/>
    <w:rsid w:val="0011357E"/>
    <w:rsid w:val="00113583"/>
    <w:rsid w:val="001136D2"/>
    <w:rsid w:val="001137A8"/>
    <w:rsid w:val="00113C5F"/>
    <w:rsid w:val="00114933"/>
    <w:rsid w:val="00117ADD"/>
    <w:rsid w:val="00117DB3"/>
    <w:rsid w:val="001209F1"/>
    <w:rsid w:val="00121989"/>
    <w:rsid w:val="00121DB4"/>
    <w:rsid w:val="00122ECB"/>
    <w:rsid w:val="00124F0A"/>
    <w:rsid w:val="00125E01"/>
    <w:rsid w:val="0012649B"/>
    <w:rsid w:val="00131358"/>
    <w:rsid w:val="00131A8B"/>
    <w:rsid w:val="00133C62"/>
    <w:rsid w:val="00133F33"/>
    <w:rsid w:val="00136EBA"/>
    <w:rsid w:val="001402B1"/>
    <w:rsid w:val="00141AB1"/>
    <w:rsid w:val="00144A18"/>
    <w:rsid w:val="00145C5D"/>
    <w:rsid w:val="00145D43"/>
    <w:rsid w:val="001466B0"/>
    <w:rsid w:val="00147B9C"/>
    <w:rsid w:val="00147E29"/>
    <w:rsid w:val="00150BBA"/>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54B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673"/>
    <w:rsid w:val="001C1B87"/>
    <w:rsid w:val="001C1F9E"/>
    <w:rsid w:val="001C411E"/>
    <w:rsid w:val="001C6A05"/>
    <w:rsid w:val="001C745C"/>
    <w:rsid w:val="001C78FF"/>
    <w:rsid w:val="001D052B"/>
    <w:rsid w:val="001D07C2"/>
    <w:rsid w:val="001D0ACE"/>
    <w:rsid w:val="001D1D81"/>
    <w:rsid w:val="001D300A"/>
    <w:rsid w:val="001D3342"/>
    <w:rsid w:val="001D4562"/>
    <w:rsid w:val="001D6B36"/>
    <w:rsid w:val="001D6E3E"/>
    <w:rsid w:val="001D6F59"/>
    <w:rsid w:val="001D7708"/>
    <w:rsid w:val="001D7810"/>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635"/>
    <w:rsid w:val="001F3CCF"/>
    <w:rsid w:val="001F670E"/>
    <w:rsid w:val="002010E3"/>
    <w:rsid w:val="00201B20"/>
    <w:rsid w:val="002025A1"/>
    <w:rsid w:val="002026C2"/>
    <w:rsid w:val="00202791"/>
    <w:rsid w:val="00202FDC"/>
    <w:rsid w:val="00203AA5"/>
    <w:rsid w:val="00205713"/>
    <w:rsid w:val="00206328"/>
    <w:rsid w:val="00207097"/>
    <w:rsid w:val="00207C6B"/>
    <w:rsid w:val="002116D8"/>
    <w:rsid w:val="00212E88"/>
    <w:rsid w:val="002152FB"/>
    <w:rsid w:val="00215D6C"/>
    <w:rsid w:val="0021668A"/>
    <w:rsid w:val="00217227"/>
    <w:rsid w:val="002208E9"/>
    <w:rsid w:val="0022123F"/>
    <w:rsid w:val="00221E88"/>
    <w:rsid w:val="002227F7"/>
    <w:rsid w:val="0022370F"/>
    <w:rsid w:val="00226377"/>
    <w:rsid w:val="00226E24"/>
    <w:rsid w:val="0022780F"/>
    <w:rsid w:val="00231706"/>
    <w:rsid w:val="002330F9"/>
    <w:rsid w:val="0023369C"/>
    <w:rsid w:val="0023409B"/>
    <w:rsid w:val="00234D91"/>
    <w:rsid w:val="002352ED"/>
    <w:rsid w:val="002359F4"/>
    <w:rsid w:val="00236455"/>
    <w:rsid w:val="002365E7"/>
    <w:rsid w:val="002378C8"/>
    <w:rsid w:val="0024003B"/>
    <w:rsid w:val="00241BE0"/>
    <w:rsid w:val="00241E17"/>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0D90"/>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A9B"/>
    <w:rsid w:val="00287D71"/>
    <w:rsid w:val="00287EF7"/>
    <w:rsid w:val="00291E9B"/>
    <w:rsid w:val="00293CDB"/>
    <w:rsid w:val="002941E4"/>
    <w:rsid w:val="00294643"/>
    <w:rsid w:val="002946B9"/>
    <w:rsid w:val="0029493B"/>
    <w:rsid w:val="00295A2E"/>
    <w:rsid w:val="002970D3"/>
    <w:rsid w:val="00297656"/>
    <w:rsid w:val="002A0F48"/>
    <w:rsid w:val="002A146B"/>
    <w:rsid w:val="002A2573"/>
    <w:rsid w:val="002A38B1"/>
    <w:rsid w:val="002A3D91"/>
    <w:rsid w:val="002A6387"/>
    <w:rsid w:val="002A67F2"/>
    <w:rsid w:val="002A69A0"/>
    <w:rsid w:val="002B083A"/>
    <w:rsid w:val="002B1318"/>
    <w:rsid w:val="002B1C83"/>
    <w:rsid w:val="002B2E7A"/>
    <w:rsid w:val="002B4724"/>
    <w:rsid w:val="002B5741"/>
    <w:rsid w:val="002B5EB1"/>
    <w:rsid w:val="002B7A3B"/>
    <w:rsid w:val="002C12BB"/>
    <w:rsid w:val="002C1476"/>
    <w:rsid w:val="002C14F5"/>
    <w:rsid w:val="002C1BB0"/>
    <w:rsid w:val="002C2834"/>
    <w:rsid w:val="002C2D7A"/>
    <w:rsid w:val="002C4169"/>
    <w:rsid w:val="002C55E3"/>
    <w:rsid w:val="002C75BF"/>
    <w:rsid w:val="002D1700"/>
    <w:rsid w:val="002D2A22"/>
    <w:rsid w:val="002D3272"/>
    <w:rsid w:val="002D3E6B"/>
    <w:rsid w:val="002D4B94"/>
    <w:rsid w:val="002D6145"/>
    <w:rsid w:val="002D63CD"/>
    <w:rsid w:val="002D6DA0"/>
    <w:rsid w:val="002D7282"/>
    <w:rsid w:val="002E011B"/>
    <w:rsid w:val="002E11FD"/>
    <w:rsid w:val="002E14BE"/>
    <w:rsid w:val="002E1E93"/>
    <w:rsid w:val="002E393F"/>
    <w:rsid w:val="002E3BFE"/>
    <w:rsid w:val="002E462A"/>
    <w:rsid w:val="002E472E"/>
    <w:rsid w:val="002E673C"/>
    <w:rsid w:val="002E7307"/>
    <w:rsid w:val="002F104F"/>
    <w:rsid w:val="002F1A7E"/>
    <w:rsid w:val="002F1F5A"/>
    <w:rsid w:val="002F3E13"/>
    <w:rsid w:val="002F3F59"/>
    <w:rsid w:val="002F4AA8"/>
    <w:rsid w:val="002F503B"/>
    <w:rsid w:val="002F6C4B"/>
    <w:rsid w:val="002F6D09"/>
    <w:rsid w:val="002F74FF"/>
    <w:rsid w:val="003001C2"/>
    <w:rsid w:val="00300275"/>
    <w:rsid w:val="00300C67"/>
    <w:rsid w:val="00301ABF"/>
    <w:rsid w:val="00301F26"/>
    <w:rsid w:val="0030202F"/>
    <w:rsid w:val="003033C1"/>
    <w:rsid w:val="00303D3E"/>
    <w:rsid w:val="00304478"/>
    <w:rsid w:val="003045DF"/>
    <w:rsid w:val="00304D92"/>
    <w:rsid w:val="00305409"/>
    <w:rsid w:val="00307B9A"/>
    <w:rsid w:val="00307ECE"/>
    <w:rsid w:val="00311699"/>
    <w:rsid w:val="003126C9"/>
    <w:rsid w:val="00313C73"/>
    <w:rsid w:val="003202AD"/>
    <w:rsid w:val="003203D1"/>
    <w:rsid w:val="003205A9"/>
    <w:rsid w:val="00320DF1"/>
    <w:rsid w:val="00321C16"/>
    <w:rsid w:val="003232FC"/>
    <w:rsid w:val="00324237"/>
    <w:rsid w:val="003268C7"/>
    <w:rsid w:val="003272CC"/>
    <w:rsid w:val="003275C7"/>
    <w:rsid w:val="00327B41"/>
    <w:rsid w:val="00330DC1"/>
    <w:rsid w:val="00330DFC"/>
    <w:rsid w:val="00331BA0"/>
    <w:rsid w:val="00332613"/>
    <w:rsid w:val="00332948"/>
    <w:rsid w:val="00334098"/>
    <w:rsid w:val="003340BA"/>
    <w:rsid w:val="00335672"/>
    <w:rsid w:val="0033657D"/>
    <w:rsid w:val="0033661C"/>
    <w:rsid w:val="00340880"/>
    <w:rsid w:val="003408E6"/>
    <w:rsid w:val="003417BB"/>
    <w:rsid w:val="0034341F"/>
    <w:rsid w:val="003434E2"/>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498"/>
    <w:rsid w:val="00376F4D"/>
    <w:rsid w:val="00376F5E"/>
    <w:rsid w:val="00377CA0"/>
    <w:rsid w:val="00380713"/>
    <w:rsid w:val="00383160"/>
    <w:rsid w:val="003837F5"/>
    <w:rsid w:val="00384E9D"/>
    <w:rsid w:val="00386729"/>
    <w:rsid w:val="00393ECD"/>
    <w:rsid w:val="00396173"/>
    <w:rsid w:val="003970D4"/>
    <w:rsid w:val="003A2E9B"/>
    <w:rsid w:val="003A3035"/>
    <w:rsid w:val="003A30ED"/>
    <w:rsid w:val="003A389B"/>
    <w:rsid w:val="003A3C3E"/>
    <w:rsid w:val="003A4908"/>
    <w:rsid w:val="003A4C15"/>
    <w:rsid w:val="003A511F"/>
    <w:rsid w:val="003A5511"/>
    <w:rsid w:val="003A58A5"/>
    <w:rsid w:val="003B06AB"/>
    <w:rsid w:val="003B1103"/>
    <w:rsid w:val="003B3534"/>
    <w:rsid w:val="003B429F"/>
    <w:rsid w:val="003B6440"/>
    <w:rsid w:val="003B6490"/>
    <w:rsid w:val="003C09A6"/>
    <w:rsid w:val="003C1197"/>
    <w:rsid w:val="003C17E6"/>
    <w:rsid w:val="003C3259"/>
    <w:rsid w:val="003C5E22"/>
    <w:rsid w:val="003C7584"/>
    <w:rsid w:val="003C75B1"/>
    <w:rsid w:val="003C7799"/>
    <w:rsid w:val="003D169F"/>
    <w:rsid w:val="003D28E5"/>
    <w:rsid w:val="003D32B1"/>
    <w:rsid w:val="003D34FE"/>
    <w:rsid w:val="003D48F2"/>
    <w:rsid w:val="003D4FD1"/>
    <w:rsid w:val="003D6F88"/>
    <w:rsid w:val="003E13DE"/>
    <w:rsid w:val="003E193A"/>
    <w:rsid w:val="003E1A36"/>
    <w:rsid w:val="003E38EC"/>
    <w:rsid w:val="003E3AE3"/>
    <w:rsid w:val="003E521D"/>
    <w:rsid w:val="003E553C"/>
    <w:rsid w:val="003E604F"/>
    <w:rsid w:val="003E7CEA"/>
    <w:rsid w:val="003F09FC"/>
    <w:rsid w:val="003F1000"/>
    <w:rsid w:val="003F133C"/>
    <w:rsid w:val="003F185F"/>
    <w:rsid w:val="003F35DB"/>
    <w:rsid w:val="003F4247"/>
    <w:rsid w:val="003F4EC0"/>
    <w:rsid w:val="003F522F"/>
    <w:rsid w:val="003F6183"/>
    <w:rsid w:val="003F7B05"/>
    <w:rsid w:val="00401043"/>
    <w:rsid w:val="00401502"/>
    <w:rsid w:val="00402CA2"/>
    <w:rsid w:val="00405D08"/>
    <w:rsid w:val="00406E56"/>
    <w:rsid w:val="00407B3C"/>
    <w:rsid w:val="00410371"/>
    <w:rsid w:val="004110A0"/>
    <w:rsid w:val="004113B2"/>
    <w:rsid w:val="00412846"/>
    <w:rsid w:val="00412CF5"/>
    <w:rsid w:val="004131AC"/>
    <w:rsid w:val="0041367D"/>
    <w:rsid w:val="0041414B"/>
    <w:rsid w:val="00414B6D"/>
    <w:rsid w:val="0041565F"/>
    <w:rsid w:val="004165DC"/>
    <w:rsid w:val="00417635"/>
    <w:rsid w:val="0042027F"/>
    <w:rsid w:val="00420DA4"/>
    <w:rsid w:val="00421959"/>
    <w:rsid w:val="004219B4"/>
    <w:rsid w:val="004222F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35F"/>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263"/>
    <w:rsid w:val="00457433"/>
    <w:rsid w:val="004576F8"/>
    <w:rsid w:val="00460930"/>
    <w:rsid w:val="00460F62"/>
    <w:rsid w:val="00461979"/>
    <w:rsid w:val="00461D18"/>
    <w:rsid w:val="004627C7"/>
    <w:rsid w:val="00462A7B"/>
    <w:rsid w:val="004630B5"/>
    <w:rsid w:val="004633D3"/>
    <w:rsid w:val="0046350B"/>
    <w:rsid w:val="00463D75"/>
    <w:rsid w:val="00463E10"/>
    <w:rsid w:val="0046405F"/>
    <w:rsid w:val="00464636"/>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078"/>
    <w:rsid w:val="00486A1B"/>
    <w:rsid w:val="004903C5"/>
    <w:rsid w:val="00490EC3"/>
    <w:rsid w:val="004925AD"/>
    <w:rsid w:val="00493E52"/>
    <w:rsid w:val="004952D1"/>
    <w:rsid w:val="00495D54"/>
    <w:rsid w:val="0049737A"/>
    <w:rsid w:val="004976F0"/>
    <w:rsid w:val="004A052D"/>
    <w:rsid w:val="004A2FD0"/>
    <w:rsid w:val="004A3EF4"/>
    <w:rsid w:val="004A6E34"/>
    <w:rsid w:val="004B08F0"/>
    <w:rsid w:val="004B0B70"/>
    <w:rsid w:val="004B2441"/>
    <w:rsid w:val="004B3253"/>
    <w:rsid w:val="004B3DA5"/>
    <w:rsid w:val="004B558D"/>
    <w:rsid w:val="004B6B41"/>
    <w:rsid w:val="004B6D09"/>
    <w:rsid w:val="004B7046"/>
    <w:rsid w:val="004B75B7"/>
    <w:rsid w:val="004B7854"/>
    <w:rsid w:val="004C0DB7"/>
    <w:rsid w:val="004C574A"/>
    <w:rsid w:val="004C58F8"/>
    <w:rsid w:val="004C5E72"/>
    <w:rsid w:val="004C6CA5"/>
    <w:rsid w:val="004C75DC"/>
    <w:rsid w:val="004D2CFD"/>
    <w:rsid w:val="004D3714"/>
    <w:rsid w:val="004D4374"/>
    <w:rsid w:val="004D5070"/>
    <w:rsid w:val="004E1C79"/>
    <w:rsid w:val="004E1F03"/>
    <w:rsid w:val="004E24E9"/>
    <w:rsid w:val="004E2FC6"/>
    <w:rsid w:val="004E5B18"/>
    <w:rsid w:val="004E5F79"/>
    <w:rsid w:val="004F0542"/>
    <w:rsid w:val="004F18A6"/>
    <w:rsid w:val="004F37B6"/>
    <w:rsid w:val="004F37DC"/>
    <w:rsid w:val="004F4E7C"/>
    <w:rsid w:val="004F5650"/>
    <w:rsid w:val="004F60F2"/>
    <w:rsid w:val="00501787"/>
    <w:rsid w:val="005022E0"/>
    <w:rsid w:val="00503E05"/>
    <w:rsid w:val="005048C8"/>
    <w:rsid w:val="005053E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D"/>
    <w:rsid w:val="00533039"/>
    <w:rsid w:val="0053384E"/>
    <w:rsid w:val="00533972"/>
    <w:rsid w:val="00533BB5"/>
    <w:rsid w:val="00535432"/>
    <w:rsid w:val="00536280"/>
    <w:rsid w:val="0053642D"/>
    <w:rsid w:val="005377C9"/>
    <w:rsid w:val="0054121D"/>
    <w:rsid w:val="005413D8"/>
    <w:rsid w:val="00541C25"/>
    <w:rsid w:val="005449C6"/>
    <w:rsid w:val="00547111"/>
    <w:rsid w:val="00547E09"/>
    <w:rsid w:val="00550386"/>
    <w:rsid w:val="005505A4"/>
    <w:rsid w:val="00552A8C"/>
    <w:rsid w:val="00554BB8"/>
    <w:rsid w:val="00554F7E"/>
    <w:rsid w:val="005558D3"/>
    <w:rsid w:val="00555AA2"/>
    <w:rsid w:val="00556CEC"/>
    <w:rsid w:val="00557D54"/>
    <w:rsid w:val="00561B8A"/>
    <w:rsid w:val="00562DBC"/>
    <w:rsid w:val="00563260"/>
    <w:rsid w:val="005634DC"/>
    <w:rsid w:val="00564044"/>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A74"/>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A03EE"/>
    <w:rsid w:val="005A0B4C"/>
    <w:rsid w:val="005A2774"/>
    <w:rsid w:val="005A2D81"/>
    <w:rsid w:val="005A34EA"/>
    <w:rsid w:val="005A4085"/>
    <w:rsid w:val="005A482D"/>
    <w:rsid w:val="005A5E6D"/>
    <w:rsid w:val="005A734D"/>
    <w:rsid w:val="005B0342"/>
    <w:rsid w:val="005B0A0D"/>
    <w:rsid w:val="005B15DD"/>
    <w:rsid w:val="005B2237"/>
    <w:rsid w:val="005B2585"/>
    <w:rsid w:val="005B3739"/>
    <w:rsid w:val="005B44F3"/>
    <w:rsid w:val="005B4650"/>
    <w:rsid w:val="005B49F2"/>
    <w:rsid w:val="005B4B09"/>
    <w:rsid w:val="005B50A9"/>
    <w:rsid w:val="005C028D"/>
    <w:rsid w:val="005C1AA3"/>
    <w:rsid w:val="005C20B7"/>
    <w:rsid w:val="005C2355"/>
    <w:rsid w:val="005C279D"/>
    <w:rsid w:val="005C4A2A"/>
    <w:rsid w:val="005C500E"/>
    <w:rsid w:val="005C5E0C"/>
    <w:rsid w:val="005C6651"/>
    <w:rsid w:val="005D13DF"/>
    <w:rsid w:val="005D1986"/>
    <w:rsid w:val="005D1A13"/>
    <w:rsid w:val="005D433A"/>
    <w:rsid w:val="005D512B"/>
    <w:rsid w:val="005D59F3"/>
    <w:rsid w:val="005D5E20"/>
    <w:rsid w:val="005D6656"/>
    <w:rsid w:val="005D7D4E"/>
    <w:rsid w:val="005E0646"/>
    <w:rsid w:val="005E2B76"/>
    <w:rsid w:val="005E2C44"/>
    <w:rsid w:val="005E333A"/>
    <w:rsid w:val="005E3A11"/>
    <w:rsid w:val="005E44C0"/>
    <w:rsid w:val="005E47D6"/>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6F77"/>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379D9"/>
    <w:rsid w:val="0064122D"/>
    <w:rsid w:val="006413EC"/>
    <w:rsid w:val="00641C1B"/>
    <w:rsid w:val="00642500"/>
    <w:rsid w:val="00643A0F"/>
    <w:rsid w:val="006447BA"/>
    <w:rsid w:val="0064515D"/>
    <w:rsid w:val="0064516A"/>
    <w:rsid w:val="00650942"/>
    <w:rsid w:val="00650B2F"/>
    <w:rsid w:val="00650CEB"/>
    <w:rsid w:val="00650F8C"/>
    <w:rsid w:val="00650FB7"/>
    <w:rsid w:val="0065280D"/>
    <w:rsid w:val="00655F2F"/>
    <w:rsid w:val="006560E2"/>
    <w:rsid w:val="00656328"/>
    <w:rsid w:val="0065742B"/>
    <w:rsid w:val="006611B6"/>
    <w:rsid w:val="006616EA"/>
    <w:rsid w:val="00663137"/>
    <w:rsid w:val="006637BA"/>
    <w:rsid w:val="00664799"/>
    <w:rsid w:val="00665B3F"/>
    <w:rsid w:val="00665C47"/>
    <w:rsid w:val="00665FD7"/>
    <w:rsid w:val="0066690D"/>
    <w:rsid w:val="0066732C"/>
    <w:rsid w:val="00667A7F"/>
    <w:rsid w:val="00670BDF"/>
    <w:rsid w:val="00671A63"/>
    <w:rsid w:val="0067282F"/>
    <w:rsid w:val="00672AA8"/>
    <w:rsid w:val="00674E86"/>
    <w:rsid w:val="00677DB4"/>
    <w:rsid w:val="006811C4"/>
    <w:rsid w:val="0068260C"/>
    <w:rsid w:val="00683B2A"/>
    <w:rsid w:val="00684913"/>
    <w:rsid w:val="00684C8D"/>
    <w:rsid w:val="00684E0F"/>
    <w:rsid w:val="00686750"/>
    <w:rsid w:val="00686A50"/>
    <w:rsid w:val="00691FA9"/>
    <w:rsid w:val="0069244F"/>
    <w:rsid w:val="00692AB6"/>
    <w:rsid w:val="00692CB6"/>
    <w:rsid w:val="00692D88"/>
    <w:rsid w:val="00693B2D"/>
    <w:rsid w:val="00693BFC"/>
    <w:rsid w:val="00693F84"/>
    <w:rsid w:val="00694397"/>
    <w:rsid w:val="006949C6"/>
    <w:rsid w:val="006949D9"/>
    <w:rsid w:val="00695808"/>
    <w:rsid w:val="00696305"/>
    <w:rsid w:val="0069766B"/>
    <w:rsid w:val="006A0C30"/>
    <w:rsid w:val="006A117D"/>
    <w:rsid w:val="006A227D"/>
    <w:rsid w:val="006A44A1"/>
    <w:rsid w:val="006A6B39"/>
    <w:rsid w:val="006B29F3"/>
    <w:rsid w:val="006B2D06"/>
    <w:rsid w:val="006B30BC"/>
    <w:rsid w:val="006B3A52"/>
    <w:rsid w:val="006B46FB"/>
    <w:rsid w:val="006B4DD5"/>
    <w:rsid w:val="006B65C2"/>
    <w:rsid w:val="006B714D"/>
    <w:rsid w:val="006B7501"/>
    <w:rsid w:val="006C05B8"/>
    <w:rsid w:val="006C1108"/>
    <w:rsid w:val="006C16D3"/>
    <w:rsid w:val="006C20DB"/>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6CC"/>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E74A8"/>
    <w:rsid w:val="006F081D"/>
    <w:rsid w:val="006F2453"/>
    <w:rsid w:val="006F2636"/>
    <w:rsid w:val="006F3DA6"/>
    <w:rsid w:val="006F4ACB"/>
    <w:rsid w:val="006F5BEF"/>
    <w:rsid w:val="006F5CE5"/>
    <w:rsid w:val="006F6A92"/>
    <w:rsid w:val="006F6B31"/>
    <w:rsid w:val="006F73C1"/>
    <w:rsid w:val="006F7B17"/>
    <w:rsid w:val="0070023D"/>
    <w:rsid w:val="0070065F"/>
    <w:rsid w:val="00701DA7"/>
    <w:rsid w:val="00702FD9"/>
    <w:rsid w:val="00703707"/>
    <w:rsid w:val="00704291"/>
    <w:rsid w:val="00706D80"/>
    <w:rsid w:val="007070F2"/>
    <w:rsid w:val="0070717E"/>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50AD"/>
    <w:rsid w:val="00725878"/>
    <w:rsid w:val="0072674A"/>
    <w:rsid w:val="00726EDC"/>
    <w:rsid w:val="00730E55"/>
    <w:rsid w:val="00731135"/>
    <w:rsid w:val="007323AE"/>
    <w:rsid w:val="00734A54"/>
    <w:rsid w:val="007360D9"/>
    <w:rsid w:val="00736E4A"/>
    <w:rsid w:val="00737639"/>
    <w:rsid w:val="00737AD2"/>
    <w:rsid w:val="00740C49"/>
    <w:rsid w:val="00741301"/>
    <w:rsid w:val="00741337"/>
    <w:rsid w:val="00741C77"/>
    <w:rsid w:val="007427D6"/>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59A"/>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A7D5D"/>
    <w:rsid w:val="007B145D"/>
    <w:rsid w:val="007B17F5"/>
    <w:rsid w:val="007B187E"/>
    <w:rsid w:val="007B202F"/>
    <w:rsid w:val="007B4B5E"/>
    <w:rsid w:val="007B512A"/>
    <w:rsid w:val="007B6392"/>
    <w:rsid w:val="007B6C6C"/>
    <w:rsid w:val="007B6D86"/>
    <w:rsid w:val="007C0218"/>
    <w:rsid w:val="007C1CF3"/>
    <w:rsid w:val="007C2097"/>
    <w:rsid w:val="007C20DC"/>
    <w:rsid w:val="007C28D7"/>
    <w:rsid w:val="007C3776"/>
    <w:rsid w:val="007C3F87"/>
    <w:rsid w:val="007C411D"/>
    <w:rsid w:val="007C496A"/>
    <w:rsid w:val="007C4A0A"/>
    <w:rsid w:val="007C582A"/>
    <w:rsid w:val="007C6794"/>
    <w:rsid w:val="007C6A28"/>
    <w:rsid w:val="007C7536"/>
    <w:rsid w:val="007D0C3A"/>
    <w:rsid w:val="007D0E24"/>
    <w:rsid w:val="007D28EC"/>
    <w:rsid w:val="007D3C71"/>
    <w:rsid w:val="007D3E2B"/>
    <w:rsid w:val="007D3E9B"/>
    <w:rsid w:val="007D577D"/>
    <w:rsid w:val="007D6A07"/>
    <w:rsid w:val="007D7569"/>
    <w:rsid w:val="007D764E"/>
    <w:rsid w:val="007D7D65"/>
    <w:rsid w:val="007D7FE2"/>
    <w:rsid w:val="007E03B0"/>
    <w:rsid w:val="007E0F3D"/>
    <w:rsid w:val="007E1143"/>
    <w:rsid w:val="007E38DB"/>
    <w:rsid w:val="007E4A8B"/>
    <w:rsid w:val="007E6282"/>
    <w:rsid w:val="007E6B58"/>
    <w:rsid w:val="007E7060"/>
    <w:rsid w:val="007E7B09"/>
    <w:rsid w:val="007E7F86"/>
    <w:rsid w:val="007F2A42"/>
    <w:rsid w:val="007F2D08"/>
    <w:rsid w:val="007F2E8A"/>
    <w:rsid w:val="007F52A2"/>
    <w:rsid w:val="007F612B"/>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44B"/>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579"/>
    <w:rsid w:val="00831839"/>
    <w:rsid w:val="008318BF"/>
    <w:rsid w:val="00832284"/>
    <w:rsid w:val="008323E5"/>
    <w:rsid w:val="00832603"/>
    <w:rsid w:val="00832714"/>
    <w:rsid w:val="008336DB"/>
    <w:rsid w:val="008339D5"/>
    <w:rsid w:val="00833C5C"/>
    <w:rsid w:val="008356D5"/>
    <w:rsid w:val="00835B33"/>
    <w:rsid w:val="00835EDC"/>
    <w:rsid w:val="00837E4F"/>
    <w:rsid w:val="0084141C"/>
    <w:rsid w:val="0084159E"/>
    <w:rsid w:val="00841779"/>
    <w:rsid w:val="00841CA1"/>
    <w:rsid w:val="0084264C"/>
    <w:rsid w:val="00842A3F"/>
    <w:rsid w:val="0084311F"/>
    <w:rsid w:val="0084409F"/>
    <w:rsid w:val="008440C9"/>
    <w:rsid w:val="00844214"/>
    <w:rsid w:val="0084473E"/>
    <w:rsid w:val="00844CE8"/>
    <w:rsid w:val="00844F6D"/>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6A40"/>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A88"/>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2FE"/>
    <w:rsid w:val="008B5CE0"/>
    <w:rsid w:val="008B6064"/>
    <w:rsid w:val="008B75BF"/>
    <w:rsid w:val="008C196D"/>
    <w:rsid w:val="008C251B"/>
    <w:rsid w:val="008C3658"/>
    <w:rsid w:val="008C3E7F"/>
    <w:rsid w:val="008C47C7"/>
    <w:rsid w:val="008C4DF9"/>
    <w:rsid w:val="008C4F83"/>
    <w:rsid w:val="008C5C16"/>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672"/>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080C"/>
    <w:rsid w:val="009148DE"/>
    <w:rsid w:val="00914D86"/>
    <w:rsid w:val="0091587E"/>
    <w:rsid w:val="00915C95"/>
    <w:rsid w:val="009161A3"/>
    <w:rsid w:val="0091643E"/>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8EC"/>
    <w:rsid w:val="00940C5E"/>
    <w:rsid w:val="00941E30"/>
    <w:rsid w:val="009424B8"/>
    <w:rsid w:val="009435F7"/>
    <w:rsid w:val="00944000"/>
    <w:rsid w:val="009454CE"/>
    <w:rsid w:val="00945700"/>
    <w:rsid w:val="00946DA1"/>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2D51"/>
    <w:rsid w:val="009633D2"/>
    <w:rsid w:val="00971720"/>
    <w:rsid w:val="0097172A"/>
    <w:rsid w:val="009730C2"/>
    <w:rsid w:val="009746B5"/>
    <w:rsid w:val="00974A47"/>
    <w:rsid w:val="00976484"/>
    <w:rsid w:val="009768E6"/>
    <w:rsid w:val="009777D9"/>
    <w:rsid w:val="009800F0"/>
    <w:rsid w:val="009810E1"/>
    <w:rsid w:val="009815B4"/>
    <w:rsid w:val="00981615"/>
    <w:rsid w:val="009820C1"/>
    <w:rsid w:val="00982854"/>
    <w:rsid w:val="00982EE1"/>
    <w:rsid w:val="00986B3D"/>
    <w:rsid w:val="00987D6E"/>
    <w:rsid w:val="0099021C"/>
    <w:rsid w:val="0099161C"/>
    <w:rsid w:val="00991B88"/>
    <w:rsid w:val="009923A6"/>
    <w:rsid w:val="00992B95"/>
    <w:rsid w:val="00993D5A"/>
    <w:rsid w:val="00994070"/>
    <w:rsid w:val="00994B5E"/>
    <w:rsid w:val="0099560C"/>
    <w:rsid w:val="0099594A"/>
    <w:rsid w:val="00996188"/>
    <w:rsid w:val="009963FF"/>
    <w:rsid w:val="0099655A"/>
    <w:rsid w:val="0099732A"/>
    <w:rsid w:val="0099795D"/>
    <w:rsid w:val="009A02F4"/>
    <w:rsid w:val="009A0653"/>
    <w:rsid w:val="009A1F33"/>
    <w:rsid w:val="009A2573"/>
    <w:rsid w:val="009A3259"/>
    <w:rsid w:val="009A38FA"/>
    <w:rsid w:val="009A4654"/>
    <w:rsid w:val="009A4965"/>
    <w:rsid w:val="009A5753"/>
    <w:rsid w:val="009A579D"/>
    <w:rsid w:val="009A5F4A"/>
    <w:rsid w:val="009A60E6"/>
    <w:rsid w:val="009A6C2C"/>
    <w:rsid w:val="009B0746"/>
    <w:rsid w:val="009B208F"/>
    <w:rsid w:val="009B2E1F"/>
    <w:rsid w:val="009B5B5C"/>
    <w:rsid w:val="009B646A"/>
    <w:rsid w:val="009B69CF"/>
    <w:rsid w:val="009C054D"/>
    <w:rsid w:val="009C0EF8"/>
    <w:rsid w:val="009C1AA4"/>
    <w:rsid w:val="009C2F03"/>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4E24"/>
    <w:rsid w:val="009E6469"/>
    <w:rsid w:val="009E65B9"/>
    <w:rsid w:val="009E680F"/>
    <w:rsid w:val="009E6FFC"/>
    <w:rsid w:val="009F00AE"/>
    <w:rsid w:val="009F0691"/>
    <w:rsid w:val="009F2B33"/>
    <w:rsid w:val="009F37A2"/>
    <w:rsid w:val="009F3D1C"/>
    <w:rsid w:val="009F4068"/>
    <w:rsid w:val="009F4571"/>
    <w:rsid w:val="009F5EA8"/>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472D"/>
    <w:rsid w:val="00A15C05"/>
    <w:rsid w:val="00A17040"/>
    <w:rsid w:val="00A171D6"/>
    <w:rsid w:val="00A171E1"/>
    <w:rsid w:val="00A17D08"/>
    <w:rsid w:val="00A20731"/>
    <w:rsid w:val="00A20D26"/>
    <w:rsid w:val="00A229F6"/>
    <w:rsid w:val="00A238F8"/>
    <w:rsid w:val="00A23995"/>
    <w:rsid w:val="00A24637"/>
    <w:rsid w:val="00A246B6"/>
    <w:rsid w:val="00A248CE"/>
    <w:rsid w:val="00A24C9A"/>
    <w:rsid w:val="00A26061"/>
    <w:rsid w:val="00A266D2"/>
    <w:rsid w:val="00A269F5"/>
    <w:rsid w:val="00A2766E"/>
    <w:rsid w:val="00A32B09"/>
    <w:rsid w:val="00A32C08"/>
    <w:rsid w:val="00A32C14"/>
    <w:rsid w:val="00A33334"/>
    <w:rsid w:val="00A334EE"/>
    <w:rsid w:val="00A3432A"/>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E03"/>
    <w:rsid w:val="00A57B0E"/>
    <w:rsid w:val="00A604E0"/>
    <w:rsid w:val="00A61AE6"/>
    <w:rsid w:val="00A61DAC"/>
    <w:rsid w:val="00A6227E"/>
    <w:rsid w:val="00A62303"/>
    <w:rsid w:val="00A6297F"/>
    <w:rsid w:val="00A63886"/>
    <w:rsid w:val="00A64E62"/>
    <w:rsid w:val="00A65354"/>
    <w:rsid w:val="00A65CFA"/>
    <w:rsid w:val="00A65D7B"/>
    <w:rsid w:val="00A66463"/>
    <w:rsid w:val="00A66793"/>
    <w:rsid w:val="00A67400"/>
    <w:rsid w:val="00A6789E"/>
    <w:rsid w:val="00A67A94"/>
    <w:rsid w:val="00A7021C"/>
    <w:rsid w:val="00A70352"/>
    <w:rsid w:val="00A718EF"/>
    <w:rsid w:val="00A743FA"/>
    <w:rsid w:val="00A75B34"/>
    <w:rsid w:val="00A75C17"/>
    <w:rsid w:val="00A7627C"/>
    <w:rsid w:val="00A763C6"/>
    <w:rsid w:val="00A7671C"/>
    <w:rsid w:val="00A76D0F"/>
    <w:rsid w:val="00A77D97"/>
    <w:rsid w:val="00A805D1"/>
    <w:rsid w:val="00A81311"/>
    <w:rsid w:val="00A82FBA"/>
    <w:rsid w:val="00A8424F"/>
    <w:rsid w:val="00A84BDC"/>
    <w:rsid w:val="00A851C9"/>
    <w:rsid w:val="00A85F0C"/>
    <w:rsid w:val="00A867E6"/>
    <w:rsid w:val="00A87C01"/>
    <w:rsid w:val="00A90699"/>
    <w:rsid w:val="00A91018"/>
    <w:rsid w:val="00A915F1"/>
    <w:rsid w:val="00A91AF1"/>
    <w:rsid w:val="00A920E0"/>
    <w:rsid w:val="00A92B7C"/>
    <w:rsid w:val="00A92BAB"/>
    <w:rsid w:val="00A93097"/>
    <w:rsid w:val="00A96F91"/>
    <w:rsid w:val="00AA0DBC"/>
    <w:rsid w:val="00AA21CF"/>
    <w:rsid w:val="00AA2CBC"/>
    <w:rsid w:val="00AA30EE"/>
    <w:rsid w:val="00AA3548"/>
    <w:rsid w:val="00AA3B04"/>
    <w:rsid w:val="00AA55B6"/>
    <w:rsid w:val="00AA5871"/>
    <w:rsid w:val="00AA7125"/>
    <w:rsid w:val="00AB108B"/>
    <w:rsid w:val="00AB1C9E"/>
    <w:rsid w:val="00AB201D"/>
    <w:rsid w:val="00AB2CEE"/>
    <w:rsid w:val="00AB300C"/>
    <w:rsid w:val="00AB36DD"/>
    <w:rsid w:val="00AB38E2"/>
    <w:rsid w:val="00AB4B70"/>
    <w:rsid w:val="00AB5147"/>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25A8"/>
    <w:rsid w:val="00AD3572"/>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1064"/>
    <w:rsid w:val="00AF19ED"/>
    <w:rsid w:val="00AF2CC9"/>
    <w:rsid w:val="00AF31FF"/>
    <w:rsid w:val="00AF3320"/>
    <w:rsid w:val="00AF3682"/>
    <w:rsid w:val="00AF4992"/>
    <w:rsid w:val="00AF64A5"/>
    <w:rsid w:val="00B01F81"/>
    <w:rsid w:val="00B02015"/>
    <w:rsid w:val="00B02074"/>
    <w:rsid w:val="00B05374"/>
    <w:rsid w:val="00B05AA5"/>
    <w:rsid w:val="00B06E10"/>
    <w:rsid w:val="00B077F1"/>
    <w:rsid w:val="00B07BAF"/>
    <w:rsid w:val="00B10132"/>
    <w:rsid w:val="00B11627"/>
    <w:rsid w:val="00B11DF7"/>
    <w:rsid w:val="00B131EB"/>
    <w:rsid w:val="00B14306"/>
    <w:rsid w:val="00B1472C"/>
    <w:rsid w:val="00B1489F"/>
    <w:rsid w:val="00B14922"/>
    <w:rsid w:val="00B14B5A"/>
    <w:rsid w:val="00B150E7"/>
    <w:rsid w:val="00B16BC2"/>
    <w:rsid w:val="00B209AD"/>
    <w:rsid w:val="00B22138"/>
    <w:rsid w:val="00B2271C"/>
    <w:rsid w:val="00B25468"/>
    <w:rsid w:val="00B2580F"/>
    <w:rsid w:val="00B258BB"/>
    <w:rsid w:val="00B25E8A"/>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0694"/>
    <w:rsid w:val="00B520CD"/>
    <w:rsid w:val="00B53A19"/>
    <w:rsid w:val="00B5503F"/>
    <w:rsid w:val="00B55105"/>
    <w:rsid w:val="00B5617F"/>
    <w:rsid w:val="00B57C67"/>
    <w:rsid w:val="00B6054C"/>
    <w:rsid w:val="00B6096B"/>
    <w:rsid w:val="00B617FE"/>
    <w:rsid w:val="00B61A9C"/>
    <w:rsid w:val="00B62D84"/>
    <w:rsid w:val="00B62E97"/>
    <w:rsid w:val="00B6341E"/>
    <w:rsid w:val="00B63A14"/>
    <w:rsid w:val="00B64636"/>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22C3"/>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EA2"/>
    <w:rsid w:val="00BB0342"/>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362"/>
    <w:rsid w:val="00BC7536"/>
    <w:rsid w:val="00BD279D"/>
    <w:rsid w:val="00BD2C00"/>
    <w:rsid w:val="00BD3BC2"/>
    <w:rsid w:val="00BD47E8"/>
    <w:rsid w:val="00BD484F"/>
    <w:rsid w:val="00BD48AD"/>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98"/>
    <w:rsid w:val="00BE75DD"/>
    <w:rsid w:val="00BE7828"/>
    <w:rsid w:val="00BF1143"/>
    <w:rsid w:val="00BF12D9"/>
    <w:rsid w:val="00BF1859"/>
    <w:rsid w:val="00BF1923"/>
    <w:rsid w:val="00BF1EBA"/>
    <w:rsid w:val="00BF2035"/>
    <w:rsid w:val="00BF4CCB"/>
    <w:rsid w:val="00BF578C"/>
    <w:rsid w:val="00BF6ECD"/>
    <w:rsid w:val="00BF7D5C"/>
    <w:rsid w:val="00BF7ED3"/>
    <w:rsid w:val="00C0010C"/>
    <w:rsid w:val="00C00C1A"/>
    <w:rsid w:val="00C02298"/>
    <w:rsid w:val="00C028C0"/>
    <w:rsid w:val="00C02E17"/>
    <w:rsid w:val="00C03374"/>
    <w:rsid w:val="00C04C9C"/>
    <w:rsid w:val="00C04DA8"/>
    <w:rsid w:val="00C06368"/>
    <w:rsid w:val="00C072C0"/>
    <w:rsid w:val="00C11203"/>
    <w:rsid w:val="00C170F6"/>
    <w:rsid w:val="00C173A9"/>
    <w:rsid w:val="00C17957"/>
    <w:rsid w:val="00C20574"/>
    <w:rsid w:val="00C21AAC"/>
    <w:rsid w:val="00C22CA3"/>
    <w:rsid w:val="00C23090"/>
    <w:rsid w:val="00C2334F"/>
    <w:rsid w:val="00C24C0F"/>
    <w:rsid w:val="00C24C55"/>
    <w:rsid w:val="00C27092"/>
    <w:rsid w:val="00C271DB"/>
    <w:rsid w:val="00C2744E"/>
    <w:rsid w:val="00C31031"/>
    <w:rsid w:val="00C3133B"/>
    <w:rsid w:val="00C31539"/>
    <w:rsid w:val="00C32482"/>
    <w:rsid w:val="00C33653"/>
    <w:rsid w:val="00C34767"/>
    <w:rsid w:val="00C34F96"/>
    <w:rsid w:val="00C36451"/>
    <w:rsid w:val="00C36E3F"/>
    <w:rsid w:val="00C37D3A"/>
    <w:rsid w:val="00C40EB4"/>
    <w:rsid w:val="00C41291"/>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723"/>
    <w:rsid w:val="00C71F60"/>
    <w:rsid w:val="00C73059"/>
    <w:rsid w:val="00C733B5"/>
    <w:rsid w:val="00C745F0"/>
    <w:rsid w:val="00C75CD9"/>
    <w:rsid w:val="00C7693A"/>
    <w:rsid w:val="00C81C81"/>
    <w:rsid w:val="00C82FA2"/>
    <w:rsid w:val="00C831A4"/>
    <w:rsid w:val="00C8398F"/>
    <w:rsid w:val="00C84052"/>
    <w:rsid w:val="00C8472B"/>
    <w:rsid w:val="00C84EF9"/>
    <w:rsid w:val="00C84F5A"/>
    <w:rsid w:val="00C85F66"/>
    <w:rsid w:val="00C864C3"/>
    <w:rsid w:val="00C86747"/>
    <w:rsid w:val="00C86BB3"/>
    <w:rsid w:val="00C86F6F"/>
    <w:rsid w:val="00C86FF4"/>
    <w:rsid w:val="00C87124"/>
    <w:rsid w:val="00C9072A"/>
    <w:rsid w:val="00C91549"/>
    <w:rsid w:val="00C924FC"/>
    <w:rsid w:val="00C927F1"/>
    <w:rsid w:val="00C92E32"/>
    <w:rsid w:val="00C93EA8"/>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DB4"/>
    <w:rsid w:val="00CB192B"/>
    <w:rsid w:val="00CB270B"/>
    <w:rsid w:val="00CB39BA"/>
    <w:rsid w:val="00CB3CE7"/>
    <w:rsid w:val="00CB4C37"/>
    <w:rsid w:val="00CB67D6"/>
    <w:rsid w:val="00CB7A6C"/>
    <w:rsid w:val="00CB7AA9"/>
    <w:rsid w:val="00CB7B1B"/>
    <w:rsid w:val="00CB7B79"/>
    <w:rsid w:val="00CC1489"/>
    <w:rsid w:val="00CC1C0F"/>
    <w:rsid w:val="00CC2107"/>
    <w:rsid w:val="00CC2595"/>
    <w:rsid w:val="00CC2757"/>
    <w:rsid w:val="00CC2A61"/>
    <w:rsid w:val="00CC487F"/>
    <w:rsid w:val="00CC4A40"/>
    <w:rsid w:val="00CC4E72"/>
    <w:rsid w:val="00CC5026"/>
    <w:rsid w:val="00CC557E"/>
    <w:rsid w:val="00CC68D0"/>
    <w:rsid w:val="00CD0FE0"/>
    <w:rsid w:val="00CD1CC7"/>
    <w:rsid w:val="00CD2556"/>
    <w:rsid w:val="00CD37A5"/>
    <w:rsid w:val="00CD5D7A"/>
    <w:rsid w:val="00CD61BB"/>
    <w:rsid w:val="00CE13F7"/>
    <w:rsid w:val="00CE161D"/>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47"/>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59"/>
    <w:rsid w:val="00D14C7A"/>
    <w:rsid w:val="00D14CD8"/>
    <w:rsid w:val="00D168AB"/>
    <w:rsid w:val="00D21165"/>
    <w:rsid w:val="00D2256F"/>
    <w:rsid w:val="00D22F8A"/>
    <w:rsid w:val="00D24991"/>
    <w:rsid w:val="00D24A1B"/>
    <w:rsid w:val="00D26C85"/>
    <w:rsid w:val="00D270B3"/>
    <w:rsid w:val="00D2779E"/>
    <w:rsid w:val="00D278A4"/>
    <w:rsid w:val="00D27F2D"/>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9CD"/>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4F1"/>
    <w:rsid w:val="00D709B1"/>
    <w:rsid w:val="00D710C5"/>
    <w:rsid w:val="00D73C65"/>
    <w:rsid w:val="00D74005"/>
    <w:rsid w:val="00D74EC2"/>
    <w:rsid w:val="00D7513D"/>
    <w:rsid w:val="00D75CE8"/>
    <w:rsid w:val="00D777AB"/>
    <w:rsid w:val="00D77997"/>
    <w:rsid w:val="00D8022B"/>
    <w:rsid w:val="00D803C4"/>
    <w:rsid w:val="00D8056F"/>
    <w:rsid w:val="00D813E1"/>
    <w:rsid w:val="00D81419"/>
    <w:rsid w:val="00D82318"/>
    <w:rsid w:val="00D84E76"/>
    <w:rsid w:val="00D86270"/>
    <w:rsid w:val="00D901D8"/>
    <w:rsid w:val="00D91317"/>
    <w:rsid w:val="00D91FE2"/>
    <w:rsid w:val="00D9363D"/>
    <w:rsid w:val="00D93DB5"/>
    <w:rsid w:val="00D94062"/>
    <w:rsid w:val="00D95155"/>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078D"/>
    <w:rsid w:val="00DB11CC"/>
    <w:rsid w:val="00DB3CA7"/>
    <w:rsid w:val="00DB3F68"/>
    <w:rsid w:val="00DB4AA5"/>
    <w:rsid w:val="00DB57A2"/>
    <w:rsid w:val="00DB7A29"/>
    <w:rsid w:val="00DC0129"/>
    <w:rsid w:val="00DC1ABD"/>
    <w:rsid w:val="00DC241E"/>
    <w:rsid w:val="00DD1EB7"/>
    <w:rsid w:val="00DD46E1"/>
    <w:rsid w:val="00DD50BB"/>
    <w:rsid w:val="00DD52BE"/>
    <w:rsid w:val="00DD5A7B"/>
    <w:rsid w:val="00DD7D02"/>
    <w:rsid w:val="00DE0122"/>
    <w:rsid w:val="00DE073C"/>
    <w:rsid w:val="00DE122E"/>
    <w:rsid w:val="00DE333B"/>
    <w:rsid w:val="00DE34B7"/>
    <w:rsid w:val="00DE34CF"/>
    <w:rsid w:val="00DE4CAE"/>
    <w:rsid w:val="00DE522A"/>
    <w:rsid w:val="00DE5924"/>
    <w:rsid w:val="00DE72D3"/>
    <w:rsid w:val="00DE7498"/>
    <w:rsid w:val="00DE77BD"/>
    <w:rsid w:val="00DF0513"/>
    <w:rsid w:val="00DF05E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8BB"/>
    <w:rsid w:val="00E05E0E"/>
    <w:rsid w:val="00E06872"/>
    <w:rsid w:val="00E07579"/>
    <w:rsid w:val="00E10E5E"/>
    <w:rsid w:val="00E12DD7"/>
    <w:rsid w:val="00E136D0"/>
    <w:rsid w:val="00E137DF"/>
    <w:rsid w:val="00E13BCE"/>
    <w:rsid w:val="00E13F3D"/>
    <w:rsid w:val="00E150A0"/>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2643"/>
    <w:rsid w:val="00E633D2"/>
    <w:rsid w:val="00E639FE"/>
    <w:rsid w:val="00E63B6C"/>
    <w:rsid w:val="00E63D15"/>
    <w:rsid w:val="00E63F3C"/>
    <w:rsid w:val="00E64471"/>
    <w:rsid w:val="00E64896"/>
    <w:rsid w:val="00E64C56"/>
    <w:rsid w:val="00E655A7"/>
    <w:rsid w:val="00E65B95"/>
    <w:rsid w:val="00E65D69"/>
    <w:rsid w:val="00E663D9"/>
    <w:rsid w:val="00E66D76"/>
    <w:rsid w:val="00E67DB2"/>
    <w:rsid w:val="00E67F81"/>
    <w:rsid w:val="00E71542"/>
    <w:rsid w:val="00E7154E"/>
    <w:rsid w:val="00E7172F"/>
    <w:rsid w:val="00E71E91"/>
    <w:rsid w:val="00E72395"/>
    <w:rsid w:val="00E73D37"/>
    <w:rsid w:val="00E73F0B"/>
    <w:rsid w:val="00E740E3"/>
    <w:rsid w:val="00E76E30"/>
    <w:rsid w:val="00E801E9"/>
    <w:rsid w:val="00E825C0"/>
    <w:rsid w:val="00E8541B"/>
    <w:rsid w:val="00E857A5"/>
    <w:rsid w:val="00E85CB6"/>
    <w:rsid w:val="00E86D19"/>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9B7"/>
    <w:rsid w:val="00EB0F70"/>
    <w:rsid w:val="00EB1D90"/>
    <w:rsid w:val="00EB207B"/>
    <w:rsid w:val="00EB220D"/>
    <w:rsid w:val="00EB2A9A"/>
    <w:rsid w:val="00EB309A"/>
    <w:rsid w:val="00EB32B2"/>
    <w:rsid w:val="00EB337E"/>
    <w:rsid w:val="00EB4B19"/>
    <w:rsid w:val="00EB52F7"/>
    <w:rsid w:val="00EB56C6"/>
    <w:rsid w:val="00EB6305"/>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C78"/>
    <w:rsid w:val="00EF4B19"/>
    <w:rsid w:val="00EF5A40"/>
    <w:rsid w:val="00EF673F"/>
    <w:rsid w:val="00EF705D"/>
    <w:rsid w:val="00F0067E"/>
    <w:rsid w:val="00F00923"/>
    <w:rsid w:val="00F00D8A"/>
    <w:rsid w:val="00F0191A"/>
    <w:rsid w:val="00F03655"/>
    <w:rsid w:val="00F03E5D"/>
    <w:rsid w:val="00F05F9E"/>
    <w:rsid w:val="00F06D66"/>
    <w:rsid w:val="00F06DE5"/>
    <w:rsid w:val="00F0707F"/>
    <w:rsid w:val="00F07C82"/>
    <w:rsid w:val="00F10C42"/>
    <w:rsid w:val="00F11277"/>
    <w:rsid w:val="00F11D97"/>
    <w:rsid w:val="00F11ECB"/>
    <w:rsid w:val="00F12BD9"/>
    <w:rsid w:val="00F130F9"/>
    <w:rsid w:val="00F142E5"/>
    <w:rsid w:val="00F16EBB"/>
    <w:rsid w:val="00F17C4C"/>
    <w:rsid w:val="00F21125"/>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0593"/>
    <w:rsid w:val="00F41F14"/>
    <w:rsid w:val="00F4275E"/>
    <w:rsid w:val="00F4281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0F0C"/>
    <w:rsid w:val="00F63278"/>
    <w:rsid w:val="00F63690"/>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5B95"/>
    <w:rsid w:val="00F96427"/>
    <w:rsid w:val="00F96C84"/>
    <w:rsid w:val="00F96D65"/>
    <w:rsid w:val="00F97477"/>
    <w:rsid w:val="00FA06F7"/>
    <w:rsid w:val="00FA0820"/>
    <w:rsid w:val="00FA1957"/>
    <w:rsid w:val="00FA2E4F"/>
    <w:rsid w:val="00FA314B"/>
    <w:rsid w:val="00FA349E"/>
    <w:rsid w:val="00FA3956"/>
    <w:rsid w:val="00FA5C90"/>
    <w:rsid w:val="00FA6E99"/>
    <w:rsid w:val="00FA7D0D"/>
    <w:rsid w:val="00FB125A"/>
    <w:rsid w:val="00FB1500"/>
    <w:rsid w:val="00FB18DC"/>
    <w:rsid w:val="00FB266C"/>
    <w:rsid w:val="00FB62B9"/>
    <w:rsid w:val="00FB6386"/>
    <w:rsid w:val="00FB7E51"/>
    <w:rsid w:val="00FC13B2"/>
    <w:rsid w:val="00FC1818"/>
    <w:rsid w:val="00FC443A"/>
    <w:rsid w:val="00FC4B09"/>
    <w:rsid w:val="00FC6948"/>
    <w:rsid w:val="00FC78A9"/>
    <w:rsid w:val="00FC7E13"/>
    <w:rsid w:val="00FD0A1A"/>
    <w:rsid w:val="00FD19E5"/>
    <w:rsid w:val="00FD1C6E"/>
    <w:rsid w:val="00FD1F0B"/>
    <w:rsid w:val="00FD2375"/>
    <w:rsid w:val="00FD2F5A"/>
    <w:rsid w:val="00FD54F9"/>
    <w:rsid w:val="00FD5B10"/>
    <w:rsid w:val="00FD646B"/>
    <w:rsid w:val="00FD679A"/>
    <w:rsid w:val="00FE120F"/>
    <w:rsid w:val="00FE1C50"/>
    <w:rsid w:val="00FE2470"/>
    <w:rsid w:val="00FE2630"/>
    <w:rsid w:val="00FE299E"/>
    <w:rsid w:val="00FE2A8F"/>
    <w:rsid w:val="00FE38F1"/>
    <w:rsid w:val="00FE39B1"/>
    <w:rsid w:val="00FE3D11"/>
    <w:rsid w:val="00FE3F82"/>
    <w:rsid w:val="00FE5BA1"/>
    <w:rsid w:val="00FE5CB8"/>
    <w:rsid w:val="00FE5FEE"/>
    <w:rsid w:val="00FE6481"/>
    <w:rsid w:val="00FE7C74"/>
    <w:rsid w:val="00FF1C54"/>
    <w:rsid w:val="00FF28B5"/>
    <w:rsid w:val="00FF28F0"/>
    <w:rsid w:val="00FF332A"/>
    <w:rsid w:val="00FF3A6D"/>
    <w:rsid w:val="00FF3B14"/>
    <w:rsid w:val="00FF3B71"/>
    <w:rsid w:val="00FF5B30"/>
    <w:rsid w:val="00FF646D"/>
    <w:rsid w:val="00FF6651"/>
    <w:rsid w:val="00FF6BA0"/>
    <w:rsid w:val="00FF73E1"/>
    <w:rsid w:val="00FF77B2"/>
    <w:rsid w:val="015F1493"/>
    <w:rsid w:val="017D072A"/>
    <w:rsid w:val="021315D9"/>
    <w:rsid w:val="02780365"/>
    <w:rsid w:val="02BB167B"/>
    <w:rsid w:val="03290381"/>
    <w:rsid w:val="03783002"/>
    <w:rsid w:val="039A5E5F"/>
    <w:rsid w:val="03B91719"/>
    <w:rsid w:val="048A105A"/>
    <w:rsid w:val="04DC6D00"/>
    <w:rsid w:val="054840C6"/>
    <w:rsid w:val="058101BE"/>
    <w:rsid w:val="05847ACA"/>
    <w:rsid w:val="059D5EEE"/>
    <w:rsid w:val="063A4E6E"/>
    <w:rsid w:val="06610ACC"/>
    <w:rsid w:val="06E95A91"/>
    <w:rsid w:val="07640952"/>
    <w:rsid w:val="07751859"/>
    <w:rsid w:val="07E33BAF"/>
    <w:rsid w:val="07FA573F"/>
    <w:rsid w:val="07FE2875"/>
    <w:rsid w:val="08852DAB"/>
    <w:rsid w:val="08C11510"/>
    <w:rsid w:val="09036DCF"/>
    <w:rsid w:val="09B3005F"/>
    <w:rsid w:val="09B80A12"/>
    <w:rsid w:val="09E60038"/>
    <w:rsid w:val="0A1479DE"/>
    <w:rsid w:val="0B25794E"/>
    <w:rsid w:val="0B7305D0"/>
    <w:rsid w:val="0C351182"/>
    <w:rsid w:val="0C5D07C5"/>
    <w:rsid w:val="0C7839A1"/>
    <w:rsid w:val="0D774DB7"/>
    <w:rsid w:val="0D8C453B"/>
    <w:rsid w:val="0DAB6BE0"/>
    <w:rsid w:val="0E473817"/>
    <w:rsid w:val="0E8F2B94"/>
    <w:rsid w:val="0EC00E61"/>
    <w:rsid w:val="0F4F32BF"/>
    <w:rsid w:val="0FE81137"/>
    <w:rsid w:val="10056455"/>
    <w:rsid w:val="105644F1"/>
    <w:rsid w:val="10856C43"/>
    <w:rsid w:val="10C21197"/>
    <w:rsid w:val="10CF1411"/>
    <w:rsid w:val="10D1400C"/>
    <w:rsid w:val="10DE2072"/>
    <w:rsid w:val="115E63BB"/>
    <w:rsid w:val="11916451"/>
    <w:rsid w:val="11A9419D"/>
    <w:rsid w:val="11C7411B"/>
    <w:rsid w:val="11C92F0C"/>
    <w:rsid w:val="125B2843"/>
    <w:rsid w:val="12A019BA"/>
    <w:rsid w:val="13556523"/>
    <w:rsid w:val="13F67A87"/>
    <w:rsid w:val="143C5BF4"/>
    <w:rsid w:val="144D4BA0"/>
    <w:rsid w:val="145A292A"/>
    <w:rsid w:val="145B7BC0"/>
    <w:rsid w:val="1481019C"/>
    <w:rsid w:val="14AF6778"/>
    <w:rsid w:val="1544255C"/>
    <w:rsid w:val="156661CB"/>
    <w:rsid w:val="15E64315"/>
    <w:rsid w:val="167C26DC"/>
    <w:rsid w:val="18756675"/>
    <w:rsid w:val="18D34BCF"/>
    <w:rsid w:val="18F21951"/>
    <w:rsid w:val="19143B3D"/>
    <w:rsid w:val="19B8397C"/>
    <w:rsid w:val="1A6053CE"/>
    <w:rsid w:val="1AEA64EB"/>
    <w:rsid w:val="1B3E004C"/>
    <w:rsid w:val="1BA1440B"/>
    <w:rsid w:val="1BC67046"/>
    <w:rsid w:val="1BFB5685"/>
    <w:rsid w:val="1C1C3D68"/>
    <w:rsid w:val="1C565DD6"/>
    <w:rsid w:val="1C635E4C"/>
    <w:rsid w:val="1CF4044D"/>
    <w:rsid w:val="1D5642DD"/>
    <w:rsid w:val="20045D5C"/>
    <w:rsid w:val="202A1A29"/>
    <w:rsid w:val="209A0E28"/>
    <w:rsid w:val="2110657B"/>
    <w:rsid w:val="21645646"/>
    <w:rsid w:val="21E46522"/>
    <w:rsid w:val="230A2718"/>
    <w:rsid w:val="236FDAEA"/>
    <w:rsid w:val="23BD41F5"/>
    <w:rsid w:val="23F76B93"/>
    <w:rsid w:val="23FF6212"/>
    <w:rsid w:val="24161BAB"/>
    <w:rsid w:val="249A543A"/>
    <w:rsid w:val="28114618"/>
    <w:rsid w:val="286F234A"/>
    <w:rsid w:val="29505880"/>
    <w:rsid w:val="29AC5891"/>
    <w:rsid w:val="29B5306C"/>
    <w:rsid w:val="29D55241"/>
    <w:rsid w:val="29DF0BD1"/>
    <w:rsid w:val="29E55FA8"/>
    <w:rsid w:val="2AF728ED"/>
    <w:rsid w:val="2B5E3F30"/>
    <w:rsid w:val="2B622EB1"/>
    <w:rsid w:val="2BFD3344"/>
    <w:rsid w:val="2C5B0B3B"/>
    <w:rsid w:val="2C684C78"/>
    <w:rsid w:val="2C864E4A"/>
    <w:rsid w:val="2CE11780"/>
    <w:rsid w:val="2D942899"/>
    <w:rsid w:val="2DAF1C7A"/>
    <w:rsid w:val="2DDA5863"/>
    <w:rsid w:val="2DE27189"/>
    <w:rsid w:val="2DFA0B16"/>
    <w:rsid w:val="2E340432"/>
    <w:rsid w:val="2E4E65D4"/>
    <w:rsid w:val="2E864632"/>
    <w:rsid w:val="2EE203D8"/>
    <w:rsid w:val="2F3A7031"/>
    <w:rsid w:val="2F557511"/>
    <w:rsid w:val="2F6D6F21"/>
    <w:rsid w:val="2F8B44F0"/>
    <w:rsid w:val="2FA56F8E"/>
    <w:rsid w:val="301B5684"/>
    <w:rsid w:val="305A6683"/>
    <w:rsid w:val="30C82A86"/>
    <w:rsid w:val="30F92187"/>
    <w:rsid w:val="31685029"/>
    <w:rsid w:val="31813171"/>
    <w:rsid w:val="31956006"/>
    <w:rsid w:val="31B57A2C"/>
    <w:rsid w:val="31E377F2"/>
    <w:rsid w:val="3226767F"/>
    <w:rsid w:val="3297381D"/>
    <w:rsid w:val="33520B2F"/>
    <w:rsid w:val="33E55105"/>
    <w:rsid w:val="34FB5741"/>
    <w:rsid w:val="3550578E"/>
    <w:rsid w:val="355A2D10"/>
    <w:rsid w:val="359B429C"/>
    <w:rsid w:val="35A61AF0"/>
    <w:rsid w:val="35AE1F52"/>
    <w:rsid w:val="373A2B3B"/>
    <w:rsid w:val="37C02BEB"/>
    <w:rsid w:val="37C45982"/>
    <w:rsid w:val="37C53847"/>
    <w:rsid w:val="380643B4"/>
    <w:rsid w:val="381369C5"/>
    <w:rsid w:val="38155B76"/>
    <w:rsid w:val="38CB1278"/>
    <w:rsid w:val="38DD404E"/>
    <w:rsid w:val="399124C3"/>
    <w:rsid w:val="39971337"/>
    <w:rsid w:val="3A0F5777"/>
    <w:rsid w:val="3B844FBF"/>
    <w:rsid w:val="3C26569E"/>
    <w:rsid w:val="3C55652E"/>
    <w:rsid w:val="3C6546AC"/>
    <w:rsid w:val="3D0912F2"/>
    <w:rsid w:val="3D462092"/>
    <w:rsid w:val="3D72307A"/>
    <w:rsid w:val="3DC9447E"/>
    <w:rsid w:val="3DCE0A0D"/>
    <w:rsid w:val="3E3C15EB"/>
    <w:rsid w:val="3EE61363"/>
    <w:rsid w:val="3F04391E"/>
    <w:rsid w:val="3F6B1F6B"/>
    <w:rsid w:val="3F8C5E0E"/>
    <w:rsid w:val="3FBC5591"/>
    <w:rsid w:val="3FED6AB5"/>
    <w:rsid w:val="406C450A"/>
    <w:rsid w:val="40F5160D"/>
    <w:rsid w:val="41100014"/>
    <w:rsid w:val="41BF3DE9"/>
    <w:rsid w:val="41E325F8"/>
    <w:rsid w:val="43180D94"/>
    <w:rsid w:val="436F1731"/>
    <w:rsid w:val="43FF4E5F"/>
    <w:rsid w:val="4441127D"/>
    <w:rsid w:val="444B1E2E"/>
    <w:rsid w:val="447C3408"/>
    <w:rsid w:val="448F6E48"/>
    <w:rsid w:val="458F15EF"/>
    <w:rsid w:val="45C75719"/>
    <w:rsid w:val="45F95E62"/>
    <w:rsid w:val="47A03583"/>
    <w:rsid w:val="488B62B4"/>
    <w:rsid w:val="48A62453"/>
    <w:rsid w:val="48B55C33"/>
    <w:rsid w:val="4916396E"/>
    <w:rsid w:val="4A211D3C"/>
    <w:rsid w:val="4A4D1BBC"/>
    <w:rsid w:val="4A55270F"/>
    <w:rsid w:val="4A961EA5"/>
    <w:rsid w:val="4B136BFA"/>
    <w:rsid w:val="4BE176FC"/>
    <w:rsid w:val="4C1A048A"/>
    <w:rsid w:val="4CC34C3E"/>
    <w:rsid w:val="4CC741B8"/>
    <w:rsid w:val="4CE771BE"/>
    <w:rsid w:val="4D09311E"/>
    <w:rsid w:val="4E947567"/>
    <w:rsid w:val="4EBD4BCB"/>
    <w:rsid w:val="4F33121C"/>
    <w:rsid w:val="4F7A22C8"/>
    <w:rsid w:val="503C1345"/>
    <w:rsid w:val="504A2C37"/>
    <w:rsid w:val="50985264"/>
    <w:rsid w:val="510058AD"/>
    <w:rsid w:val="52D729BB"/>
    <w:rsid w:val="531F691E"/>
    <w:rsid w:val="535B3E5F"/>
    <w:rsid w:val="53C7FBE2"/>
    <w:rsid w:val="542F7ED3"/>
    <w:rsid w:val="549F3721"/>
    <w:rsid w:val="54BB4995"/>
    <w:rsid w:val="54DB5863"/>
    <w:rsid w:val="57292607"/>
    <w:rsid w:val="578D55CC"/>
    <w:rsid w:val="57B33FD8"/>
    <w:rsid w:val="57EE5BEF"/>
    <w:rsid w:val="580D212E"/>
    <w:rsid w:val="58553EC3"/>
    <w:rsid w:val="594D460D"/>
    <w:rsid w:val="595C0B09"/>
    <w:rsid w:val="596026BA"/>
    <w:rsid w:val="59977D92"/>
    <w:rsid w:val="59B50A0D"/>
    <w:rsid w:val="59B60570"/>
    <w:rsid w:val="5B331D78"/>
    <w:rsid w:val="5B4852A9"/>
    <w:rsid w:val="5CAD3C33"/>
    <w:rsid w:val="5D1C5217"/>
    <w:rsid w:val="5D360AAE"/>
    <w:rsid w:val="5D475E65"/>
    <w:rsid w:val="5D5F2E6B"/>
    <w:rsid w:val="5DB22BF6"/>
    <w:rsid w:val="5EFE4914"/>
    <w:rsid w:val="5F8F5C45"/>
    <w:rsid w:val="5FA73D54"/>
    <w:rsid w:val="5FCE1523"/>
    <w:rsid w:val="5FD54B0F"/>
    <w:rsid w:val="5FD64E7F"/>
    <w:rsid w:val="60294A4B"/>
    <w:rsid w:val="60B77D1B"/>
    <w:rsid w:val="61647DB2"/>
    <w:rsid w:val="62890C8D"/>
    <w:rsid w:val="63155D7D"/>
    <w:rsid w:val="632F5EA1"/>
    <w:rsid w:val="636A2A3A"/>
    <w:rsid w:val="63A47D25"/>
    <w:rsid w:val="643003E9"/>
    <w:rsid w:val="643C626C"/>
    <w:rsid w:val="647E108C"/>
    <w:rsid w:val="64E34D6B"/>
    <w:rsid w:val="64ED6035"/>
    <w:rsid w:val="65101B73"/>
    <w:rsid w:val="652E5552"/>
    <w:rsid w:val="65397810"/>
    <w:rsid w:val="654A6C9C"/>
    <w:rsid w:val="65C04F2E"/>
    <w:rsid w:val="65EB724D"/>
    <w:rsid w:val="66262919"/>
    <w:rsid w:val="666F1861"/>
    <w:rsid w:val="66C432FB"/>
    <w:rsid w:val="67014D48"/>
    <w:rsid w:val="67370CE3"/>
    <w:rsid w:val="67BA7CAF"/>
    <w:rsid w:val="680E25D7"/>
    <w:rsid w:val="69002DA5"/>
    <w:rsid w:val="6A28126A"/>
    <w:rsid w:val="6A3E67E2"/>
    <w:rsid w:val="6A5A2063"/>
    <w:rsid w:val="6AF46F7F"/>
    <w:rsid w:val="6AFF7480"/>
    <w:rsid w:val="6B255A8C"/>
    <w:rsid w:val="6B4201EF"/>
    <w:rsid w:val="6B764740"/>
    <w:rsid w:val="6C4D78B4"/>
    <w:rsid w:val="6C96622A"/>
    <w:rsid w:val="6CC478DD"/>
    <w:rsid w:val="6D2F7428"/>
    <w:rsid w:val="6DD248E7"/>
    <w:rsid w:val="6E8C0392"/>
    <w:rsid w:val="6F4F238E"/>
    <w:rsid w:val="6F92683A"/>
    <w:rsid w:val="708A7B4B"/>
    <w:rsid w:val="709725EC"/>
    <w:rsid w:val="70BC5B84"/>
    <w:rsid w:val="70CA454F"/>
    <w:rsid w:val="71A25BC8"/>
    <w:rsid w:val="71AF1D13"/>
    <w:rsid w:val="71B20973"/>
    <w:rsid w:val="71BA0DB2"/>
    <w:rsid w:val="71E72DE4"/>
    <w:rsid w:val="720C68E7"/>
    <w:rsid w:val="732210C7"/>
    <w:rsid w:val="73A93AF4"/>
    <w:rsid w:val="74036820"/>
    <w:rsid w:val="7419724D"/>
    <w:rsid w:val="74396406"/>
    <w:rsid w:val="746007D7"/>
    <w:rsid w:val="74B6625C"/>
    <w:rsid w:val="74C978FC"/>
    <w:rsid w:val="75E972EE"/>
    <w:rsid w:val="765A4108"/>
    <w:rsid w:val="765D39FA"/>
    <w:rsid w:val="767A180F"/>
    <w:rsid w:val="76B324FE"/>
    <w:rsid w:val="76EB2BD0"/>
    <w:rsid w:val="77315ABF"/>
    <w:rsid w:val="77B23682"/>
    <w:rsid w:val="77D65106"/>
    <w:rsid w:val="786917F4"/>
    <w:rsid w:val="79E26CD0"/>
    <w:rsid w:val="7A144BE2"/>
    <w:rsid w:val="7A4061AE"/>
    <w:rsid w:val="7AD26042"/>
    <w:rsid w:val="7BBB0025"/>
    <w:rsid w:val="7BF200B2"/>
    <w:rsid w:val="7C5947EA"/>
    <w:rsid w:val="7C5A29B8"/>
    <w:rsid w:val="7C8F11AA"/>
    <w:rsid w:val="7CDA5E3C"/>
    <w:rsid w:val="7D216624"/>
    <w:rsid w:val="7D4F4139"/>
    <w:rsid w:val="7D8269C0"/>
    <w:rsid w:val="7DCC6BDA"/>
    <w:rsid w:val="7E4802FA"/>
    <w:rsid w:val="7F4D736A"/>
    <w:rsid w:val="7F6E751D"/>
    <w:rsid w:val="7F94063C"/>
    <w:rsid w:val="7FA808A4"/>
    <w:rsid w:val="BDFF2878"/>
    <w:rsid w:val="ED5F158C"/>
    <w:rsid w:val="F4E6CBA7"/>
    <w:rsid w:val="FD4F62D4"/>
    <w:rsid w:val="FFDFFE3A"/>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link w:val="94"/>
    <w:qFormat/>
    <w:uiPriority w:val="0"/>
    <w:pPr>
      <w:outlineLvl w:val="6"/>
    </w:pPr>
  </w:style>
  <w:style w:type="paragraph" w:styleId="10">
    <w:name w:val="heading 8"/>
    <w:basedOn w:val="2"/>
    <w:next w:val="1"/>
    <w:link w:val="95"/>
    <w:qFormat/>
    <w:uiPriority w:val="0"/>
    <w:pPr>
      <w:ind w:left="0" w:firstLine="0"/>
      <w:outlineLvl w:val="7"/>
    </w:pPr>
  </w:style>
  <w:style w:type="paragraph" w:styleId="11">
    <w:name w:val="heading 9"/>
    <w:basedOn w:val="10"/>
    <w:next w:val="1"/>
    <w:link w:val="96"/>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26"/>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22"/>
    <w:semiHidden/>
    <w:qFormat/>
    <w:uiPriority w:val="0"/>
    <w:rPr>
      <w:rFonts w:ascii="Tahoma" w:hAnsi="Tahoma" w:cs="Tahoma"/>
      <w:sz w:val="16"/>
      <w:szCs w:val="16"/>
    </w:rPr>
  </w:style>
  <w:style w:type="paragraph" w:styleId="33">
    <w:name w:val="footer"/>
    <w:basedOn w:val="34"/>
    <w:link w:val="98"/>
    <w:qFormat/>
    <w:uiPriority w:val="0"/>
    <w:pPr>
      <w:jc w:val="center"/>
    </w:pPr>
    <w:rPr>
      <w:i/>
    </w:rPr>
  </w:style>
  <w:style w:type="paragraph" w:styleId="34">
    <w:name w:val="header"/>
    <w:link w:val="9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15"/>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27"/>
    <w:semiHidden/>
    <w:qFormat/>
    <w:uiPriority w:val="0"/>
    <w:rPr>
      <w:b/>
      <w:bCs/>
    </w:rPr>
  </w:style>
  <w:style w:type="table" w:styleId="44">
    <w:name w:val="Table Grid"/>
    <w:basedOn w:val="4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99"/>
    <w:rPr>
      <w:color w:val="0000FF"/>
      <w:u w:val="single"/>
    </w:rPr>
  </w:style>
  <w:style w:type="character" w:styleId="50">
    <w:name w:val="HTML Code"/>
    <w:unhideWhenUsed/>
    <w:qFormat/>
    <w:uiPriority w:val="99"/>
    <w:rPr>
      <w:rFonts w:ascii="Courier New" w:hAnsi="Courier New" w:eastAsia="Times New Roman" w:cs="Courier New"/>
      <w:sz w:val="20"/>
      <w:szCs w:val="20"/>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102"/>
    <w:qFormat/>
    <w:uiPriority w:val="0"/>
    <w:rPr>
      <w:b/>
    </w:rPr>
  </w:style>
  <w:style w:type="paragraph" w:customStyle="1" w:styleId="57">
    <w:name w:val="TAC"/>
    <w:basedOn w:val="58"/>
    <w:link w:val="101"/>
    <w:uiPriority w:val="0"/>
    <w:pPr>
      <w:jc w:val="center"/>
    </w:pPr>
  </w:style>
  <w:style w:type="paragraph" w:customStyle="1" w:styleId="58">
    <w:name w:val="TAL"/>
    <w:basedOn w:val="1"/>
    <w:link w:val="114"/>
    <w:qFormat/>
    <w:uiPriority w:val="0"/>
    <w:pPr>
      <w:keepNext/>
      <w:keepLines/>
      <w:spacing w:after="0"/>
    </w:pPr>
    <w:rPr>
      <w:rFonts w:ascii="Arial" w:hAnsi="Arial"/>
      <w:sz w:val="18"/>
    </w:rPr>
  </w:style>
  <w:style w:type="paragraph" w:customStyle="1" w:styleId="59">
    <w:name w:val="TF"/>
    <w:basedOn w:val="60"/>
    <w:link w:val="113"/>
    <w:qFormat/>
    <w:uiPriority w:val="0"/>
    <w:pPr>
      <w:keepNext w:val="0"/>
      <w:spacing w:before="0" w:after="240"/>
    </w:pPr>
  </w:style>
  <w:style w:type="paragraph" w:customStyle="1" w:styleId="60">
    <w:name w:val="TH"/>
    <w:basedOn w:val="1"/>
    <w:link w:val="103"/>
    <w:qFormat/>
    <w:uiPriority w:val="0"/>
    <w:pPr>
      <w:keepNext/>
      <w:keepLines/>
      <w:spacing w:before="60"/>
      <w:jc w:val="center"/>
    </w:pPr>
    <w:rPr>
      <w:rFonts w:ascii="Arial" w:hAnsi="Arial"/>
      <w:b/>
    </w:rPr>
  </w:style>
  <w:style w:type="paragraph" w:customStyle="1" w:styleId="61">
    <w:name w:val="NO"/>
    <w:basedOn w:val="1"/>
    <w:link w:val="110"/>
    <w:qFormat/>
    <w:uiPriority w:val="0"/>
    <w:pPr>
      <w:keepLines/>
      <w:ind w:left="1135" w:hanging="851"/>
    </w:pPr>
  </w:style>
  <w:style w:type="paragraph" w:customStyle="1" w:styleId="62">
    <w:name w:val="EX"/>
    <w:basedOn w:val="1"/>
    <w:link w:val="116"/>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link w:val="13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9"/>
    <w:qFormat/>
    <w:uiPriority w:val="0"/>
    <w:rPr>
      <w:color w:val="FF0000"/>
    </w:rPr>
  </w:style>
  <w:style w:type="paragraph" w:customStyle="1" w:styleId="80">
    <w:name w:val="B1"/>
    <w:basedOn w:val="14"/>
    <w:link w:val="106"/>
    <w:qFormat/>
    <w:uiPriority w:val="0"/>
  </w:style>
  <w:style w:type="paragraph" w:customStyle="1" w:styleId="81">
    <w:name w:val="B2"/>
    <w:basedOn w:val="13"/>
    <w:link w:val="107"/>
    <w:qFormat/>
    <w:uiPriority w:val="0"/>
  </w:style>
  <w:style w:type="paragraph" w:customStyle="1" w:styleId="82">
    <w:name w:val="B3"/>
    <w:basedOn w:val="12"/>
    <w:link w:val="109"/>
    <w:qFormat/>
    <w:uiPriority w:val="0"/>
  </w:style>
  <w:style w:type="paragraph" w:customStyle="1" w:styleId="83">
    <w:name w:val="B4"/>
    <w:basedOn w:val="37"/>
    <w:link w:val="111"/>
    <w:qFormat/>
    <w:uiPriority w:val="0"/>
  </w:style>
  <w:style w:type="paragraph" w:customStyle="1" w:styleId="84">
    <w:name w:val="B5"/>
    <w:basedOn w:val="36"/>
    <w:link w:val="100"/>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34"/>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标题 1 Char"/>
    <w:basedOn w:val="45"/>
    <w:link w:val="2"/>
    <w:qFormat/>
    <w:uiPriority w:val="0"/>
    <w:rPr>
      <w:rFonts w:ascii="Arial" w:hAnsi="Arial"/>
      <w:sz w:val="36"/>
      <w:lang w:val="en-GB" w:eastAsia="en-US"/>
    </w:rPr>
  </w:style>
  <w:style w:type="character" w:customStyle="1" w:styleId="89">
    <w:name w:val="标题 2 Char"/>
    <w:basedOn w:val="45"/>
    <w:link w:val="3"/>
    <w:qFormat/>
    <w:uiPriority w:val="0"/>
    <w:rPr>
      <w:rFonts w:ascii="Arial" w:hAnsi="Arial"/>
      <w:sz w:val="32"/>
      <w:lang w:val="en-GB" w:eastAsia="en-US"/>
    </w:rPr>
  </w:style>
  <w:style w:type="character" w:customStyle="1" w:styleId="90">
    <w:name w:val="标题 3 Char"/>
    <w:basedOn w:val="45"/>
    <w:link w:val="4"/>
    <w:qFormat/>
    <w:uiPriority w:val="0"/>
    <w:rPr>
      <w:rFonts w:ascii="Arial" w:hAnsi="Arial"/>
      <w:sz w:val="28"/>
      <w:lang w:val="en-GB" w:eastAsia="en-US"/>
    </w:rPr>
  </w:style>
  <w:style w:type="character" w:customStyle="1" w:styleId="91">
    <w:name w:val="标题 4 Char"/>
    <w:basedOn w:val="45"/>
    <w:link w:val="5"/>
    <w:qFormat/>
    <w:uiPriority w:val="0"/>
    <w:rPr>
      <w:rFonts w:ascii="Arial" w:hAnsi="Arial"/>
      <w:sz w:val="24"/>
      <w:lang w:val="en-GB" w:eastAsia="en-US"/>
    </w:rPr>
  </w:style>
  <w:style w:type="character" w:customStyle="1" w:styleId="92">
    <w:name w:val="标题 5 Char"/>
    <w:basedOn w:val="45"/>
    <w:link w:val="6"/>
    <w:qFormat/>
    <w:uiPriority w:val="0"/>
    <w:rPr>
      <w:rFonts w:ascii="Arial" w:hAnsi="Arial"/>
      <w:sz w:val="22"/>
      <w:lang w:val="en-GB" w:eastAsia="en-US"/>
    </w:rPr>
  </w:style>
  <w:style w:type="character" w:customStyle="1" w:styleId="93">
    <w:name w:val="标题 6 Char"/>
    <w:basedOn w:val="45"/>
    <w:link w:val="7"/>
    <w:qFormat/>
    <w:uiPriority w:val="0"/>
    <w:rPr>
      <w:rFonts w:ascii="Arial" w:hAnsi="Arial"/>
      <w:lang w:val="en-GB" w:eastAsia="en-US"/>
    </w:rPr>
  </w:style>
  <w:style w:type="character" w:customStyle="1" w:styleId="94">
    <w:name w:val="标题 7 Char"/>
    <w:basedOn w:val="45"/>
    <w:link w:val="9"/>
    <w:qFormat/>
    <w:uiPriority w:val="0"/>
    <w:rPr>
      <w:rFonts w:ascii="Arial" w:hAnsi="Arial"/>
      <w:lang w:val="en-GB" w:eastAsia="en-US"/>
    </w:rPr>
  </w:style>
  <w:style w:type="character" w:customStyle="1" w:styleId="95">
    <w:name w:val="标题 8 Char"/>
    <w:basedOn w:val="45"/>
    <w:link w:val="10"/>
    <w:qFormat/>
    <w:uiPriority w:val="0"/>
    <w:rPr>
      <w:rFonts w:ascii="Arial" w:hAnsi="Arial"/>
      <w:sz w:val="36"/>
      <w:lang w:val="en-GB" w:eastAsia="en-US"/>
    </w:rPr>
  </w:style>
  <w:style w:type="character" w:customStyle="1" w:styleId="96">
    <w:name w:val="标题 9 Char"/>
    <w:basedOn w:val="45"/>
    <w:link w:val="11"/>
    <w:qFormat/>
    <w:uiPriority w:val="0"/>
    <w:rPr>
      <w:rFonts w:ascii="Arial" w:hAnsi="Arial"/>
      <w:sz w:val="36"/>
      <w:lang w:val="en-GB" w:eastAsia="en-US"/>
    </w:rPr>
  </w:style>
  <w:style w:type="character" w:customStyle="1" w:styleId="97">
    <w:name w:val="页眉 Char"/>
    <w:basedOn w:val="45"/>
    <w:link w:val="34"/>
    <w:qFormat/>
    <w:uiPriority w:val="0"/>
    <w:rPr>
      <w:rFonts w:ascii="Arial" w:hAnsi="Arial"/>
      <w:b/>
      <w:sz w:val="18"/>
      <w:lang w:val="en-GB" w:eastAsia="en-US"/>
    </w:rPr>
  </w:style>
  <w:style w:type="character" w:customStyle="1" w:styleId="98">
    <w:name w:val="页脚 Char"/>
    <w:basedOn w:val="45"/>
    <w:link w:val="33"/>
    <w:qFormat/>
    <w:uiPriority w:val="0"/>
    <w:rPr>
      <w:rFonts w:ascii="Arial" w:hAnsi="Arial"/>
      <w:b/>
      <w:i/>
      <w:sz w:val="18"/>
      <w:lang w:val="en-GB" w:eastAsia="en-US"/>
    </w:rPr>
  </w:style>
  <w:style w:type="character" w:customStyle="1" w:styleId="99">
    <w:name w:val="Editor's Note Char"/>
    <w:link w:val="79"/>
    <w:qFormat/>
    <w:locked/>
    <w:uiPriority w:val="0"/>
    <w:rPr>
      <w:rFonts w:ascii="Times New Roman" w:hAnsi="Times New Roman"/>
      <w:color w:val="FF0000"/>
      <w:lang w:val="en-GB" w:eastAsia="en-US"/>
    </w:rPr>
  </w:style>
  <w:style w:type="character" w:customStyle="1" w:styleId="100">
    <w:name w:val="B5 Char"/>
    <w:link w:val="84"/>
    <w:qFormat/>
    <w:locked/>
    <w:uiPriority w:val="0"/>
    <w:rPr>
      <w:rFonts w:ascii="Times New Roman" w:hAnsi="Times New Roman"/>
      <w:lang w:val="en-GB" w:eastAsia="en-US"/>
    </w:rPr>
  </w:style>
  <w:style w:type="character" w:customStyle="1" w:styleId="101">
    <w:name w:val="TAC Char"/>
    <w:link w:val="57"/>
    <w:qFormat/>
    <w:uiPriority w:val="0"/>
    <w:rPr>
      <w:rFonts w:ascii="Arial" w:hAnsi="Arial"/>
      <w:sz w:val="18"/>
      <w:lang w:val="en-GB" w:eastAsia="en-US"/>
    </w:rPr>
  </w:style>
  <w:style w:type="character" w:customStyle="1" w:styleId="102">
    <w:name w:val="TAH Car"/>
    <w:link w:val="56"/>
    <w:qFormat/>
    <w:uiPriority w:val="0"/>
    <w:rPr>
      <w:rFonts w:ascii="Arial" w:hAnsi="Arial"/>
      <w:b/>
      <w:sz w:val="18"/>
      <w:lang w:val="en-GB" w:eastAsia="en-US"/>
    </w:rPr>
  </w:style>
  <w:style w:type="character" w:customStyle="1" w:styleId="103">
    <w:name w:val="TH Char"/>
    <w:link w:val="60"/>
    <w:qFormat/>
    <w:uiPriority w:val="0"/>
    <w:rPr>
      <w:rFonts w:ascii="Arial" w:hAnsi="Arial"/>
      <w:b/>
      <w:lang w:val="en-GB" w:eastAsia="en-US"/>
    </w:rPr>
  </w:style>
  <w:style w:type="character" w:customStyle="1" w:styleId="104">
    <w:name w:val="B6 Char"/>
    <w:link w:val="105"/>
    <w:qFormat/>
    <w:locked/>
    <w:uiPriority w:val="0"/>
    <w:rPr>
      <w:rFonts w:ascii="Times New Roman" w:hAnsi="Times New Roman" w:eastAsia="Times New Roman"/>
    </w:rPr>
  </w:style>
  <w:style w:type="paragraph" w:customStyle="1" w:styleId="105">
    <w:name w:val="B6"/>
    <w:basedOn w:val="84"/>
    <w:link w:val="104"/>
    <w:qFormat/>
    <w:uiPriority w:val="0"/>
    <w:pPr>
      <w:overflowPunct w:val="0"/>
      <w:autoSpaceDE w:val="0"/>
      <w:autoSpaceDN w:val="0"/>
      <w:adjustRightInd w:val="0"/>
      <w:ind w:left="1985"/>
      <w:textAlignment w:val="baseline"/>
    </w:pPr>
    <w:rPr>
      <w:rFonts w:eastAsia="Times New Roman"/>
      <w:lang w:val="fr-FR" w:eastAsia="fr-FR"/>
    </w:rPr>
  </w:style>
  <w:style w:type="character" w:customStyle="1" w:styleId="106">
    <w:name w:val="B1 Char"/>
    <w:link w:val="80"/>
    <w:qFormat/>
    <w:uiPriority w:val="0"/>
    <w:rPr>
      <w:rFonts w:ascii="Times New Roman" w:hAnsi="Times New Roman"/>
      <w:lang w:val="en-GB" w:eastAsia="en-US"/>
    </w:rPr>
  </w:style>
  <w:style w:type="character" w:customStyle="1" w:styleId="107">
    <w:name w:val="B2 Char"/>
    <w:link w:val="81"/>
    <w:qFormat/>
    <w:uiPriority w:val="0"/>
    <w:rPr>
      <w:rFonts w:ascii="Times New Roman" w:hAnsi="Times New Roman"/>
      <w:lang w:val="en-GB" w:eastAsia="en-US"/>
    </w:rPr>
  </w:style>
  <w:style w:type="paragraph" w:customStyle="1" w:styleId="108">
    <w:name w:val="修订1"/>
    <w:hidden/>
    <w:semiHidden/>
    <w:qFormat/>
    <w:uiPriority w:val="99"/>
    <w:rPr>
      <w:rFonts w:ascii="Times New Roman" w:hAnsi="Times New Roman" w:eastAsia="Malgun Gothic" w:cs="Times New Roman"/>
      <w:lang w:val="en-GB" w:eastAsia="en-US" w:bidi="ar-SA"/>
    </w:rPr>
  </w:style>
  <w:style w:type="character" w:customStyle="1" w:styleId="109">
    <w:name w:val="B3 Char"/>
    <w:link w:val="82"/>
    <w:qFormat/>
    <w:uiPriority w:val="0"/>
    <w:rPr>
      <w:rFonts w:ascii="Times New Roman" w:hAnsi="Times New Roman"/>
      <w:lang w:val="en-GB" w:eastAsia="en-US"/>
    </w:rPr>
  </w:style>
  <w:style w:type="character" w:customStyle="1" w:styleId="110">
    <w:name w:val="NO Char"/>
    <w:link w:val="61"/>
    <w:qFormat/>
    <w:uiPriority w:val="0"/>
    <w:rPr>
      <w:rFonts w:ascii="Times New Roman" w:hAnsi="Times New Roman"/>
      <w:lang w:val="en-GB" w:eastAsia="en-US"/>
    </w:rPr>
  </w:style>
  <w:style w:type="character" w:customStyle="1" w:styleId="111">
    <w:name w:val="B4 Char"/>
    <w:link w:val="83"/>
    <w:qFormat/>
    <w:uiPriority w:val="0"/>
    <w:rPr>
      <w:rFonts w:ascii="Times New Roman" w:hAnsi="Times New Roman"/>
      <w:lang w:val="en-GB" w:eastAsia="en-US"/>
    </w:rPr>
  </w:style>
  <w:style w:type="paragraph" w:customStyle="1" w:styleId="112">
    <w:name w:val="B7"/>
    <w:basedOn w:val="105"/>
    <w:link w:val="118"/>
    <w:qFormat/>
    <w:uiPriority w:val="0"/>
  </w:style>
  <w:style w:type="character" w:customStyle="1" w:styleId="113">
    <w:name w:val="TF Char"/>
    <w:link w:val="59"/>
    <w:qFormat/>
    <w:uiPriority w:val="0"/>
    <w:rPr>
      <w:rFonts w:ascii="Arial" w:hAnsi="Arial"/>
      <w:b/>
      <w:lang w:val="en-GB" w:eastAsia="en-US"/>
    </w:rPr>
  </w:style>
  <w:style w:type="character" w:customStyle="1" w:styleId="114">
    <w:name w:val="TAL Car"/>
    <w:link w:val="58"/>
    <w:qFormat/>
    <w:uiPriority w:val="0"/>
    <w:rPr>
      <w:rFonts w:ascii="Arial" w:hAnsi="Arial"/>
      <w:sz w:val="18"/>
      <w:lang w:val="en-GB" w:eastAsia="en-US"/>
    </w:rPr>
  </w:style>
  <w:style w:type="character" w:customStyle="1" w:styleId="115">
    <w:name w:val="脚注文本 Char"/>
    <w:basedOn w:val="45"/>
    <w:link w:val="35"/>
    <w:qFormat/>
    <w:uiPriority w:val="0"/>
    <w:rPr>
      <w:rFonts w:ascii="Times New Roman" w:hAnsi="Times New Roman"/>
      <w:sz w:val="16"/>
      <w:lang w:val="en-GB" w:eastAsia="en-US"/>
    </w:rPr>
  </w:style>
  <w:style w:type="character" w:customStyle="1" w:styleId="116">
    <w:name w:val="EX Char"/>
    <w:link w:val="62"/>
    <w:qFormat/>
    <w:locked/>
    <w:uiPriority w:val="0"/>
    <w:rPr>
      <w:rFonts w:ascii="Times New Roman" w:hAnsi="Times New Roman"/>
      <w:lang w:val="en-GB" w:eastAsia="en-US"/>
    </w:rPr>
  </w:style>
  <w:style w:type="character" w:customStyle="1" w:styleId="117">
    <w:name w:val="PL Char"/>
    <w:link w:val="69"/>
    <w:qFormat/>
    <w:uiPriority w:val="0"/>
    <w:rPr>
      <w:rFonts w:ascii="Courier New" w:hAnsi="Courier New"/>
      <w:sz w:val="16"/>
      <w:lang w:val="en-GB" w:eastAsia="en-US"/>
    </w:rPr>
  </w:style>
  <w:style w:type="character" w:customStyle="1" w:styleId="118">
    <w:name w:val="B7 Char"/>
    <w:basedOn w:val="104"/>
    <w:link w:val="112"/>
    <w:qFormat/>
    <w:uiPriority w:val="0"/>
    <w:rPr>
      <w:rFonts w:ascii="Times New Roman" w:hAnsi="Times New Roman" w:eastAsia="Times New Roman"/>
    </w:rPr>
  </w:style>
  <w:style w:type="paragraph" w:customStyle="1" w:styleId="119">
    <w:name w:val="B8"/>
    <w:basedOn w:val="112"/>
    <w:qFormat/>
    <w:uiPriority w:val="0"/>
    <w:pPr>
      <w:ind w:left="2552"/>
    </w:pPr>
  </w:style>
  <w:style w:type="paragraph" w:customStyle="1" w:styleId="12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21">
    <w:name w:val="B3 Char2"/>
    <w:qFormat/>
    <w:uiPriority w:val="0"/>
    <w:rPr>
      <w:rFonts w:eastAsia="Times New Roman"/>
      <w:lang w:eastAsia="ja-JP"/>
    </w:rPr>
  </w:style>
  <w:style w:type="character" w:customStyle="1" w:styleId="122">
    <w:name w:val="批注框文本 Char"/>
    <w:basedOn w:val="45"/>
    <w:link w:val="32"/>
    <w:semiHidden/>
    <w:qFormat/>
    <w:uiPriority w:val="0"/>
    <w:rPr>
      <w:rFonts w:ascii="Tahoma" w:hAnsi="Tahoma" w:cs="Tahoma"/>
      <w:sz w:val="16"/>
      <w:szCs w:val="16"/>
      <w:lang w:val="en-GB" w:eastAsia="en-US"/>
    </w:rPr>
  </w:style>
  <w:style w:type="character" w:customStyle="1" w:styleId="123">
    <w:name w:val="B1 Char1"/>
    <w:qFormat/>
    <w:uiPriority w:val="0"/>
    <w:rPr>
      <w:rFonts w:eastAsia="Times New Roman"/>
      <w:lang w:eastAsia="ja-JP"/>
    </w:rPr>
  </w:style>
  <w:style w:type="paragraph" w:customStyle="1" w:styleId="124">
    <w:name w:val="Doc-text2"/>
    <w:basedOn w:val="1"/>
    <w:link w:val="125"/>
    <w:qFormat/>
    <w:uiPriority w:val="0"/>
    <w:pPr>
      <w:tabs>
        <w:tab w:val="left" w:pos="1622"/>
      </w:tabs>
      <w:spacing w:after="0"/>
      <w:ind w:left="1622" w:hanging="363"/>
    </w:pPr>
    <w:rPr>
      <w:rFonts w:ascii="Arial" w:hAnsi="Arial" w:eastAsia="MS Mincho"/>
      <w:szCs w:val="24"/>
      <w:lang w:eastAsia="en-GB"/>
    </w:rPr>
  </w:style>
  <w:style w:type="character" w:customStyle="1" w:styleId="125">
    <w:name w:val="Doc-text2 Char"/>
    <w:link w:val="124"/>
    <w:qFormat/>
    <w:uiPriority w:val="0"/>
    <w:rPr>
      <w:rFonts w:ascii="Arial" w:hAnsi="Arial" w:eastAsia="MS Mincho"/>
      <w:szCs w:val="24"/>
      <w:lang w:val="en-GB" w:eastAsia="en-GB"/>
    </w:rPr>
  </w:style>
  <w:style w:type="character" w:customStyle="1" w:styleId="126">
    <w:name w:val="批注文字 Char"/>
    <w:basedOn w:val="45"/>
    <w:link w:val="29"/>
    <w:qFormat/>
    <w:uiPriority w:val="0"/>
    <w:rPr>
      <w:rFonts w:ascii="Times New Roman" w:hAnsi="Times New Roman"/>
      <w:lang w:val="en-GB" w:eastAsia="en-US"/>
    </w:rPr>
  </w:style>
  <w:style w:type="character" w:customStyle="1" w:styleId="127">
    <w:name w:val="批注主题 Char"/>
    <w:basedOn w:val="126"/>
    <w:link w:val="42"/>
    <w:semiHidden/>
    <w:qFormat/>
    <w:uiPriority w:val="0"/>
    <w:rPr>
      <w:rFonts w:ascii="Times New Roman" w:hAnsi="Times New Roman"/>
      <w:b/>
      <w:bCs/>
      <w:lang w:val="en-GB" w:eastAsia="en-US"/>
    </w:rPr>
  </w:style>
  <w:style w:type="paragraph" w:customStyle="1" w:styleId="128">
    <w:name w:val="Doc-title"/>
    <w:basedOn w:val="1"/>
    <w:next w:val="124"/>
    <w:link w:val="129"/>
    <w:qFormat/>
    <w:uiPriority w:val="0"/>
    <w:pPr>
      <w:spacing w:before="60" w:after="0"/>
      <w:ind w:left="1259" w:hanging="1259"/>
    </w:pPr>
    <w:rPr>
      <w:rFonts w:ascii="Arial" w:hAnsi="Arial" w:eastAsia="MS Mincho"/>
      <w:szCs w:val="24"/>
      <w:lang w:eastAsia="en-GB"/>
    </w:rPr>
  </w:style>
  <w:style w:type="character" w:customStyle="1" w:styleId="129">
    <w:name w:val="Doc-title Char"/>
    <w:link w:val="128"/>
    <w:qFormat/>
    <w:uiPriority w:val="0"/>
    <w:rPr>
      <w:rFonts w:ascii="Arial" w:hAnsi="Arial" w:eastAsia="MS Mincho"/>
      <w:szCs w:val="24"/>
      <w:lang w:val="en-GB" w:eastAsia="en-GB"/>
    </w:rPr>
  </w:style>
  <w:style w:type="paragraph" w:customStyle="1" w:styleId="130">
    <w:name w:val="Doc-comment"/>
    <w:basedOn w:val="1"/>
    <w:next w:val="124"/>
    <w:qFormat/>
    <w:uiPriority w:val="0"/>
    <w:pPr>
      <w:tabs>
        <w:tab w:val="left" w:pos="1622"/>
      </w:tabs>
      <w:spacing w:after="0"/>
      <w:ind w:left="1622" w:hanging="363"/>
    </w:pPr>
    <w:rPr>
      <w:rFonts w:ascii="Arial" w:hAnsi="Arial" w:eastAsia="MS Mincho"/>
      <w:i/>
      <w:szCs w:val="24"/>
      <w:lang w:eastAsia="en-GB"/>
    </w:rPr>
  </w:style>
  <w:style w:type="paragraph" w:styleId="131">
    <w:name w:val="List Paragraph"/>
    <w:basedOn w:val="1"/>
    <w:link w:val="133"/>
    <w:qFormat/>
    <w:uiPriority w:val="34"/>
    <w:pPr>
      <w:ind w:firstLine="420" w:firstLineChars="200"/>
    </w:pPr>
  </w:style>
  <w:style w:type="paragraph" w:customStyle="1" w:styleId="132">
    <w:name w:val="EmailDiscussion2"/>
    <w:basedOn w:val="124"/>
    <w:qFormat/>
    <w:uiPriority w:val="99"/>
  </w:style>
  <w:style w:type="character" w:customStyle="1" w:styleId="133">
    <w:name w:val="列出段落 Char"/>
    <w:link w:val="131"/>
    <w:qFormat/>
    <w:uiPriority w:val="34"/>
    <w:rPr>
      <w:rFonts w:ascii="Times New Roman" w:hAnsi="Times New Roman"/>
      <w:lang w:val="en-GB" w:eastAsia="en-US"/>
    </w:rPr>
  </w:style>
  <w:style w:type="character" w:customStyle="1" w:styleId="134">
    <w:name w:val="CR Cover Page Zchn"/>
    <w:link w:val="86"/>
    <w:qFormat/>
    <w:uiPriority w:val="0"/>
    <w:rPr>
      <w:rFonts w:ascii="Arial" w:hAnsi="Arial"/>
      <w:lang w:val="en-GB" w:eastAsia="en-US"/>
    </w:rPr>
  </w:style>
  <w:style w:type="character" w:customStyle="1" w:styleId="135">
    <w:name w:val="TAN Char"/>
    <w:link w:val="71"/>
    <w:qFormat/>
    <w:locked/>
    <w:uiPriority w:val="0"/>
    <w:rPr>
      <w:rFonts w:ascii="Arial" w:hAnsi="Arial"/>
      <w:sz w:val="18"/>
      <w:lang w:val="en-GB" w:eastAsia="en-US"/>
    </w:rPr>
  </w:style>
  <w:style w:type="paragraph" w:customStyle="1" w:styleId="136">
    <w:name w:val="First Change"/>
    <w:basedOn w:val="1"/>
    <w:qFormat/>
    <w:uiPriority w:val="0"/>
    <w:pPr>
      <w:jc w:val="center"/>
    </w:pPr>
    <w:rPr>
      <w:rFonts w:eastAsia="宋体"/>
      <w:color w:val="FF0000"/>
    </w:rPr>
  </w:style>
  <w:style w:type="paragraph" w:customStyle="1" w:styleId="137">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character" w:customStyle="1" w:styleId="138">
    <w:name w:val="TAL Char"/>
    <w:qFormat/>
    <w:uiPriority w:val="0"/>
    <w:rPr>
      <w:rFonts w:ascii="Arial" w:hAnsi="Arial"/>
      <w:sz w:val="18"/>
    </w:rPr>
  </w:style>
  <w:style w:type="character" w:customStyle="1" w:styleId="139">
    <w:name w:val="TAH Char"/>
    <w:qFormat/>
    <w:uiPriority w:val="0"/>
    <w:rPr>
      <w:rFonts w:ascii="Arial" w:hAnsi="Arial"/>
      <w:b/>
      <w:sz w:val="18"/>
    </w:rPr>
  </w:style>
  <w:style w:type="character" w:customStyle="1" w:styleId="140">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11</Pages>
  <Words>3005</Words>
  <Characters>17132</Characters>
  <Lines>142</Lines>
  <Paragraphs>40</Paragraphs>
  <TotalTime>23</TotalTime>
  <ScaleCrop>false</ScaleCrop>
  <LinksUpToDate>false</LinksUpToDate>
  <CharactersWithSpaces>20097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2023-04-06T03:10:00Z</dcterms:created>
  <dc:creator>Chenjiajun</dc:creator>
  <cp:lastModifiedBy>ZTE</cp:lastModifiedBy>
  <cp:lastPrinted>2411-12-31T15:59:00Z</cp:lastPrinted>
  <dcterms:modified xsi:type="dcterms:W3CDTF">2023-05-12T01:36:54Z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(3)YiQm42GlS79uPdUThDlsWGX1tN9if7ON5S4sycwA5vX4NLaOBKwslc5uNKeTk1XNzqJofP+R
rCyVPfzUjWEBjDPZfgIEr6207yi7YfyWXbcZBl0BLSlJdjv9koeVR3ZhUwkzdnHXBAHKJMuI
/nxOfVni+OU6YgWr3XUikDmJ2ipuE7e9zJWSL3GlixJ6YLbqtK7a3+vj5LN2FCy5I+Vjv2L2
wlSCL5H8jhKGmH8uAV</vt:lpwstr>
  </property>
  <property fmtid="{D5CDD505-2E9C-101B-9397-08002B2CF9AE}" pid="22" name="_2015_ms_pID_7253431">
    <vt:lpwstr>YCcMdSS8Uz2tF5+7wCCj4ocGhd73refXPbHPeoIeMnlwRC6jpuGoVq
uVY+ILZjtR04TWskBV5KczS1t03OsbxHeqWqSDHSlmMaF8zm3h3oeTZAs40V0brd+EkyC5Y5
sEVPzYo6b71oUjmSq9SfcS6XTzL7H1GIYbb5xFZEke9nWPPdoLdWxAjXW2Wv3/0swMjBKBWF
2CTiLpI9uLD8Q3nRzKrGhBrGia1joULYRv9W</vt:lpwstr>
  </property>
  <property fmtid="{D5CDD505-2E9C-101B-9397-08002B2CF9AE}" pid="23" name="_2015_ms_pID_7253432">
    <vt:lpwstr>Sg==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1667180070</vt:lpwstr>
  </property>
</Properties>
</file>